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BD5B1" w:rsidR="001E41F3" w:rsidRDefault="00CD4FBD">
      <w:pPr>
        <w:pStyle w:val="CRCoverPage"/>
        <w:tabs>
          <w:tab w:val="right" w:pos="9639"/>
        </w:tabs>
        <w:spacing w:after="0"/>
        <w:rPr>
          <w:b/>
          <w:i/>
          <w:noProof/>
          <w:sz w:val="28"/>
          <w:lang w:eastAsia="ja-JP"/>
        </w:rPr>
      </w:pPr>
      <w:r>
        <w:rPr>
          <w:b/>
          <w:noProof/>
          <w:sz w:val="24"/>
        </w:rPr>
        <w:t>3GPP TSG-CT WG3 Meeting #134</w:t>
      </w:r>
      <w:r w:rsidR="001E41F3">
        <w:rPr>
          <w:b/>
          <w:i/>
          <w:noProof/>
          <w:sz w:val="28"/>
        </w:rPr>
        <w:tab/>
      </w:r>
      <w:r w:rsidR="008B5501">
        <w:rPr>
          <w:rFonts w:cs="Arial"/>
          <w:b/>
          <w:bCs/>
          <w:sz w:val="26"/>
          <w:szCs w:val="26"/>
        </w:rPr>
        <w:t>C3-</w:t>
      </w:r>
      <w:r w:rsidR="00F14CC5" w:rsidRPr="00F14CC5">
        <w:rPr>
          <w:rFonts w:cs="Arial"/>
          <w:b/>
          <w:bCs/>
          <w:sz w:val="26"/>
          <w:szCs w:val="26"/>
          <w:lang w:eastAsia="ja-JP"/>
        </w:rPr>
        <w:t>242122</w:t>
      </w:r>
    </w:p>
    <w:p w14:paraId="7CB45193" w14:textId="099AE9E6" w:rsidR="001E41F3" w:rsidRDefault="00000000" w:rsidP="005E2C44">
      <w:pPr>
        <w:pStyle w:val="CRCoverPage"/>
        <w:outlineLvl w:val="0"/>
        <w:rPr>
          <w:b/>
          <w:noProof/>
          <w:sz w:val="24"/>
        </w:rPr>
      </w:pPr>
      <w:fldSimple w:instr=" DOCPROPERTY  Location  \* MERGEFORMAT "/>
      <w:r w:rsidR="00CD4FBD">
        <w:rPr>
          <w:b/>
          <w:noProof/>
          <w:sz w:val="24"/>
        </w:rPr>
        <w:t>Changsha, China, 15 - 19 April, 2024</w:t>
      </w:r>
      <w:r w:rsidR="00271D3F">
        <w:rPr>
          <w:b/>
          <w:noProof/>
          <w:sz w:val="24"/>
        </w:rPr>
        <w:tab/>
      </w:r>
      <w:r w:rsidR="00271D3F">
        <w:rPr>
          <w:b/>
          <w:noProof/>
          <w:sz w:val="24"/>
        </w:rPr>
        <w:tab/>
      </w:r>
      <w:r w:rsidR="00271D3F">
        <w:rPr>
          <w:b/>
          <w:noProof/>
          <w:sz w:val="24"/>
        </w:rPr>
        <w:tab/>
      </w:r>
      <w:r w:rsidR="00271D3F">
        <w:rPr>
          <w:b/>
          <w:noProof/>
          <w:sz w:val="24"/>
        </w:rPr>
        <w:tab/>
      </w:r>
      <w:r w:rsidR="007E2FD1">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CD4FBD">
        <w:rPr>
          <w:b/>
          <w:noProof/>
          <w:sz w:val="24"/>
        </w:rPr>
        <w:tab/>
      </w:r>
      <w:r w:rsidR="00271D3F">
        <w:rPr>
          <w:b/>
          <w:noProof/>
          <w:sz w:val="24"/>
        </w:rPr>
        <w:tab/>
      </w:r>
      <w:r w:rsidR="00271D3F">
        <w:rPr>
          <w:b/>
          <w:noProof/>
          <w:sz w:val="24"/>
        </w:rPr>
        <w:tab/>
      </w:r>
      <w:r w:rsidR="00271D3F">
        <w:rPr>
          <w:b/>
          <w:noProof/>
          <w:sz w:val="24"/>
        </w:rPr>
        <w:tab/>
      </w:r>
      <w:r w:rsidR="00271D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D41F0" w:rsidR="001E41F3" w:rsidRPr="00410371" w:rsidRDefault="00000000" w:rsidP="00E13F3D">
            <w:pPr>
              <w:pStyle w:val="CRCoverPage"/>
              <w:spacing w:after="0"/>
              <w:jc w:val="right"/>
              <w:rPr>
                <w:b/>
                <w:noProof/>
                <w:sz w:val="28"/>
              </w:rPr>
            </w:pPr>
            <w:fldSimple w:instr=" DOCPROPERTY  Spec#  \* MERGEFORMAT ">
              <w:r w:rsidR="00DA28CA">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F84C2" w:rsidR="001E41F3" w:rsidRPr="00410371" w:rsidRDefault="00000000" w:rsidP="00547111">
            <w:pPr>
              <w:pStyle w:val="CRCoverPage"/>
              <w:spacing w:after="0"/>
              <w:rPr>
                <w:noProof/>
              </w:rPr>
            </w:pPr>
            <w:r w:rsidRPr="008B5501">
              <w:rPr>
                <w:b/>
                <w:noProof/>
                <w:sz w:val="28"/>
              </w:rPr>
              <w:fldChar w:fldCharType="begin"/>
            </w:r>
            <w:r w:rsidRPr="008B5501">
              <w:rPr>
                <w:b/>
                <w:noProof/>
                <w:sz w:val="28"/>
              </w:rPr>
              <w:instrText xml:space="preserve"> DOCPROPERTY  Cr#  \* MERGEFORMAT </w:instrText>
            </w:r>
            <w:r w:rsidRPr="008B5501">
              <w:rPr>
                <w:b/>
                <w:noProof/>
                <w:sz w:val="28"/>
              </w:rPr>
              <w:fldChar w:fldCharType="separate"/>
            </w:r>
            <w:r w:rsidR="00F14CC5" w:rsidRPr="00F14CC5">
              <w:rPr>
                <w:b/>
                <w:noProof/>
                <w:sz w:val="28"/>
                <w:lang w:eastAsia="ja-JP"/>
              </w:rPr>
              <w:t>0873</w:t>
            </w:r>
            <w:r w:rsidRPr="008B550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04821" w:rsidR="001E41F3" w:rsidRPr="00410371" w:rsidRDefault="00CD4FBD"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1C43" w:rsidR="001E41F3" w:rsidRPr="00410371" w:rsidRDefault="00000000">
            <w:pPr>
              <w:pStyle w:val="CRCoverPage"/>
              <w:spacing w:after="0"/>
              <w:jc w:val="center"/>
              <w:rPr>
                <w:noProof/>
                <w:sz w:val="28"/>
              </w:rPr>
            </w:pPr>
            <w:fldSimple w:instr=" DOCPROPERTY  Version  \* MERGEFORMAT ">
              <w:r w:rsidR="00DA28CA">
                <w:rPr>
                  <w:b/>
                  <w:noProof/>
                  <w:sz w:val="28"/>
                </w:rPr>
                <w:t>18.</w:t>
              </w:r>
              <w:r w:rsidR="00532875">
                <w:rPr>
                  <w:rFonts w:hint="eastAsia"/>
                  <w:b/>
                  <w:noProof/>
                  <w:sz w:val="28"/>
                  <w:lang w:eastAsia="ja-JP"/>
                </w:rPr>
                <w:t>5</w:t>
              </w:r>
              <w:r w:rsidR="00DA28CA">
                <w:rPr>
                  <w:b/>
                  <w:noProof/>
                  <w:sz w:val="28"/>
                </w:rPr>
                <w:t>.</w:t>
              </w:r>
              <w:r w:rsidR="00FB0599">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C6D06" w:rsidR="00F25D98" w:rsidRDefault="00F120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A0E63" w:rsidR="001E41F3" w:rsidRDefault="00000000">
            <w:pPr>
              <w:pStyle w:val="CRCoverPage"/>
              <w:spacing w:after="0"/>
              <w:ind w:left="100"/>
              <w:rPr>
                <w:noProof/>
              </w:rPr>
            </w:pPr>
            <w:fldSimple w:instr=" DOCPROPERTY  CrTitle  \* MERGEFORMAT ">
              <w:r w:rsidR="00CC76EB">
                <w:rPr>
                  <w:rFonts w:hint="eastAsia"/>
                  <w:noProof/>
                  <w:lang w:eastAsia="ja-JP"/>
                </w:rPr>
                <w:t>Update</w:t>
              </w:r>
              <w:r w:rsidR="00F44482">
                <w:rPr>
                  <w:noProof/>
                  <w:lang w:eastAsia="zh-CN"/>
                </w:rPr>
                <w:t xml:space="preserve"> </w:t>
              </w:r>
              <w:r w:rsidR="00532875" w:rsidRPr="00417F41">
                <w:t>PFD Determination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6B1F" w:rsidR="001E41F3" w:rsidRDefault="00000000">
            <w:pPr>
              <w:pStyle w:val="CRCoverPage"/>
              <w:spacing w:after="0"/>
              <w:ind w:left="100"/>
              <w:rPr>
                <w:noProof/>
              </w:rPr>
            </w:pPr>
            <w:fldSimple w:instr=" DOCPROPERTY  SourceIfWg  \* MERGEFORMAT ">
              <w:r w:rsidR="00DA28CA">
                <w:rPr>
                  <w:noProof/>
                </w:rPr>
                <w:t>KDDI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E01E0" w:rsidR="001E41F3" w:rsidRDefault="00000000" w:rsidP="00547111">
            <w:pPr>
              <w:pStyle w:val="CRCoverPage"/>
              <w:spacing w:after="0"/>
              <w:ind w:left="100"/>
              <w:rPr>
                <w:noProof/>
              </w:rPr>
            </w:pPr>
            <w:fldSimple w:instr=" DOCPROPERTY  SourceIfTsg  \* MERGEFORMAT ">
              <w:r w:rsidR="00DA28C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53AC0" w:rsidR="001E41F3" w:rsidRDefault="00000000">
            <w:pPr>
              <w:pStyle w:val="CRCoverPage"/>
              <w:spacing w:after="0"/>
              <w:ind w:left="100"/>
              <w:rPr>
                <w:noProof/>
              </w:rPr>
            </w:pPr>
            <w:fldSimple w:instr=" DOCPROPERTY  RelatedWis  \* MERGEFORMAT ">
              <w:r w:rsidR="00DA28CA">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B5937" w:rsidR="001E41F3" w:rsidRDefault="00000000">
            <w:pPr>
              <w:pStyle w:val="CRCoverPage"/>
              <w:spacing w:after="0"/>
              <w:ind w:left="100"/>
              <w:rPr>
                <w:noProof/>
              </w:rPr>
            </w:pPr>
            <w:fldSimple w:instr=" DOCPROPERTY  ResDate  \* MERGEFORMAT ">
              <w:r w:rsidR="00DA28CA">
                <w:rPr>
                  <w:noProof/>
                </w:rPr>
                <w:t>2024-</w:t>
              </w:r>
              <w:r w:rsidR="005C1332">
                <w:rPr>
                  <w:rFonts w:hint="eastAsia"/>
                  <w:noProof/>
                  <w:lang w:eastAsia="ja-JP"/>
                </w:rPr>
                <w:t>0</w:t>
              </w:r>
              <w:r w:rsidR="00532875">
                <w:rPr>
                  <w:rFonts w:hint="eastAsia"/>
                  <w:noProof/>
                  <w:lang w:eastAsia="ja-JP"/>
                </w:rPr>
                <w:t>4</w:t>
              </w:r>
              <w:r w:rsidR="00DA28CA">
                <w:rPr>
                  <w:noProof/>
                </w:rPr>
                <w:t>-</w:t>
              </w:r>
              <w:r w:rsidR="005C1332">
                <w:rPr>
                  <w:rFonts w:hint="eastAsia"/>
                  <w:noProof/>
                  <w:lang w:eastAsia="ja-JP"/>
                </w:rPr>
                <w:t>0</w:t>
              </w:r>
              <w:r w:rsidR="00096814">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14547" w:rsidR="001E41F3" w:rsidRPr="00142639" w:rsidRDefault="00C0536B" w:rsidP="00D24991">
            <w:pPr>
              <w:pStyle w:val="CRCoverPage"/>
              <w:spacing w:after="0"/>
              <w:ind w:left="100" w:right="-609"/>
              <w:rPr>
                <w:b/>
                <w:bCs/>
                <w:noProof/>
                <w:lang w:eastAsia="ja-JP"/>
              </w:rPr>
            </w:pPr>
            <w:r>
              <w:rPr>
                <w:rFonts w:hint="eastAsia"/>
                <w:b/>
                <w:bCs/>
                <w:lang w:eastAsia="ja-JP"/>
              </w:rPr>
              <w:t>F</w:t>
            </w:r>
          </w:p>
        </w:tc>
        <w:tc>
          <w:tcPr>
            <w:tcW w:w="3402" w:type="dxa"/>
            <w:gridSpan w:val="5"/>
            <w:tcBorders>
              <w:left w:val="nil"/>
            </w:tcBorders>
          </w:tcPr>
          <w:p w14:paraId="617AE5C6" w14:textId="77777777" w:rsidR="001E41F3" w:rsidRPr="00142639" w:rsidRDefault="001E41F3">
            <w:pPr>
              <w:pStyle w:val="CRCoverPage"/>
              <w:spacing w:after="0"/>
              <w:rPr>
                <w:b/>
                <w:bCs/>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46BAE" w:rsidR="001E41F3" w:rsidRDefault="00000000">
            <w:pPr>
              <w:pStyle w:val="CRCoverPage"/>
              <w:spacing w:after="0"/>
              <w:ind w:left="100"/>
              <w:rPr>
                <w:noProof/>
              </w:rPr>
            </w:pPr>
            <w:fldSimple w:instr=" DOCPROPERTY  Release  \* MERGEFORMAT ">
              <w:r w:rsidR="00D24991">
                <w:rPr>
                  <w:noProof/>
                </w:rPr>
                <w:t>Re</w:t>
              </w:r>
              <w:r w:rsidR="00DA28C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76E" w14:paraId="1256F52C" w14:textId="77777777" w:rsidTr="00547111">
        <w:tc>
          <w:tcPr>
            <w:tcW w:w="2694" w:type="dxa"/>
            <w:gridSpan w:val="2"/>
            <w:tcBorders>
              <w:top w:val="single" w:sz="4" w:space="0" w:color="auto"/>
              <w:left w:val="single" w:sz="4" w:space="0" w:color="auto"/>
            </w:tcBorders>
          </w:tcPr>
          <w:p w14:paraId="52C87DB0" w14:textId="77777777" w:rsidR="000C676E" w:rsidRDefault="000C676E" w:rsidP="000C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51CF1" w14:textId="5FDC0481" w:rsidR="00C463F5" w:rsidRDefault="00C463F5" w:rsidP="00C463F5">
            <w:pPr>
              <w:pStyle w:val="CRCoverPage"/>
              <w:spacing w:after="0"/>
              <w:ind w:left="100"/>
              <w:rPr>
                <w:lang w:eastAsia="ja-JP"/>
              </w:rPr>
            </w:pPr>
            <w:r>
              <w:rPr>
                <w:rFonts w:hint="eastAsia"/>
                <w:lang w:eastAsia="ja-JP"/>
              </w:rPr>
              <w:t xml:space="preserve">The </w:t>
            </w:r>
            <w:r>
              <w:t xml:space="preserve">PFD Determination Analytics </w:t>
            </w:r>
            <w:r>
              <w:rPr>
                <w:rFonts w:hint="eastAsia"/>
                <w:lang w:eastAsia="ja-JP"/>
              </w:rPr>
              <w:t>was r</w:t>
            </w:r>
            <w:r>
              <w:t xml:space="preserve">emoved in the </w:t>
            </w:r>
            <w:proofErr w:type="spellStart"/>
            <w:r>
              <w:t>Nnwdaf_AnalyticsInfo</w:t>
            </w:r>
            <w:proofErr w:type="spellEnd"/>
            <w:r>
              <w:t xml:space="preserve"> service</w:t>
            </w:r>
            <w:r>
              <w:rPr>
                <w:rFonts w:hint="eastAsia"/>
                <w:lang w:eastAsia="ja-JP"/>
              </w:rPr>
              <w:t xml:space="preserve"> based on CR0869 (</w:t>
            </w:r>
            <w:r w:rsidRPr="00F82B32">
              <w:rPr>
                <w:lang w:eastAsia="ja-JP"/>
              </w:rPr>
              <w:t>C3-2416</w:t>
            </w:r>
            <w:r>
              <w:rPr>
                <w:rFonts w:hint="eastAsia"/>
                <w:lang w:eastAsia="ja-JP"/>
              </w:rPr>
              <w:t>98</w:t>
            </w:r>
            <w:r w:rsidRPr="00F82B32">
              <w:rPr>
                <w:rFonts w:hint="eastAsia"/>
                <w:lang w:eastAsia="ja-JP"/>
              </w:rPr>
              <w:t>)</w:t>
            </w:r>
            <w:r w:rsidRPr="000C676E">
              <w:rPr>
                <w:lang w:eastAsia="ja-JP"/>
              </w:rPr>
              <w:t>.</w:t>
            </w:r>
            <w:r>
              <w:rPr>
                <w:rFonts w:hint="eastAsia"/>
                <w:lang w:eastAsia="ja-JP"/>
              </w:rPr>
              <w:t xml:space="preserve"> However, the service is still remained in some operation clauses and the Open API file.</w:t>
            </w:r>
          </w:p>
          <w:p w14:paraId="708AA7DE" w14:textId="0C486A85" w:rsidR="000C676E" w:rsidRPr="000C676E" w:rsidRDefault="00F82B32" w:rsidP="00C463F5">
            <w:pPr>
              <w:pStyle w:val="CRCoverPage"/>
              <w:spacing w:after="0"/>
              <w:ind w:left="100"/>
              <w:rPr>
                <w:lang w:eastAsia="ja-JP"/>
              </w:rPr>
            </w:pPr>
            <w:r w:rsidRPr="00F82B32">
              <w:rPr>
                <w:lang w:eastAsia="ja-JP"/>
              </w:rPr>
              <w:t>T</w:t>
            </w:r>
            <w:r w:rsidRPr="00F82B32">
              <w:t xml:space="preserve">he DNN and </w:t>
            </w:r>
            <w:r w:rsidR="00C3182B">
              <w:rPr>
                <w:rFonts w:hint="eastAsia"/>
                <w:lang w:eastAsia="ja-JP"/>
              </w:rPr>
              <w:t xml:space="preserve">the </w:t>
            </w:r>
            <w:r w:rsidRPr="00F82B32">
              <w:t>SNSSAI were removed from the PFD Determination statistics</w:t>
            </w:r>
            <w:r>
              <w:rPr>
                <w:rFonts w:hint="eastAsia"/>
                <w:lang w:eastAsia="ja-JP"/>
              </w:rPr>
              <w:t xml:space="preserve"> based on CR0858 (</w:t>
            </w:r>
            <w:r w:rsidRPr="00F82B32">
              <w:rPr>
                <w:lang w:eastAsia="ja-JP"/>
              </w:rPr>
              <w:t>C3-241626</w:t>
            </w:r>
            <w:r w:rsidRPr="00F82B32">
              <w:rPr>
                <w:rFonts w:hint="eastAsia"/>
                <w:lang w:eastAsia="ja-JP"/>
              </w:rPr>
              <w:t>)</w:t>
            </w:r>
            <w:r w:rsidR="000C676E" w:rsidRPr="000C676E">
              <w:rPr>
                <w:lang w:eastAsia="ja-JP"/>
              </w:rPr>
              <w:t>.</w:t>
            </w:r>
            <w:r>
              <w:rPr>
                <w:rFonts w:hint="eastAsia"/>
                <w:lang w:eastAsia="ja-JP"/>
              </w:rPr>
              <w:t xml:space="preserve"> However, these attributes are stil</w:t>
            </w:r>
            <w:r w:rsidR="00C463F5">
              <w:rPr>
                <w:rFonts w:hint="eastAsia"/>
                <w:lang w:eastAsia="ja-JP"/>
              </w:rPr>
              <w:t xml:space="preserve">l remained in </w:t>
            </w:r>
            <w:r>
              <w:rPr>
                <w:rFonts w:hint="eastAsia"/>
                <w:lang w:eastAsia="ja-JP"/>
              </w:rPr>
              <w:t>TS</w:t>
            </w:r>
            <w:r>
              <w:t> </w:t>
            </w:r>
            <w:r>
              <w:rPr>
                <w:rFonts w:hint="eastAsia"/>
                <w:lang w:eastAsia="ja-JP"/>
              </w:rPr>
              <w:t>29.520 ver18.5.</w:t>
            </w:r>
            <w:r w:rsidR="005247C6">
              <w:rPr>
                <w:rFonts w:hint="eastAsia"/>
                <w:lang w:eastAsia="ja-JP"/>
              </w:rPr>
              <w:t>1</w:t>
            </w:r>
            <w:r w:rsidR="00C463F5">
              <w:rPr>
                <w:rFonts w:hint="eastAsia"/>
                <w:lang w:eastAsia="ja-JP"/>
              </w:rPr>
              <w:t>.</w:t>
            </w:r>
          </w:p>
        </w:tc>
      </w:tr>
      <w:tr w:rsidR="000C676E" w14:paraId="4CA74D09" w14:textId="77777777" w:rsidTr="00547111">
        <w:tc>
          <w:tcPr>
            <w:tcW w:w="2694" w:type="dxa"/>
            <w:gridSpan w:val="2"/>
            <w:tcBorders>
              <w:left w:val="single" w:sz="4" w:space="0" w:color="auto"/>
            </w:tcBorders>
          </w:tcPr>
          <w:p w14:paraId="2D0866D6"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365DEF04" w14:textId="77777777" w:rsidR="000C676E" w:rsidRDefault="000C676E" w:rsidP="000C676E">
            <w:pPr>
              <w:pStyle w:val="CRCoverPage"/>
              <w:spacing w:after="0"/>
              <w:rPr>
                <w:noProof/>
                <w:sz w:val="8"/>
                <w:szCs w:val="8"/>
              </w:rPr>
            </w:pPr>
          </w:p>
        </w:tc>
      </w:tr>
      <w:tr w:rsidR="000C676E" w14:paraId="21016551" w14:textId="77777777" w:rsidTr="00547111">
        <w:tc>
          <w:tcPr>
            <w:tcW w:w="2694" w:type="dxa"/>
            <w:gridSpan w:val="2"/>
            <w:tcBorders>
              <w:left w:val="single" w:sz="4" w:space="0" w:color="auto"/>
            </w:tcBorders>
          </w:tcPr>
          <w:p w14:paraId="49433147" w14:textId="77777777" w:rsidR="000C676E" w:rsidRDefault="000C676E" w:rsidP="000C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CFF81" w14:textId="7B1AACF6" w:rsidR="000C676E" w:rsidRDefault="00C3182B" w:rsidP="00C3182B">
            <w:pPr>
              <w:pStyle w:val="CRCoverPage"/>
              <w:spacing w:after="0"/>
              <w:ind w:left="100"/>
              <w:rPr>
                <w:noProof/>
              </w:rPr>
            </w:pPr>
            <w:r>
              <w:rPr>
                <w:noProof/>
              </w:rPr>
              <w:t>This CR proposes to</w:t>
            </w:r>
          </w:p>
          <w:p w14:paraId="57269AAE" w14:textId="3272CBC3" w:rsidR="00C463F5" w:rsidRPr="00C463F5" w:rsidRDefault="00C463F5" w:rsidP="00C463F5">
            <w:pPr>
              <w:pStyle w:val="CRCoverPage"/>
              <w:numPr>
                <w:ilvl w:val="0"/>
                <w:numId w:val="18"/>
              </w:numPr>
              <w:spacing w:after="0"/>
            </w:pPr>
            <w:r>
              <w:t>Remov</w:t>
            </w:r>
            <w:r>
              <w:rPr>
                <w:rFonts w:hint="eastAsia"/>
                <w:lang w:eastAsia="ja-JP"/>
              </w:rPr>
              <w:t>e</w:t>
            </w:r>
            <w:r>
              <w:t xml:space="preserve"> the PFD Determination Analytics in the </w:t>
            </w:r>
            <w:proofErr w:type="spellStart"/>
            <w:r>
              <w:t>Nnwdaf_AnalyticsInfo</w:t>
            </w:r>
            <w:proofErr w:type="spellEnd"/>
            <w:r>
              <w:t xml:space="preserve"> service.</w:t>
            </w:r>
          </w:p>
          <w:p w14:paraId="31C656EC" w14:textId="0C77DAAB" w:rsidR="00C463F5" w:rsidRPr="00C463F5" w:rsidRDefault="00C463F5" w:rsidP="00C463F5">
            <w:pPr>
              <w:pStyle w:val="CRCoverPage"/>
              <w:numPr>
                <w:ilvl w:val="0"/>
                <w:numId w:val="18"/>
              </w:numPr>
              <w:spacing w:after="0"/>
              <w:rPr>
                <w:rFonts w:eastAsia="SimSun"/>
                <w:lang w:eastAsia="ja-JP"/>
              </w:rPr>
            </w:pPr>
            <w:r w:rsidRPr="00BE37A3">
              <w:rPr>
                <w:noProof/>
                <w:lang w:eastAsia="zh-CN"/>
              </w:rPr>
              <w:t xml:space="preserve">Remove the DNN and </w:t>
            </w:r>
            <w:r w:rsidR="00C3182B">
              <w:rPr>
                <w:rFonts w:hint="eastAsia"/>
                <w:noProof/>
                <w:lang w:eastAsia="ja-JP"/>
              </w:rPr>
              <w:t xml:space="preserve">the </w:t>
            </w:r>
            <w:r w:rsidRPr="00BE37A3">
              <w:rPr>
                <w:noProof/>
                <w:lang w:eastAsia="zh-CN"/>
              </w:rPr>
              <w:t xml:space="preserve">SNSSAI from the </w:t>
            </w:r>
            <w:r>
              <w:rPr>
                <w:noProof/>
                <w:lang w:eastAsia="zh-CN"/>
              </w:rPr>
              <w:t>PfdDeterminationInfo data type</w:t>
            </w:r>
            <w:r>
              <w:rPr>
                <w:rFonts w:hint="eastAsia"/>
                <w:noProof/>
                <w:lang w:eastAsia="ja-JP"/>
              </w:rPr>
              <w:t>.</w:t>
            </w:r>
          </w:p>
        </w:tc>
      </w:tr>
      <w:tr w:rsidR="000C676E" w14:paraId="1F886379" w14:textId="77777777" w:rsidTr="00547111">
        <w:tc>
          <w:tcPr>
            <w:tcW w:w="2694" w:type="dxa"/>
            <w:gridSpan w:val="2"/>
            <w:tcBorders>
              <w:left w:val="single" w:sz="4" w:space="0" w:color="auto"/>
            </w:tcBorders>
          </w:tcPr>
          <w:p w14:paraId="4D989623"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71C4A204" w14:textId="77777777" w:rsidR="000C676E" w:rsidRDefault="000C676E" w:rsidP="000C676E">
            <w:pPr>
              <w:pStyle w:val="CRCoverPage"/>
              <w:spacing w:after="0"/>
              <w:rPr>
                <w:noProof/>
                <w:sz w:val="8"/>
                <w:szCs w:val="8"/>
              </w:rPr>
            </w:pPr>
          </w:p>
        </w:tc>
      </w:tr>
      <w:tr w:rsidR="000C676E" w14:paraId="678D7BF9" w14:textId="77777777" w:rsidTr="00547111">
        <w:tc>
          <w:tcPr>
            <w:tcW w:w="2694" w:type="dxa"/>
            <w:gridSpan w:val="2"/>
            <w:tcBorders>
              <w:left w:val="single" w:sz="4" w:space="0" w:color="auto"/>
              <w:bottom w:val="single" w:sz="4" w:space="0" w:color="auto"/>
            </w:tcBorders>
          </w:tcPr>
          <w:p w14:paraId="4E5CE1B6" w14:textId="77777777" w:rsidR="000C676E" w:rsidRDefault="000C676E" w:rsidP="000C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5835A" w:rsidR="000C676E" w:rsidRDefault="00C463F5" w:rsidP="000C676E">
            <w:pPr>
              <w:pStyle w:val="CRCoverPage"/>
              <w:spacing w:after="0"/>
              <w:ind w:left="100"/>
              <w:rPr>
                <w:noProof/>
              </w:rPr>
            </w:pPr>
            <w:r>
              <w:rPr>
                <w:noProof/>
                <w:lang w:eastAsia="zh-CN"/>
              </w:rPr>
              <w:t>Misalignment with stage 2 requirement.</w:t>
            </w:r>
          </w:p>
        </w:tc>
      </w:tr>
      <w:tr w:rsidR="000C676E" w14:paraId="034AF533" w14:textId="77777777" w:rsidTr="00547111">
        <w:tc>
          <w:tcPr>
            <w:tcW w:w="2694" w:type="dxa"/>
            <w:gridSpan w:val="2"/>
          </w:tcPr>
          <w:p w14:paraId="39D9EB5B" w14:textId="77777777" w:rsidR="000C676E" w:rsidRDefault="000C676E" w:rsidP="000C676E">
            <w:pPr>
              <w:pStyle w:val="CRCoverPage"/>
              <w:spacing w:after="0"/>
              <w:rPr>
                <w:b/>
                <w:i/>
                <w:noProof/>
                <w:sz w:val="8"/>
                <w:szCs w:val="8"/>
              </w:rPr>
            </w:pPr>
          </w:p>
        </w:tc>
        <w:tc>
          <w:tcPr>
            <w:tcW w:w="6946" w:type="dxa"/>
            <w:gridSpan w:val="9"/>
          </w:tcPr>
          <w:p w14:paraId="7826CB1C" w14:textId="77777777" w:rsidR="000C676E" w:rsidRDefault="000C676E" w:rsidP="000C676E">
            <w:pPr>
              <w:pStyle w:val="CRCoverPage"/>
              <w:spacing w:after="0"/>
              <w:rPr>
                <w:noProof/>
                <w:sz w:val="8"/>
                <w:szCs w:val="8"/>
              </w:rPr>
            </w:pPr>
          </w:p>
        </w:tc>
      </w:tr>
      <w:tr w:rsidR="000C676E" w14:paraId="6A17D7AC" w14:textId="77777777" w:rsidTr="00547111">
        <w:tc>
          <w:tcPr>
            <w:tcW w:w="2694" w:type="dxa"/>
            <w:gridSpan w:val="2"/>
            <w:tcBorders>
              <w:top w:val="single" w:sz="4" w:space="0" w:color="auto"/>
              <w:left w:val="single" w:sz="4" w:space="0" w:color="auto"/>
            </w:tcBorders>
          </w:tcPr>
          <w:p w14:paraId="6DAD5B19" w14:textId="77777777" w:rsidR="000C676E" w:rsidRDefault="000C676E" w:rsidP="000C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C0F31" w:rsidR="000C676E" w:rsidRDefault="00CC2DC6" w:rsidP="000C676E">
            <w:pPr>
              <w:pStyle w:val="CRCoverPage"/>
              <w:spacing w:after="0"/>
              <w:ind w:left="100"/>
              <w:rPr>
                <w:noProof/>
              </w:rPr>
            </w:pPr>
            <w:r>
              <w:rPr>
                <w:rFonts w:hint="eastAsia"/>
                <w:noProof/>
                <w:lang w:eastAsia="ja-JP"/>
              </w:rPr>
              <w:t>4.3.1.1, 4.3.1.2, 4.3.1.3.2, 4.3.2.1, 4.3.2.2.2, 5.1.6.2.73, 5.2.6.2.3, A.2, A.3</w:t>
            </w:r>
          </w:p>
        </w:tc>
      </w:tr>
      <w:tr w:rsidR="000C676E" w14:paraId="56E1E6C3" w14:textId="77777777" w:rsidTr="00547111">
        <w:tc>
          <w:tcPr>
            <w:tcW w:w="2694" w:type="dxa"/>
            <w:gridSpan w:val="2"/>
            <w:tcBorders>
              <w:left w:val="single" w:sz="4" w:space="0" w:color="auto"/>
            </w:tcBorders>
          </w:tcPr>
          <w:p w14:paraId="2FB9DE77" w14:textId="77777777" w:rsidR="000C676E" w:rsidRDefault="000C676E" w:rsidP="000C676E">
            <w:pPr>
              <w:pStyle w:val="CRCoverPage"/>
              <w:spacing w:after="0"/>
              <w:rPr>
                <w:b/>
                <w:i/>
                <w:noProof/>
                <w:sz w:val="8"/>
                <w:szCs w:val="8"/>
              </w:rPr>
            </w:pPr>
          </w:p>
        </w:tc>
        <w:tc>
          <w:tcPr>
            <w:tcW w:w="6946" w:type="dxa"/>
            <w:gridSpan w:val="9"/>
            <w:tcBorders>
              <w:right w:val="single" w:sz="4" w:space="0" w:color="auto"/>
            </w:tcBorders>
          </w:tcPr>
          <w:p w14:paraId="0898542D" w14:textId="77777777" w:rsidR="000C676E" w:rsidRDefault="000C676E" w:rsidP="000C676E">
            <w:pPr>
              <w:pStyle w:val="CRCoverPage"/>
              <w:spacing w:after="0"/>
              <w:rPr>
                <w:noProof/>
                <w:sz w:val="8"/>
                <w:szCs w:val="8"/>
              </w:rPr>
            </w:pPr>
          </w:p>
        </w:tc>
      </w:tr>
      <w:tr w:rsidR="000C676E" w14:paraId="76F95A8B" w14:textId="77777777" w:rsidTr="00547111">
        <w:tc>
          <w:tcPr>
            <w:tcW w:w="2694" w:type="dxa"/>
            <w:gridSpan w:val="2"/>
            <w:tcBorders>
              <w:left w:val="single" w:sz="4" w:space="0" w:color="auto"/>
            </w:tcBorders>
          </w:tcPr>
          <w:p w14:paraId="335EAB52" w14:textId="77777777" w:rsidR="000C676E" w:rsidRDefault="000C676E" w:rsidP="000C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76E" w:rsidRDefault="000C676E" w:rsidP="000C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76E" w:rsidRDefault="000C676E" w:rsidP="000C676E">
            <w:pPr>
              <w:pStyle w:val="CRCoverPage"/>
              <w:spacing w:after="0"/>
              <w:jc w:val="center"/>
              <w:rPr>
                <w:b/>
                <w:caps/>
                <w:noProof/>
              </w:rPr>
            </w:pPr>
            <w:r>
              <w:rPr>
                <w:b/>
                <w:caps/>
                <w:noProof/>
              </w:rPr>
              <w:t>N</w:t>
            </w:r>
          </w:p>
        </w:tc>
        <w:tc>
          <w:tcPr>
            <w:tcW w:w="2977" w:type="dxa"/>
            <w:gridSpan w:val="4"/>
          </w:tcPr>
          <w:p w14:paraId="304CCBCB" w14:textId="77777777" w:rsidR="000C676E" w:rsidRDefault="000C676E" w:rsidP="000C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76E" w:rsidRDefault="000C676E" w:rsidP="000C676E">
            <w:pPr>
              <w:pStyle w:val="CRCoverPage"/>
              <w:spacing w:after="0"/>
              <w:ind w:left="99"/>
              <w:rPr>
                <w:noProof/>
              </w:rPr>
            </w:pPr>
          </w:p>
        </w:tc>
      </w:tr>
      <w:tr w:rsidR="000C676E" w14:paraId="34ACE2EB" w14:textId="77777777" w:rsidTr="00547111">
        <w:tc>
          <w:tcPr>
            <w:tcW w:w="2694" w:type="dxa"/>
            <w:gridSpan w:val="2"/>
            <w:tcBorders>
              <w:left w:val="single" w:sz="4" w:space="0" w:color="auto"/>
            </w:tcBorders>
          </w:tcPr>
          <w:p w14:paraId="571382F3" w14:textId="77777777" w:rsidR="000C676E" w:rsidRDefault="000C676E" w:rsidP="000C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3AA86" w:rsidR="000C676E" w:rsidRDefault="007E2FD1" w:rsidP="000C676E">
            <w:pPr>
              <w:pStyle w:val="CRCoverPage"/>
              <w:spacing w:after="0"/>
              <w:jc w:val="center"/>
              <w:rPr>
                <w:b/>
                <w:caps/>
                <w:noProof/>
              </w:rPr>
            </w:pPr>
            <w:r>
              <w:rPr>
                <w:b/>
                <w:bCs/>
                <w:caps/>
              </w:rPr>
              <w:t>X</w:t>
            </w:r>
          </w:p>
        </w:tc>
        <w:tc>
          <w:tcPr>
            <w:tcW w:w="2977" w:type="dxa"/>
            <w:gridSpan w:val="4"/>
          </w:tcPr>
          <w:p w14:paraId="7DB274D8" w14:textId="77777777" w:rsidR="000C676E" w:rsidRDefault="000C676E" w:rsidP="000C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76E" w:rsidRDefault="000C676E" w:rsidP="000C676E">
            <w:pPr>
              <w:pStyle w:val="CRCoverPage"/>
              <w:spacing w:after="0"/>
              <w:ind w:left="99"/>
              <w:rPr>
                <w:noProof/>
              </w:rPr>
            </w:pPr>
            <w:r>
              <w:rPr>
                <w:noProof/>
              </w:rPr>
              <w:t xml:space="preserve">TS/TR ... CR ... </w:t>
            </w:r>
          </w:p>
        </w:tc>
      </w:tr>
      <w:tr w:rsidR="000C676E" w14:paraId="446DDBAC" w14:textId="77777777" w:rsidTr="00547111">
        <w:tc>
          <w:tcPr>
            <w:tcW w:w="2694" w:type="dxa"/>
            <w:gridSpan w:val="2"/>
            <w:tcBorders>
              <w:left w:val="single" w:sz="4" w:space="0" w:color="auto"/>
            </w:tcBorders>
          </w:tcPr>
          <w:p w14:paraId="678A1AA6" w14:textId="77777777" w:rsidR="000C676E" w:rsidRDefault="000C676E" w:rsidP="000C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C0748" w:rsidR="000C676E" w:rsidRDefault="007E2FD1" w:rsidP="000C676E">
            <w:pPr>
              <w:pStyle w:val="CRCoverPage"/>
              <w:spacing w:after="0"/>
              <w:jc w:val="center"/>
              <w:rPr>
                <w:b/>
                <w:caps/>
                <w:noProof/>
              </w:rPr>
            </w:pPr>
            <w:r>
              <w:rPr>
                <w:b/>
                <w:bCs/>
                <w:caps/>
              </w:rPr>
              <w:t>X</w:t>
            </w:r>
          </w:p>
        </w:tc>
        <w:tc>
          <w:tcPr>
            <w:tcW w:w="2977" w:type="dxa"/>
            <w:gridSpan w:val="4"/>
          </w:tcPr>
          <w:p w14:paraId="1A4306D9" w14:textId="77777777" w:rsidR="000C676E" w:rsidRDefault="000C676E" w:rsidP="000C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76E" w:rsidRDefault="000C676E" w:rsidP="000C676E">
            <w:pPr>
              <w:pStyle w:val="CRCoverPage"/>
              <w:spacing w:after="0"/>
              <w:ind w:left="99"/>
              <w:rPr>
                <w:noProof/>
              </w:rPr>
            </w:pPr>
            <w:r>
              <w:rPr>
                <w:noProof/>
              </w:rPr>
              <w:t xml:space="preserve">TS/TR ... CR ... </w:t>
            </w:r>
          </w:p>
        </w:tc>
      </w:tr>
      <w:tr w:rsidR="000C676E" w14:paraId="55C714D2" w14:textId="77777777" w:rsidTr="00547111">
        <w:tc>
          <w:tcPr>
            <w:tcW w:w="2694" w:type="dxa"/>
            <w:gridSpan w:val="2"/>
            <w:tcBorders>
              <w:left w:val="single" w:sz="4" w:space="0" w:color="auto"/>
            </w:tcBorders>
          </w:tcPr>
          <w:p w14:paraId="45913E62" w14:textId="77777777" w:rsidR="000C676E" w:rsidRDefault="000C676E" w:rsidP="000C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76E" w:rsidRDefault="000C676E" w:rsidP="000C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EF60C" w:rsidR="000C676E" w:rsidRDefault="007E2FD1" w:rsidP="000C676E">
            <w:pPr>
              <w:pStyle w:val="CRCoverPage"/>
              <w:spacing w:after="0"/>
              <w:jc w:val="center"/>
              <w:rPr>
                <w:b/>
                <w:caps/>
                <w:noProof/>
              </w:rPr>
            </w:pPr>
            <w:r>
              <w:rPr>
                <w:b/>
                <w:bCs/>
                <w:caps/>
              </w:rPr>
              <w:t>X</w:t>
            </w:r>
          </w:p>
        </w:tc>
        <w:tc>
          <w:tcPr>
            <w:tcW w:w="2977" w:type="dxa"/>
            <w:gridSpan w:val="4"/>
          </w:tcPr>
          <w:p w14:paraId="1B4FF921" w14:textId="77777777" w:rsidR="000C676E" w:rsidRDefault="000C676E" w:rsidP="000C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76E" w:rsidRDefault="000C676E" w:rsidP="000C676E">
            <w:pPr>
              <w:pStyle w:val="CRCoverPage"/>
              <w:spacing w:after="0"/>
              <w:ind w:left="99"/>
              <w:rPr>
                <w:noProof/>
              </w:rPr>
            </w:pPr>
            <w:r>
              <w:rPr>
                <w:noProof/>
              </w:rPr>
              <w:t xml:space="preserve">TS/TR ... CR ... </w:t>
            </w:r>
          </w:p>
        </w:tc>
      </w:tr>
      <w:tr w:rsidR="000C676E" w14:paraId="60DF82CC" w14:textId="77777777" w:rsidTr="008863B9">
        <w:tc>
          <w:tcPr>
            <w:tcW w:w="2694" w:type="dxa"/>
            <w:gridSpan w:val="2"/>
            <w:tcBorders>
              <w:left w:val="single" w:sz="4" w:space="0" w:color="auto"/>
            </w:tcBorders>
          </w:tcPr>
          <w:p w14:paraId="517696CD" w14:textId="77777777" w:rsidR="000C676E" w:rsidRDefault="000C676E" w:rsidP="000C676E">
            <w:pPr>
              <w:pStyle w:val="CRCoverPage"/>
              <w:spacing w:after="0"/>
              <w:rPr>
                <w:b/>
                <w:i/>
                <w:noProof/>
              </w:rPr>
            </w:pPr>
          </w:p>
        </w:tc>
        <w:tc>
          <w:tcPr>
            <w:tcW w:w="6946" w:type="dxa"/>
            <w:gridSpan w:val="9"/>
            <w:tcBorders>
              <w:right w:val="single" w:sz="4" w:space="0" w:color="auto"/>
            </w:tcBorders>
          </w:tcPr>
          <w:p w14:paraId="4D84207F" w14:textId="77777777" w:rsidR="000C676E" w:rsidRDefault="000C676E" w:rsidP="000C676E">
            <w:pPr>
              <w:pStyle w:val="CRCoverPage"/>
              <w:spacing w:after="0"/>
              <w:rPr>
                <w:noProof/>
              </w:rPr>
            </w:pPr>
          </w:p>
        </w:tc>
      </w:tr>
      <w:tr w:rsidR="000C676E" w14:paraId="556B87B6" w14:textId="77777777" w:rsidTr="008863B9">
        <w:tc>
          <w:tcPr>
            <w:tcW w:w="2694" w:type="dxa"/>
            <w:gridSpan w:val="2"/>
            <w:tcBorders>
              <w:left w:val="single" w:sz="4" w:space="0" w:color="auto"/>
              <w:bottom w:val="single" w:sz="4" w:space="0" w:color="auto"/>
            </w:tcBorders>
          </w:tcPr>
          <w:p w14:paraId="79A9C411" w14:textId="77777777" w:rsidR="000C676E" w:rsidRDefault="000C676E" w:rsidP="000C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26196" w:rsidR="000C676E" w:rsidRDefault="00C463F5" w:rsidP="000C676E">
            <w:pPr>
              <w:pStyle w:val="CRCoverPage"/>
              <w:spacing w:after="0"/>
              <w:ind w:left="100"/>
              <w:rPr>
                <w:noProof/>
                <w:lang w:eastAsia="ja-JP"/>
              </w:rPr>
            </w:pPr>
            <w:r w:rsidRPr="009D5C3C">
              <w:rPr>
                <w:noProof/>
              </w:rPr>
              <w:t>This CR</w:t>
            </w:r>
            <w:r>
              <w:rPr>
                <w:noProof/>
              </w:rPr>
              <w:t xml:space="preserve"> introduces backawards compatible </w:t>
            </w:r>
            <w:r w:rsidR="00C0536B">
              <w:rPr>
                <w:noProof/>
              </w:rPr>
              <w:t>correction</w:t>
            </w:r>
            <w:r>
              <w:rPr>
                <w:noProof/>
              </w:rPr>
              <w:t xml:space="preserve"> in the OpenAPI file of Nnwdaf_EventsSubscription API and Nnwdaf_AnalyticsInfo API.</w:t>
            </w:r>
          </w:p>
        </w:tc>
      </w:tr>
      <w:tr w:rsidR="000C676E" w:rsidRPr="008863B9" w14:paraId="45BFE792" w14:textId="77777777" w:rsidTr="008863B9">
        <w:tc>
          <w:tcPr>
            <w:tcW w:w="2694" w:type="dxa"/>
            <w:gridSpan w:val="2"/>
            <w:tcBorders>
              <w:top w:val="single" w:sz="4" w:space="0" w:color="auto"/>
              <w:bottom w:val="single" w:sz="4" w:space="0" w:color="auto"/>
            </w:tcBorders>
          </w:tcPr>
          <w:p w14:paraId="194242DD" w14:textId="77777777" w:rsidR="000C676E" w:rsidRPr="008863B9" w:rsidRDefault="000C676E" w:rsidP="000C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76E" w:rsidRPr="008863B9" w:rsidRDefault="000C676E" w:rsidP="000C676E">
            <w:pPr>
              <w:pStyle w:val="CRCoverPage"/>
              <w:spacing w:after="0"/>
              <w:ind w:left="100"/>
              <w:rPr>
                <w:noProof/>
                <w:sz w:val="8"/>
                <w:szCs w:val="8"/>
              </w:rPr>
            </w:pPr>
          </w:p>
        </w:tc>
      </w:tr>
      <w:tr w:rsidR="000C67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76E" w:rsidRDefault="000C676E" w:rsidP="000C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676E" w:rsidRDefault="000C676E" w:rsidP="000C67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6E45">
          <w:headerReference w:type="even" r:id="rId12"/>
          <w:footnotePr>
            <w:numRestart w:val="eachSect"/>
          </w:footnotePr>
          <w:pgSz w:w="11907" w:h="16840" w:code="9"/>
          <w:pgMar w:top="1418" w:right="1134" w:bottom="1134" w:left="1134" w:header="680" w:footer="567" w:gutter="0"/>
          <w:cols w:space="720"/>
        </w:sectPr>
      </w:pPr>
    </w:p>
    <w:p w14:paraId="28A0369C" w14:textId="5C4096FC" w:rsidR="00F44482" w:rsidRPr="008C6891" w:rsidRDefault="00F44482" w:rsidP="00F444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464774A" w14:textId="77777777" w:rsidR="00CC76EB" w:rsidRDefault="00CC76EB" w:rsidP="00CC76EB">
      <w:pPr>
        <w:pStyle w:val="40"/>
        <w:rPr>
          <w:lang w:eastAsia="zh-CN"/>
        </w:rPr>
      </w:pPr>
      <w:bookmarkStart w:id="1" w:name="_Toc51762849"/>
      <w:bookmarkStart w:id="2" w:name="_Toc83232996"/>
      <w:bookmarkStart w:id="3" w:name="_Toc50031929"/>
      <w:bookmarkStart w:id="4" w:name="_Toc90655776"/>
      <w:bookmarkStart w:id="5" w:name="_Toc66231752"/>
      <w:bookmarkStart w:id="6" w:name="_Toc68168913"/>
      <w:bookmarkStart w:id="7" w:name="_Toc113031564"/>
      <w:bookmarkStart w:id="8" w:name="_Toc70550559"/>
      <w:bookmarkStart w:id="9" w:name="_Toc94064157"/>
      <w:bookmarkStart w:id="10" w:name="_Toc56640916"/>
      <w:bookmarkStart w:id="11" w:name="_Toc120702203"/>
      <w:bookmarkStart w:id="12" w:name="_Toc59017884"/>
      <w:bookmarkStart w:id="13" w:name="_Toc88667491"/>
      <w:bookmarkStart w:id="14" w:name="_Toc114133703"/>
      <w:bookmarkStart w:id="15" w:name="_Toc138754084"/>
      <w:bookmarkStart w:id="16" w:name="_Toc28012773"/>
      <w:bookmarkStart w:id="17" w:name="_Toc112951024"/>
      <w:bookmarkStart w:id="18" w:name="_Toc104538902"/>
      <w:bookmarkStart w:id="19" w:name="_Toc136562250"/>
      <w:bookmarkStart w:id="20" w:name="_Toc36102414"/>
      <w:bookmarkStart w:id="21" w:name="_Toc85552890"/>
      <w:bookmarkStart w:id="22" w:name="_Toc101244313"/>
      <w:bookmarkStart w:id="23" w:name="_Toc34266243"/>
      <w:bookmarkStart w:id="24" w:name="_Toc148522475"/>
      <w:bookmarkStart w:id="25" w:name="_Toc45133999"/>
      <w:bookmarkStart w:id="26" w:name="_Toc145705571"/>
      <w:bookmarkStart w:id="27" w:name="_Toc98233537"/>
      <w:bookmarkStart w:id="28" w:name="_Toc85556989"/>
      <w:bookmarkStart w:id="29" w:name="_Toc43563456"/>
      <w:bookmarkStart w:id="30" w:name="_Toc160735760"/>
      <w:r>
        <w:t>4.3.</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D40F7B9" w14:textId="77777777" w:rsidR="00CC76EB" w:rsidRDefault="00CC76EB" w:rsidP="00CC76EB">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606C43A1" w14:textId="77777777" w:rsidR="00CC76EB" w:rsidRDefault="00CC76EB" w:rsidP="00CC76EB">
      <w:r>
        <w:t>This service:</w:t>
      </w:r>
    </w:p>
    <w:p w14:paraId="346B6602" w14:textId="77777777" w:rsidR="00CC76EB" w:rsidRDefault="00CC76EB" w:rsidP="00CC76EB">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1735317F" w14:textId="77777777" w:rsidR="00CC76EB" w:rsidRDefault="00CC76EB" w:rsidP="00CC76EB">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6EB895A6" w14:textId="77777777" w:rsidR="00CC76EB" w:rsidRDefault="00CC76EB" w:rsidP="00CC76EB">
      <w:pPr>
        <w:rPr>
          <w:rFonts w:eastAsia="DengXian"/>
        </w:rPr>
      </w:pPr>
      <w:r>
        <w:rPr>
          <w:rFonts w:eastAsia="DengXian"/>
        </w:rPr>
        <w:t>The types of observed events include:</w:t>
      </w:r>
    </w:p>
    <w:p w14:paraId="3A51EA34" w14:textId="77777777" w:rsidR="00CC76EB" w:rsidRDefault="00CC76EB" w:rsidP="00CC76EB">
      <w:pPr>
        <w:pStyle w:val="B10"/>
      </w:pPr>
      <w:r>
        <w:t>-</w:t>
      </w:r>
      <w:r>
        <w:tab/>
        <w:t xml:space="preserve">Slice load level </w:t>
      </w:r>
      <w:proofErr w:type="gramStart"/>
      <w:r>
        <w:t>information;</w:t>
      </w:r>
      <w:proofErr w:type="gramEnd"/>
    </w:p>
    <w:p w14:paraId="7392B21E" w14:textId="77777777" w:rsidR="00CC76EB" w:rsidRDefault="00CC76EB" w:rsidP="00CC76EB">
      <w:pPr>
        <w:pStyle w:val="B10"/>
      </w:pPr>
      <w:r>
        <w:t>-</w:t>
      </w:r>
      <w:r>
        <w:tab/>
        <w:t xml:space="preserve">Network slice instance load level </w:t>
      </w:r>
      <w:proofErr w:type="gramStart"/>
      <w:r>
        <w:t>information;</w:t>
      </w:r>
      <w:proofErr w:type="gramEnd"/>
    </w:p>
    <w:p w14:paraId="5DC811F2" w14:textId="77777777" w:rsidR="00CC76EB" w:rsidRDefault="00CC76EB" w:rsidP="00CC76EB">
      <w:pPr>
        <w:pStyle w:val="B10"/>
      </w:pPr>
      <w:r>
        <w:t>-</w:t>
      </w:r>
      <w:r>
        <w:tab/>
        <w:t xml:space="preserve">Service </w:t>
      </w:r>
      <w:proofErr w:type="gramStart"/>
      <w:r>
        <w:t>experience;</w:t>
      </w:r>
      <w:proofErr w:type="gramEnd"/>
    </w:p>
    <w:p w14:paraId="5F65643A" w14:textId="77777777" w:rsidR="00CC76EB" w:rsidRDefault="00CC76EB" w:rsidP="00CC76EB">
      <w:pPr>
        <w:pStyle w:val="B10"/>
      </w:pPr>
      <w:r>
        <w:t>-</w:t>
      </w:r>
      <w:r>
        <w:tab/>
        <w:t xml:space="preserve">NF </w:t>
      </w:r>
      <w:proofErr w:type="gramStart"/>
      <w:r>
        <w:t>load;</w:t>
      </w:r>
      <w:proofErr w:type="gramEnd"/>
    </w:p>
    <w:p w14:paraId="4FC2F3D0" w14:textId="77777777" w:rsidR="00CC76EB" w:rsidRDefault="00CC76EB" w:rsidP="00CC76EB">
      <w:pPr>
        <w:pStyle w:val="B10"/>
      </w:pPr>
      <w:r>
        <w:t>-</w:t>
      </w:r>
      <w:r>
        <w:tab/>
        <w:t xml:space="preserve">Network </w:t>
      </w:r>
      <w:proofErr w:type="gramStart"/>
      <w:r>
        <w:t>performance;</w:t>
      </w:r>
      <w:proofErr w:type="gramEnd"/>
    </w:p>
    <w:p w14:paraId="05105E3D" w14:textId="77777777" w:rsidR="00CC76EB" w:rsidRDefault="00CC76EB" w:rsidP="00CC76EB">
      <w:pPr>
        <w:pStyle w:val="B10"/>
      </w:pPr>
      <w:r>
        <w:t>-</w:t>
      </w:r>
      <w:r>
        <w:tab/>
        <w:t xml:space="preserve">Abnormal </w:t>
      </w:r>
      <w:proofErr w:type="gramStart"/>
      <w:r>
        <w:t>behaviour;</w:t>
      </w:r>
      <w:proofErr w:type="gramEnd"/>
    </w:p>
    <w:p w14:paraId="5FFBFE4F" w14:textId="77777777" w:rsidR="00CC76EB" w:rsidRDefault="00CC76EB" w:rsidP="00CC76EB">
      <w:pPr>
        <w:pStyle w:val="B10"/>
      </w:pPr>
      <w:r>
        <w:t>-</w:t>
      </w:r>
      <w:r>
        <w:tab/>
        <w:t xml:space="preserve">UE </w:t>
      </w:r>
      <w:proofErr w:type="gramStart"/>
      <w:r>
        <w:t>mobility;</w:t>
      </w:r>
      <w:proofErr w:type="gramEnd"/>
    </w:p>
    <w:p w14:paraId="615806B9" w14:textId="77777777" w:rsidR="00CC76EB" w:rsidRDefault="00CC76EB" w:rsidP="00CC76EB">
      <w:pPr>
        <w:pStyle w:val="B10"/>
      </w:pPr>
      <w:r>
        <w:t>-</w:t>
      </w:r>
      <w:r>
        <w:tab/>
        <w:t xml:space="preserve">UE </w:t>
      </w:r>
      <w:proofErr w:type="gramStart"/>
      <w:r>
        <w:t>communication;</w:t>
      </w:r>
      <w:proofErr w:type="gramEnd"/>
    </w:p>
    <w:p w14:paraId="0906C1E0" w14:textId="77777777" w:rsidR="00CC76EB" w:rsidRDefault="00CC76EB" w:rsidP="00CC76EB">
      <w:pPr>
        <w:pStyle w:val="B10"/>
      </w:pPr>
      <w:r>
        <w:t>-</w:t>
      </w:r>
      <w:r>
        <w:tab/>
        <w:t xml:space="preserve">User data </w:t>
      </w:r>
      <w:proofErr w:type="gramStart"/>
      <w:r>
        <w:t>congestion;</w:t>
      </w:r>
      <w:proofErr w:type="gramEnd"/>
    </w:p>
    <w:p w14:paraId="6348599B" w14:textId="77777777" w:rsidR="00CC76EB" w:rsidRDefault="00CC76EB" w:rsidP="00CC76EB">
      <w:pPr>
        <w:pStyle w:val="B10"/>
      </w:pPr>
      <w:r>
        <w:t>-</w:t>
      </w:r>
      <w:r>
        <w:tab/>
        <w:t xml:space="preserve">QoS </w:t>
      </w:r>
      <w:proofErr w:type="gramStart"/>
      <w:r>
        <w:t>sustainability;</w:t>
      </w:r>
      <w:proofErr w:type="gramEnd"/>
    </w:p>
    <w:p w14:paraId="69A28817" w14:textId="77777777" w:rsidR="00CC76EB" w:rsidRDefault="00CC76EB" w:rsidP="00CC76EB">
      <w:pPr>
        <w:pStyle w:val="B10"/>
      </w:pPr>
      <w:r>
        <w:t>-</w:t>
      </w:r>
      <w:r>
        <w:tab/>
        <w:t xml:space="preserve">SM congestion control </w:t>
      </w:r>
      <w:proofErr w:type="gramStart"/>
      <w:r>
        <w:t>experience;</w:t>
      </w:r>
      <w:proofErr w:type="gramEnd"/>
    </w:p>
    <w:p w14:paraId="1B4BD311" w14:textId="77777777" w:rsidR="00CC76EB" w:rsidRDefault="00CC76EB" w:rsidP="00CC76EB">
      <w:pPr>
        <w:pStyle w:val="B10"/>
      </w:pPr>
      <w:r>
        <w:t>-</w:t>
      </w:r>
      <w:r>
        <w:tab/>
      </w:r>
      <w:proofErr w:type="gramStart"/>
      <w:r>
        <w:t>Dispersion;</w:t>
      </w:r>
      <w:proofErr w:type="gramEnd"/>
    </w:p>
    <w:p w14:paraId="46ECFE8E" w14:textId="77777777" w:rsidR="00CC76EB" w:rsidRDefault="00CC76EB" w:rsidP="00CC76EB">
      <w:pPr>
        <w:pStyle w:val="B10"/>
      </w:pPr>
      <w:r>
        <w:t>-</w:t>
      </w:r>
      <w:r>
        <w:tab/>
        <w:t xml:space="preserve">Redundant transmission </w:t>
      </w:r>
      <w:proofErr w:type="gramStart"/>
      <w:r>
        <w:t>experience;</w:t>
      </w:r>
      <w:proofErr w:type="gramEnd"/>
    </w:p>
    <w:p w14:paraId="0CEE5D17" w14:textId="77777777" w:rsidR="00CC76EB" w:rsidRDefault="00CC76EB" w:rsidP="00CC76EB">
      <w:pPr>
        <w:pStyle w:val="B10"/>
      </w:pPr>
      <w:r>
        <w:t>-</w:t>
      </w:r>
      <w:r>
        <w:tab/>
        <w:t xml:space="preserve">WLAN </w:t>
      </w:r>
      <w:proofErr w:type="gramStart"/>
      <w:r>
        <w:t>performance;</w:t>
      </w:r>
      <w:proofErr w:type="gramEnd"/>
    </w:p>
    <w:p w14:paraId="2F75E41E" w14:textId="77777777" w:rsidR="00CC76EB" w:rsidRDefault="00CC76EB" w:rsidP="00CC76EB">
      <w:pPr>
        <w:pStyle w:val="B10"/>
      </w:pPr>
      <w:r>
        <w:t>-</w:t>
      </w:r>
      <w:r>
        <w:tab/>
        <w:t xml:space="preserve">DN </w:t>
      </w:r>
      <w:proofErr w:type="gramStart"/>
      <w:r>
        <w:t>performance;</w:t>
      </w:r>
      <w:proofErr w:type="gramEnd"/>
    </w:p>
    <w:p w14:paraId="58BD258B" w14:textId="6AD907CA" w:rsidR="00CC76EB" w:rsidDel="00CC76EB" w:rsidRDefault="00CC76EB" w:rsidP="00CC76EB">
      <w:pPr>
        <w:pStyle w:val="B10"/>
        <w:rPr>
          <w:del w:id="31" w:author="KDDI_r0" w:date="2024-03-29T17:15:00Z"/>
        </w:rPr>
      </w:pPr>
      <w:del w:id="32" w:author="KDDI_r0" w:date="2024-03-29T17:15:00Z">
        <w:r w:rsidDel="00CC76EB">
          <w:delText>-</w:delText>
        </w:r>
        <w:r w:rsidDel="00CC76EB">
          <w:tab/>
          <w:delText>PFD determination;</w:delText>
        </w:r>
      </w:del>
    </w:p>
    <w:p w14:paraId="6B562CBF" w14:textId="77777777" w:rsidR="00CC76EB" w:rsidRDefault="00CC76EB" w:rsidP="00CC76EB">
      <w:pPr>
        <w:pStyle w:val="B10"/>
      </w:pPr>
      <w:r>
        <w:t>-</w:t>
      </w:r>
      <w:r>
        <w:tab/>
        <w:t xml:space="preserve">PDU Session </w:t>
      </w:r>
      <w:proofErr w:type="gramStart"/>
      <w:r>
        <w:t>traffic;</w:t>
      </w:r>
      <w:proofErr w:type="gramEnd"/>
    </w:p>
    <w:p w14:paraId="63FF80C3" w14:textId="77777777" w:rsidR="00CC76EB" w:rsidRDefault="00CC76EB" w:rsidP="00CC76EB">
      <w:pPr>
        <w:pStyle w:val="B10"/>
      </w:pPr>
      <w:r>
        <w:t>-</w:t>
      </w:r>
      <w:r>
        <w:tab/>
        <w:t xml:space="preserve">Movement </w:t>
      </w:r>
      <w:proofErr w:type="gramStart"/>
      <w:r>
        <w:t>Behaviour;</w:t>
      </w:r>
      <w:proofErr w:type="gramEnd"/>
    </w:p>
    <w:p w14:paraId="5BFBAFE6" w14:textId="77777777" w:rsidR="00CC76EB" w:rsidRDefault="00CC76EB" w:rsidP="00CC76EB">
      <w:pPr>
        <w:pStyle w:val="B10"/>
      </w:pPr>
      <w:r>
        <w:t>-</w:t>
      </w:r>
      <w:r>
        <w:tab/>
        <w:t>Location Accuracy; and</w:t>
      </w:r>
    </w:p>
    <w:p w14:paraId="6197FC72" w14:textId="77777777" w:rsidR="00CC76EB" w:rsidRDefault="00CC76EB" w:rsidP="00CC76EB">
      <w:pPr>
        <w:pStyle w:val="B10"/>
      </w:pPr>
      <w:r>
        <w:t>-</w:t>
      </w:r>
      <w:r>
        <w:tab/>
        <w:t>Relative Proximity.</w:t>
      </w:r>
    </w:p>
    <w:p w14:paraId="1EBC7EDA" w14:textId="77777777" w:rsidR="00CC76EB" w:rsidRDefault="00CC76EB" w:rsidP="00CC76EB">
      <w:pPr>
        <w:pStyle w:val="B10"/>
        <w:rPr>
          <w:lang w:eastAsia="ja-JP"/>
        </w:rPr>
      </w:pPr>
    </w:p>
    <w:p w14:paraId="39FDB9F6" w14:textId="77777777" w:rsidR="00CC76EB" w:rsidRPr="008C6891" w:rsidRDefault="00CC76EB" w:rsidP="00CC7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hint="eastAsia"/>
          <w:noProof/>
          <w:color w:val="0000FF"/>
          <w:sz w:val="28"/>
          <w:szCs w:val="28"/>
          <w:lang w:eastAsia="ja-JP"/>
        </w:rPr>
        <w:t>2nd</w:t>
      </w:r>
      <w:r w:rsidRPr="008C6891">
        <w:rPr>
          <w:rFonts w:eastAsia="DengXian"/>
          <w:noProof/>
          <w:color w:val="0000FF"/>
          <w:sz w:val="28"/>
          <w:szCs w:val="28"/>
        </w:rPr>
        <w:t xml:space="preserve"> Change ***</w:t>
      </w:r>
    </w:p>
    <w:p w14:paraId="4288B9D8" w14:textId="77777777" w:rsidR="00CC76EB" w:rsidRDefault="00CC76EB" w:rsidP="00CC76EB">
      <w:pPr>
        <w:pStyle w:val="40"/>
      </w:pPr>
      <w:bookmarkStart w:id="33" w:name="_Toc138754085"/>
      <w:bookmarkStart w:id="34" w:name="_Toc145705572"/>
      <w:bookmarkStart w:id="35" w:name="_Toc148522476"/>
      <w:bookmarkStart w:id="36" w:name="_Toc136562251"/>
      <w:bookmarkStart w:id="37" w:name="_Toc160735761"/>
      <w:r>
        <w:t>4.3.</w:t>
      </w:r>
      <w:r>
        <w:rPr>
          <w:rFonts w:hint="eastAsia"/>
        </w:rPr>
        <w:t>1</w:t>
      </w:r>
      <w:r>
        <w:t>.2</w:t>
      </w:r>
      <w:r>
        <w:rPr>
          <w:rFonts w:hint="eastAsia"/>
        </w:rPr>
        <w:tab/>
      </w:r>
      <w:r>
        <w:t>Service Architecture</w:t>
      </w:r>
      <w:bookmarkEnd w:id="33"/>
      <w:bookmarkEnd w:id="34"/>
      <w:bookmarkEnd w:id="35"/>
      <w:bookmarkEnd w:id="36"/>
      <w:bookmarkEnd w:id="37"/>
    </w:p>
    <w:p w14:paraId="124E7E52" w14:textId="77777777" w:rsidR="00CC76EB" w:rsidRDefault="00CC76EB" w:rsidP="00CC76EB">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6850C403" w14:textId="77777777" w:rsidR="00CC76EB" w:rsidRDefault="00CC76EB" w:rsidP="00CC76EB">
      <w:r>
        <w:t>The</w:t>
      </w:r>
      <w:r>
        <w:rPr>
          <w:rFonts w:eastAsia="Batang"/>
        </w:rPr>
        <w:t xml:space="preserve"> </w:t>
      </w:r>
      <w:proofErr w:type="spellStart"/>
      <w:r>
        <w:t>Nnwdaf_AnalyticsInfo</w:t>
      </w:r>
      <w:proofErr w:type="spellEnd"/>
      <w:r>
        <w:t xml:space="preserve"> service is part of the </w:t>
      </w:r>
      <w:proofErr w:type="spellStart"/>
      <w:r>
        <w:t>Nnwdaf</w:t>
      </w:r>
      <w:proofErr w:type="spellEnd"/>
      <w:r>
        <w:t xml:space="preserve"> service-based interface exhibited by the Network Data Analytics Function (NWDAF).</w:t>
      </w:r>
    </w:p>
    <w:p w14:paraId="7D7C9814" w14:textId="77777777" w:rsidR="00CC76EB" w:rsidRDefault="00CC76EB" w:rsidP="00CC76EB">
      <w:r>
        <w:t xml:space="preserve">Known consumers of the </w:t>
      </w:r>
      <w:proofErr w:type="spellStart"/>
      <w:r>
        <w:t>Nnwdaf_AnalyticsInfo</w:t>
      </w:r>
      <w:proofErr w:type="spellEnd"/>
      <w:r>
        <w:t xml:space="preserve"> service are: </w:t>
      </w:r>
    </w:p>
    <w:p w14:paraId="2FE3342C" w14:textId="77777777" w:rsidR="00CC76EB" w:rsidRDefault="00CC76EB" w:rsidP="00CC76EB">
      <w:pPr>
        <w:pStyle w:val="B10"/>
      </w:pPr>
      <w:r>
        <w:lastRenderedPageBreak/>
        <w:t>-</w:t>
      </w:r>
      <w:r>
        <w:tab/>
        <w:t xml:space="preserve">Policy Control Function (PCF) </w:t>
      </w:r>
    </w:p>
    <w:p w14:paraId="3A554E08" w14:textId="77777777" w:rsidR="00CC76EB" w:rsidRDefault="00CC76EB" w:rsidP="00CC76EB">
      <w:pPr>
        <w:pStyle w:val="B10"/>
        <w:rPr>
          <w:rFonts w:eastAsia="DengXian"/>
        </w:rPr>
      </w:pPr>
      <w:r>
        <w:t>-</w:t>
      </w:r>
      <w:r>
        <w:tab/>
        <w:t>Network Slice Selection Function (NSSF)</w:t>
      </w:r>
      <w:r>
        <w:rPr>
          <w:rFonts w:eastAsia="DengXian"/>
        </w:rPr>
        <w:t xml:space="preserve"> </w:t>
      </w:r>
    </w:p>
    <w:p w14:paraId="759F5EC5" w14:textId="77777777" w:rsidR="00CC76EB" w:rsidRDefault="00CC76EB" w:rsidP="00CC76EB">
      <w:pPr>
        <w:pStyle w:val="B10"/>
      </w:pPr>
      <w:r>
        <w:t>-</w:t>
      </w:r>
      <w:r>
        <w:tab/>
        <w:t xml:space="preserve">Access and Mobility Management Function (AMF) </w:t>
      </w:r>
    </w:p>
    <w:p w14:paraId="7E03B1E9" w14:textId="77777777" w:rsidR="00CC76EB" w:rsidRDefault="00CC76EB" w:rsidP="00CC76EB">
      <w:pPr>
        <w:pStyle w:val="B10"/>
      </w:pPr>
      <w:r>
        <w:t>-</w:t>
      </w:r>
      <w:r>
        <w:tab/>
        <w:t xml:space="preserve">Session Management Function (SMF) </w:t>
      </w:r>
    </w:p>
    <w:p w14:paraId="6ECD2BB5" w14:textId="25DFFB5D" w:rsidR="00CC76EB" w:rsidRDefault="00CC76EB" w:rsidP="00CC76EB">
      <w:pPr>
        <w:pStyle w:val="B10"/>
      </w:pPr>
      <w:bookmarkStart w:id="38" w:name="_Hlk128336568"/>
      <w:r>
        <w:t>-</w:t>
      </w:r>
      <w:r>
        <w:tab/>
        <w:t>Network Exposure Function (NEF)</w:t>
      </w:r>
      <w:del w:id="39" w:author="KDDI_r0" w:date="2024-04-03T09:11:00Z">
        <w:r w:rsidDel="005E132F">
          <w:delText xml:space="preserve"> or Network Exposure Function (Packet Flow Description Function) (NEF (PFDF))</w:delText>
        </w:r>
      </w:del>
    </w:p>
    <w:bookmarkEnd w:id="38"/>
    <w:p w14:paraId="5012A687" w14:textId="77777777" w:rsidR="00CC76EB" w:rsidRDefault="00CC76EB" w:rsidP="00CC76EB">
      <w:pPr>
        <w:pStyle w:val="B10"/>
      </w:pPr>
      <w:r>
        <w:t>-</w:t>
      </w:r>
      <w:r>
        <w:tab/>
        <w:t>Application Function (AF)</w:t>
      </w:r>
    </w:p>
    <w:p w14:paraId="768B78E8" w14:textId="77777777" w:rsidR="00CC76EB" w:rsidRDefault="00CC76EB" w:rsidP="00CC76EB">
      <w:pPr>
        <w:pStyle w:val="B10"/>
      </w:pPr>
      <w:r>
        <w:t>-</w:t>
      </w:r>
      <w:r>
        <w:tab/>
        <w:t>Location Management Function (LMF)</w:t>
      </w:r>
    </w:p>
    <w:p w14:paraId="5FAA63C0" w14:textId="77777777" w:rsidR="00CC76EB" w:rsidRDefault="00CC76EB" w:rsidP="00CC76EB">
      <w:pPr>
        <w:pStyle w:val="B10"/>
      </w:pPr>
      <w:r>
        <w:t>-</w:t>
      </w:r>
      <w:r>
        <w:tab/>
        <w:t>Operation, Administration, and Maintenance (OAM)</w:t>
      </w:r>
    </w:p>
    <w:p w14:paraId="26C1A62D" w14:textId="77777777" w:rsidR="00CC76EB" w:rsidRDefault="00CC76EB" w:rsidP="00CC76EB">
      <w:pPr>
        <w:pStyle w:val="B10"/>
      </w:pPr>
      <w:r>
        <w:t>-</w:t>
      </w:r>
      <w:r>
        <w:tab/>
        <w:t>Network Data Analytics Function (NWDAF)</w:t>
      </w:r>
    </w:p>
    <w:p w14:paraId="6E10D5A0" w14:textId="77777777" w:rsidR="00CC76EB" w:rsidRDefault="00CC76EB" w:rsidP="00CC76EB">
      <w:pPr>
        <w:pStyle w:val="B10"/>
      </w:pPr>
      <w:r>
        <w:rPr>
          <w:rFonts w:hint="eastAsia"/>
          <w:lang w:eastAsia="zh-CN"/>
        </w:rPr>
        <w:t>-</w:t>
      </w:r>
      <w:r>
        <w:rPr>
          <w:lang w:eastAsia="zh-CN"/>
        </w:rPr>
        <w:tab/>
        <w:t>Data Collection Coordination Function (DCCF)</w:t>
      </w:r>
    </w:p>
    <w:p w14:paraId="16E04DB1" w14:textId="77777777" w:rsidR="00CC76EB" w:rsidRDefault="00CC76EB" w:rsidP="00CC76EB">
      <w:r>
        <w:t xml:space="preserve">The PCF accesses the </w:t>
      </w:r>
      <w:proofErr w:type="spellStart"/>
      <w:r>
        <w:t>Nnwdaf_AnalyticsInfo</w:t>
      </w:r>
      <w:proofErr w:type="spellEnd"/>
      <w:r>
        <w:t xml:space="preserve"> service at the NWDAF via the N23 Reference point. The NSSF accesses the </w:t>
      </w:r>
      <w:proofErr w:type="spellStart"/>
      <w:r>
        <w:t>Nnwdaf_AnalyticsInfo</w:t>
      </w:r>
      <w:proofErr w:type="spellEnd"/>
      <w:r>
        <w:t xml:space="preserve"> service at the NWDAF via the N34 Reference point.</w:t>
      </w:r>
    </w:p>
    <w:p w14:paraId="36114ECD" w14:textId="77777777" w:rsidR="00CC76EB" w:rsidRDefault="00CC76EB" w:rsidP="00CC76EB">
      <w:pPr>
        <w:pStyle w:val="TH"/>
        <w:rPr>
          <w:lang w:eastAsia="en-GB"/>
        </w:rPr>
      </w:pPr>
      <w:r>
        <w:rPr>
          <w:lang w:val="en-US" w:eastAsia="en-GB"/>
        </w:rPr>
        <w:object w:dxaOrig="12582" w:dyaOrig="2598" w14:anchorId="385AF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i1025" type="#_x0000_t75" style="width:485.5pt;height:90pt;mso-position-horizontal-relative:page;mso-position-vertical-relative:page" o:ole="">
            <v:imagedata r:id="rId13" o:title=""/>
          </v:shape>
          <o:OLEObject Type="Embed" ProgID="Visio.Drawing.15" ShapeID="Object 12" DrawAspect="Content" ObjectID="_1774096684" r:id="rId14"/>
        </w:object>
      </w:r>
    </w:p>
    <w:p w14:paraId="5108DD99" w14:textId="77777777" w:rsidR="00CC76EB" w:rsidRDefault="00CC76EB" w:rsidP="00CC76EB">
      <w:pPr>
        <w:pStyle w:val="TF"/>
      </w:pPr>
      <w:r>
        <w:t>Figure 4.3.1.2-1</w:t>
      </w:r>
      <w:r>
        <w:rPr>
          <w:lang w:eastAsia="zh-CN"/>
        </w:rPr>
        <w:t>:</w:t>
      </w:r>
      <w:r>
        <w:t xml:space="preserve"> Reference Architecture for the </w:t>
      </w:r>
      <w:proofErr w:type="spellStart"/>
      <w:r>
        <w:t>Nnwdaf_AnalyticsInfo</w:t>
      </w:r>
      <w:proofErr w:type="spellEnd"/>
      <w:r>
        <w:t xml:space="preserve"> Service; SBI representation</w:t>
      </w:r>
    </w:p>
    <w:p w14:paraId="5C2A093A" w14:textId="77777777" w:rsidR="00CC76EB" w:rsidRDefault="00CC76EB" w:rsidP="00CC76EB">
      <w:pPr>
        <w:pStyle w:val="TH"/>
        <w:rPr>
          <w:lang w:eastAsia="zh-CN"/>
        </w:rPr>
      </w:pPr>
      <w:r>
        <w:rPr>
          <w:lang w:val="en-US" w:eastAsia="en-GB"/>
        </w:rPr>
        <w:object w:dxaOrig="12555" w:dyaOrig="2608" w14:anchorId="14DB779F">
          <v:shape id="Object 13" o:spid="_x0000_i1026" type="#_x0000_t75" style="width:491pt;height:97pt;mso-position-horizontal-relative:page;mso-position-vertical-relative:page" o:ole="">
            <v:imagedata r:id="rId15" o:title=""/>
          </v:shape>
          <o:OLEObject Type="Embed" ProgID="Visio.Drawing.15" ShapeID="Object 13" DrawAspect="Content" ObjectID="_1774096685" r:id="rId16"/>
        </w:object>
      </w:r>
    </w:p>
    <w:p w14:paraId="53B0DD52" w14:textId="77777777" w:rsidR="00CC76EB" w:rsidRDefault="00CC76EB" w:rsidP="00CC76EB">
      <w:pPr>
        <w:pStyle w:val="TF"/>
      </w:pPr>
      <w:r>
        <w:t>Figure 4.3.1.2-2</w:t>
      </w:r>
      <w:r>
        <w:rPr>
          <w:lang w:eastAsia="zh-CN"/>
        </w:rPr>
        <w:t>:</w:t>
      </w:r>
      <w:r>
        <w:t xml:space="preserve"> Reference Architecture for the </w:t>
      </w:r>
      <w:proofErr w:type="spellStart"/>
      <w:r>
        <w:t>Nnwdaf_AnalyticsInfo</w:t>
      </w:r>
      <w:proofErr w:type="spellEnd"/>
      <w:r>
        <w:t xml:space="preserve"> Service: reference point representation</w:t>
      </w:r>
    </w:p>
    <w:p w14:paraId="4327782B" w14:textId="130F67A3" w:rsidR="00CC76EB" w:rsidDel="00CC76EB" w:rsidRDefault="00CC76EB" w:rsidP="00CC76EB">
      <w:pPr>
        <w:pStyle w:val="NO"/>
        <w:rPr>
          <w:del w:id="40" w:author="KDDI_r0" w:date="2024-03-29T17:15:00Z"/>
        </w:rPr>
      </w:pPr>
      <w:del w:id="41" w:author="KDDI_r0" w:date="2024-03-29T17:15:00Z">
        <w:r w:rsidDel="00CC76EB">
          <w:delText>NOTE:</w:delText>
        </w:r>
        <w:r w:rsidDel="00CC76EB">
          <w:tab/>
          <w:delText>When the NEF subscribes the PFD Determination Analytics to the NWDAF, the NEF needs to support PFDF function as NEF (PFDF).</w:delText>
        </w:r>
      </w:del>
    </w:p>
    <w:p w14:paraId="274B030B" w14:textId="77777777" w:rsidR="00CC76EB" w:rsidRPr="008C6891" w:rsidRDefault="00CC76EB" w:rsidP="00CC7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hint="eastAsia"/>
          <w:noProof/>
          <w:color w:val="0000FF"/>
          <w:sz w:val="28"/>
          <w:szCs w:val="28"/>
          <w:lang w:eastAsia="ja-JP"/>
        </w:rPr>
        <w:t>3rd</w:t>
      </w:r>
      <w:r w:rsidRPr="008C6891">
        <w:rPr>
          <w:rFonts w:eastAsia="DengXian"/>
          <w:noProof/>
          <w:color w:val="0000FF"/>
          <w:sz w:val="28"/>
          <w:szCs w:val="28"/>
        </w:rPr>
        <w:t xml:space="preserve"> Change ***</w:t>
      </w:r>
    </w:p>
    <w:p w14:paraId="36F94A15" w14:textId="77777777" w:rsidR="00CC76EB" w:rsidRDefault="00CC76EB" w:rsidP="00CC76EB">
      <w:pPr>
        <w:pStyle w:val="50"/>
        <w:rPr>
          <w:lang w:eastAsia="zh-CN"/>
        </w:rPr>
      </w:pPr>
      <w:bookmarkStart w:id="42" w:name="_Toc104538906"/>
      <w:bookmarkStart w:id="43" w:name="_Toc68168917"/>
      <w:bookmarkStart w:id="44" w:name="_Toc34266247"/>
      <w:bookmarkStart w:id="45" w:name="_Toc28012777"/>
      <w:bookmarkStart w:id="46" w:name="_Toc114133707"/>
      <w:bookmarkStart w:id="47" w:name="_Toc85552894"/>
      <w:bookmarkStart w:id="48" w:name="_Toc66231756"/>
      <w:bookmarkStart w:id="49" w:name="_Toc98233541"/>
      <w:bookmarkStart w:id="50" w:name="_Toc101244317"/>
      <w:bookmarkStart w:id="51" w:name="_Toc43563460"/>
      <w:bookmarkStart w:id="52" w:name="_Toc88667495"/>
      <w:bookmarkStart w:id="53" w:name="_Toc70550563"/>
      <w:bookmarkStart w:id="54" w:name="_Toc120702207"/>
      <w:bookmarkStart w:id="55" w:name="_Toc85556993"/>
      <w:bookmarkStart w:id="56" w:name="_Toc90655780"/>
      <w:bookmarkStart w:id="57" w:name="_Toc94064161"/>
      <w:bookmarkStart w:id="58" w:name="_Toc145705575"/>
      <w:bookmarkStart w:id="59" w:name="_Toc45134003"/>
      <w:bookmarkStart w:id="60" w:name="_Toc148522479"/>
      <w:bookmarkStart w:id="61" w:name="_Toc138754088"/>
      <w:bookmarkStart w:id="62" w:name="_Toc83233000"/>
      <w:bookmarkStart w:id="63" w:name="_Toc59017888"/>
      <w:bookmarkStart w:id="64" w:name="_Toc36102418"/>
      <w:bookmarkStart w:id="65" w:name="_Toc113031568"/>
      <w:bookmarkStart w:id="66" w:name="_Toc112951028"/>
      <w:bookmarkStart w:id="67" w:name="_Toc50031933"/>
      <w:bookmarkStart w:id="68" w:name="_Toc56640920"/>
      <w:bookmarkStart w:id="69" w:name="_Toc51762853"/>
      <w:bookmarkStart w:id="70" w:name="_Toc136562254"/>
      <w:bookmarkStart w:id="71" w:name="_Toc160735764"/>
      <w:r>
        <w:t>4.3.</w:t>
      </w:r>
      <w:r>
        <w:rPr>
          <w:lang w:eastAsia="zh-CN"/>
        </w:rPr>
        <w:t>1.3.2</w:t>
      </w:r>
      <w:r>
        <w:tab/>
      </w:r>
      <w:r>
        <w:rPr>
          <w:lang w:eastAsia="zh-CN"/>
        </w:rPr>
        <w:t xml:space="preserve">NF </w:t>
      </w:r>
      <w:r>
        <w:t>Service</w:t>
      </w:r>
      <w:r>
        <w:rPr>
          <w:lang w:eastAsia="zh-CN"/>
        </w:rPr>
        <w:t xml:space="preserve"> Consumers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49BDA6D" w14:textId="77777777" w:rsidR="00CC76EB" w:rsidRDefault="00CC76EB" w:rsidP="00CC76EB">
      <w:r>
        <w:t>The Policy Control Function (PCF):</w:t>
      </w:r>
    </w:p>
    <w:p w14:paraId="3A17566C" w14:textId="77777777" w:rsidR="00CC76EB" w:rsidRDefault="00CC76EB" w:rsidP="00CC76EB">
      <w:pPr>
        <w:pStyle w:val="B10"/>
      </w:pPr>
      <w:r>
        <w:t>-</w:t>
      </w:r>
      <w:r>
        <w:tab/>
        <w:t xml:space="preserve">supports taking analytics information for slice load level information from the </w:t>
      </w:r>
      <w:proofErr w:type="gramStart"/>
      <w:r>
        <w:t>NWDAF;</w:t>
      </w:r>
      <w:proofErr w:type="gramEnd"/>
    </w:p>
    <w:p w14:paraId="2C5B4A5F" w14:textId="77777777" w:rsidR="00CC76EB" w:rsidRDefault="00CC76EB" w:rsidP="00CC76EB">
      <w:pPr>
        <w:pStyle w:val="B10"/>
      </w:pPr>
      <w:r>
        <w:t>-</w:t>
      </w:r>
      <w:r>
        <w:tab/>
        <w:t xml:space="preserve">supports taking analytics information for service experience related network data from the </w:t>
      </w:r>
      <w:proofErr w:type="gramStart"/>
      <w:r>
        <w:t>NWDAF;</w:t>
      </w:r>
      <w:proofErr w:type="gramEnd"/>
    </w:p>
    <w:p w14:paraId="4540EFE2" w14:textId="77777777" w:rsidR="00CC76EB" w:rsidRDefault="00CC76EB" w:rsidP="00CC76EB">
      <w:pPr>
        <w:pStyle w:val="B10"/>
      </w:pPr>
      <w:r>
        <w:t>-</w:t>
      </w:r>
      <w:r>
        <w:tab/>
        <w:t xml:space="preserve">supports taking analytics information for network performance from the </w:t>
      </w:r>
      <w:proofErr w:type="gramStart"/>
      <w:r>
        <w:t>NWDAF;</w:t>
      </w:r>
      <w:proofErr w:type="gramEnd"/>
    </w:p>
    <w:p w14:paraId="673F94FB" w14:textId="77777777" w:rsidR="00CC76EB" w:rsidRDefault="00CC76EB" w:rsidP="00CC76EB">
      <w:pPr>
        <w:pStyle w:val="B10"/>
      </w:pPr>
      <w:r>
        <w:t>-</w:t>
      </w:r>
      <w:r>
        <w:tab/>
        <w:t xml:space="preserve">supports taking analytics information for abnormal UE behaviour from the </w:t>
      </w:r>
      <w:proofErr w:type="gramStart"/>
      <w:r>
        <w:t>NWDAF;</w:t>
      </w:r>
      <w:proofErr w:type="gramEnd"/>
    </w:p>
    <w:p w14:paraId="0D433FE5" w14:textId="77777777" w:rsidR="00CC76EB" w:rsidRDefault="00CC76EB" w:rsidP="00CC76EB">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67F6FE71" w14:textId="77777777" w:rsidR="00CC76EB" w:rsidRDefault="00CC76EB" w:rsidP="00CC76EB">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098C357B" w14:textId="77777777" w:rsidR="00CC76EB" w:rsidRDefault="00CC76EB" w:rsidP="00CC76EB">
      <w:pPr>
        <w:pStyle w:val="B10"/>
      </w:pPr>
      <w:r>
        <w:t>-</w:t>
      </w:r>
      <w:r>
        <w:tab/>
        <w:t>supports taking analytics information for user data congestion from the NWDAF.</w:t>
      </w:r>
    </w:p>
    <w:p w14:paraId="62EC6FE5" w14:textId="77777777" w:rsidR="00CC76EB" w:rsidRDefault="00CC76EB" w:rsidP="00CC76EB">
      <w:pPr>
        <w:pStyle w:val="B10"/>
      </w:pPr>
      <w:r>
        <w:lastRenderedPageBreak/>
        <w:t>-</w:t>
      </w:r>
      <w:r>
        <w:tab/>
        <w:t xml:space="preserve">supports taking analytics information for dispersion from the </w:t>
      </w:r>
      <w:proofErr w:type="gramStart"/>
      <w:r>
        <w:t>NWDAF;</w:t>
      </w:r>
      <w:proofErr w:type="gramEnd"/>
    </w:p>
    <w:p w14:paraId="238D9795" w14:textId="77777777" w:rsidR="00CC76EB" w:rsidRDefault="00CC76EB" w:rsidP="00CC76EB">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09FCFE7B" w14:textId="77777777" w:rsidR="00CC76EB" w:rsidRDefault="00CC76EB" w:rsidP="00CC76EB">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49BB75DF" w14:textId="77777777" w:rsidR="00CC76EB" w:rsidRDefault="00CC76EB" w:rsidP="00CC76EB">
      <w:pPr>
        <w:pStyle w:val="B10"/>
      </w:pPr>
      <w:r>
        <w:t>-</w:t>
      </w:r>
      <w:r>
        <w:tab/>
        <w:t xml:space="preserve">supports taking analytics information for DN performance from the </w:t>
      </w:r>
      <w:proofErr w:type="gramStart"/>
      <w:r>
        <w:t>NWDAF;</w:t>
      </w:r>
      <w:proofErr w:type="gramEnd"/>
    </w:p>
    <w:p w14:paraId="37A5C6E7" w14:textId="77777777" w:rsidR="00CC76EB" w:rsidRDefault="00CC76EB" w:rsidP="00CC76EB">
      <w:pPr>
        <w:pStyle w:val="B10"/>
        <w:rPr>
          <w:rFonts w:eastAsia="DengXian"/>
        </w:rPr>
      </w:pPr>
      <w:r>
        <w:t>-</w:t>
      </w:r>
      <w:r>
        <w:tab/>
        <w:t xml:space="preserve">supports taking analytics information for WLAN performance from the </w:t>
      </w:r>
      <w:proofErr w:type="gramStart"/>
      <w:r>
        <w:t>NWDAF;</w:t>
      </w:r>
      <w:proofErr w:type="gramEnd"/>
    </w:p>
    <w:p w14:paraId="6DCC4C0E" w14:textId="77777777" w:rsidR="00CC76EB" w:rsidRDefault="00CC76EB" w:rsidP="00CC76EB">
      <w:pPr>
        <w:pStyle w:val="B10"/>
      </w:pPr>
      <w:r>
        <w:t>-</w:t>
      </w:r>
      <w:r>
        <w:tab/>
        <w:t>supports taking one or more above input from NWDAF into consideration for policies on assignment of network resources and/or for traffic steering policies; and</w:t>
      </w:r>
    </w:p>
    <w:p w14:paraId="518EA182" w14:textId="77777777" w:rsidR="00CC76EB" w:rsidRDefault="00CC76EB" w:rsidP="00CC76EB">
      <w:pPr>
        <w:pStyle w:val="B10"/>
      </w:pPr>
      <w:r>
        <w:t>-</w:t>
      </w:r>
      <w:r>
        <w:tab/>
        <w:t>supports taking analytics information for PDU Session traffic from the NWDAF.</w:t>
      </w:r>
    </w:p>
    <w:p w14:paraId="67D6CBC5" w14:textId="77777777" w:rsidR="00CC76EB" w:rsidRDefault="00CC76EB" w:rsidP="00CC76EB">
      <w:pPr>
        <w:pStyle w:val="NO"/>
        <w:overflowPunct w:val="0"/>
        <w:autoSpaceDE w:val="0"/>
        <w:autoSpaceDN w:val="0"/>
        <w:adjustRightInd w:val="0"/>
        <w:textAlignment w:val="baseline"/>
      </w:pPr>
      <w:r>
        <w:t>NOTE:</w:t>
      </w:r>
      <w:r>
        <w:tab/>
        <w:t>How this information is used by the PCF is not standardized in this specification.</w:t>
      </w:r>
    </w:p>
    <w:p w14:paraId="365432B6" w14:textId="77777777" w:rsidR="00CC76EB" w:rsidRDefault="00CC76EB" w:rsidP="00CC76EB">
      <w:r>
        <w:t>The Network Slice Selection Function (NSSF):</w:t>
      </w:r>
    </w:p>
    <w:p w14:paraId="572A4A68" w14:textId="77777777" w:rsidR="00CC76EB" w:rsidRDefault="00CC76EB" w:rsidP="00CC76EB">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0C754CE7" w14:textId="77777777" w:rsidR="00CC76EB" w:rsidRDefault="00CC76EB" w:rsidP="00CC76EB">
      <w:pPr>
        <w:pStyle w:val="B10"/>
      </w:pPr>
      <w:r>
        <w:t>-</w:t>
      </w:r>
      <w:r>
        <w:tab/>
        <w:t>supports taking analytics information for service experience related network data from the NWDAF; and</w:t>
      </w:r>
    </w:p>
    <w:p w14:paraId="0B13FA96" w14:textId="77777777" w:rsidR="00CC76EB" w:rsidRDefault="00CC76EB" w:rsidP="00CC76EB">
      <w:pPr>
        <w:pStyle w:val="B10"/>
      </w:pPr>
      <w:r>
        <w:t>-</w:t>
      </w:r>
      <w:r>
        <w:tab/>
        <w:t>supports taking analytics information for dispersion at the slice from the NWDAF.</w:t>
      </w:r>
    </w:p>
    <w:p w14:paraId="1880F69B" w14:textId="77777777" w:rsidR="00CC76EB" w:rsidRDefault="00CC76EB" w:rsidP="00CC76EB">
      <w:r>
        <w:t>The Access and Mobility Management Function (AMF):</w:t>
      </w:r>
    </w:p>
    <w:p w14:paraId="26814EEF" w14:textId="77777777" w:rsidR="00CC76EB" w:rsidRDefault="00CC76EB" w:rsidP="00CC76EB">
      <w:pPr>
        <w:pStyle w:val="B10"/>
      </w:pPr>
      <w:r>
        <w:t>-</w:t>
      </w:r>
      <w:r>
        <w:tab/>
        <w:t xml:space="preserve">supports taking SMF load information from the NWDAF into consideration for SMF </w:t>
      </w:r>
      <w:proofErr w:type="gramStart"/>
      <w:r>
        <w:t>selection;</w:t>
      </w:r>
      <w:proofErr w:type="gramEnd"/>
    </w:p>
    <w:p w14:paraId="49BDEA42" w14:textId="77777777" w:rsidR="00CC76EB" w:rsidRDefault="00CC76EB" w:rsidP="00CC76EB">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15D0D21A" w14:textId="77777777" w:rsidR="00CC76EB" w:rsidRDefault="00CC76EB" w:rsidP="00CC76EB">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0718E70C" w14:textId="77777777" w:rsidR="00CC76EB" w:rsidRDefault="00CC76EB" w:rsidP="00CC76EB">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6164624B" w14:textId="77777777" w:rsidR="00CC76EB" w:rsidRDefault="00CC76EB" w:rsidP="00CC76EB">
      <w:pPr>
        <w:pStyle w:val="B10"/>
      </w:pPr>
      <w:r>
        <w:t>-</w:t>
      </w:r>
      <w:r>
        <w:tab/>
        <w:t>supports taking analytics information for service experience related network data from the NWDAF; and</w:t>
      </w:r>
    </w:p>
    <w:p w14:paraId="631BB428" w14:textId="77777777" w:rsidR="00CC76EB" w:rsidRDefault="00CC76EB" w:rsidP="00CC76EB">
      <w:pPr>
        <w:pStyle w:val="B10"/>
      </w:pPr>
      <w:r>
        <w:t>-</w:t>
      </w:r>
      <w:r>
        <w:tab/>
        <w:t>supports taking analytics information for dispersion at the slice from the NWDAF.</w:t>
      </w:r>
    </w:p>
    <w:p w14:paraId="38DB455D" w14:textId="77777777" w:rsidR="00CC76EB" w:rsidRDefault="00CC76EB" w:rsidP="00CC76EB">
      <w:r>
        <w:t>The Session Management Function (SMF):</w:t>
      </w:r>
    </w:p>
    <w:p w14:paraId="4F00CAAA" w14:textId="77777777" w:rsidR="00CC76EB" w:rsidRDefault="00CC76EB" w:rsidP="00CC76EB">
      <w:pPr>
        <w:pStyle w:val="B10"/>
      </w:pPr>
      <w:r>
        <w:t>-</w:t>
      </w:r>
      <w:r>
        <w:tab/>
        <w:t xml:space="preserve">supports taking UPF load information from the NWDAF into consideration for UPF </w:t>
      </w:r>
      <w:proofErr w:type="gramStart"/>
      <w:r>
        <w:t>selection;</w:t>
      </w:r>
      <w:proofErr w:type="gramEnd"/>
    </w:p>
    <w:p w14:paraId="6C6BB957" w14:textId="77777777" w:rsidR="00CC76EB" w:rsidRDefault="00CC76EB" w:rsidP="00CC76EB">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7BB239C9" w14:textId="77777777" w:rsidR="00CC76EB" w:rsidRDefault="00CC76EB" w:rsidP="00CC76EB">
      <w:pPr>
        <w:pStyle w:val="B10"/>
      </w:pPr>
      <w:r>
        <w:t>-</w:t>
      </w:r>
      <w:r>
        <w:tab/>
        <w:t xml:space="preserve">supports taking UE mobility information from the NWDAF into consideration for UPF </w:t>
      </w:r>
      <w:proofErr w:type="gramStart"/>
      <w:r>
        <w:t>selection;</w:t>
      </w:r>
      <w:proofErr w:type="gramEnd"/>
    </w:p>
    <w:p w14:paraId="7F5FC588" w14:textId="77777777" w:rsidR="00CC76EB" w:rsidRDefault="00CC76EB" w:rsidP="00CC76EB">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1829F9CE" w14:textId="77777777" w:rsidR="00CC76EB" w:rsidRDefault="00CC76EB" w:rsidP="00CC76EB">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1D611001" w14:textId="77777777" w:rsidR="00CC76EB" w:rsidRDefault="00CC76EB" w:rsidP="00CC76EB">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2FAFCABC" w14:textId="77777777" w:rsidR="00CC76EB" w:rsidRDefault="00CC76EB" w:rsidP="00CC76EB">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to (re)select UP </w:t>
      </w:r>
      <w:proofErr w:type="gramStart"/>
      <w:r>
        <w:t>paths;</w:t>
      </w:r>
      <w:proofErr w:type="gramEnd"/>
    </w:p>
    <w:p w14:paraId="06015602" w14:textId="77777777" w:rsidR="00CC76EB" w:rsidRDefault="00CC76EB" w:rsidP="00CC76EB">
      <w:pPr>
        <w:pStyle w:val="B10"/>
      </w:pPr>
      <w:r>
        <w:t>-</w:t>
      </w:r>
      <w:r>
        <w:tab/>
        <w:t>supports taking analytics information for redundant transmission experience from the NWDAF to consider whether redundant transmission shall be performed, or (if it had been activated) shall be stopped; and</w:t>
      </w:r>
    </w:p>
    <w:p w14:paraId="7C4D37AE" w14:textId="77777777" w:rsidR="00CC76EB" w:rsidRDefault="00CC76EB" w:rsidP="00CC76EB">
      <w:pPr>
        <w:pStyle w:val="B10"/>
      </w:pPr>
      <w:r>
        <w:lastRenderedPageBreak/>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395E0DD1" w14:textId="77777777" w:rsidR="00CC76EB" w:rsidRDefault="00CC76EB" w:rsidP="00CC76EB">
      <w:r>
        <w:t>The Network Exposure Function (NEF):</w:t>
      </w:r>
    </w:p>
    <w:p w14:paraId="6844CB49" w14:textId="77777777" w:rsidR="00CC76EB" w:rsidRDefault="00CC76EB" w:rsidP="00CC76EB">
      <w:pPr>
        <w:pStyle w:val="B10"/>
      </w:pPr>
      <w:r>
        <w:t>-</w:t>
      </w:r>
      <w:r>
        <w:tab/>
        <w:t xml:space="preserve">supports taking analytics information for UE mobility from the </w:t>
      </w:r>
      <w:proofErr w:type="gramStart"/>
      <w:r>
        <w:t>NWDAF;</w:t>
      </w:r>
      <w:proofErr w:type="gramEnd"/>
    </w:p>
    <w:p w14:paraId="3237B0D9" w14:textId="77777777" w:rsidR="00CC76EB" w:rsidRDefault="00CC76EB" w:rsidP="00CC76EB">
      <w:pPr>
        <w:pStyle w:val="B10"/>
      </w:pPr>
      <w:r>
        <w:t>-</w:t>
      </w:r>
      <w:r>
        <w:tab/>
        <w:t xml:space="preserve">supports taking analytics information for UE communication from the </w:t>
      </w:r>
      <w:proofErr w:type="gramStart"/>
      <w:r>
        <w:t>NWDAF;</w:t>
      </w:r>
      <w:proofErr w:type="gramEnd"/>
    </w:p>
    <w:p w14:paraId="1D883BF1" w14:textId="77777777" w:rsidR="00CC76EB" w:rsidRDefault="00CC76EB" w:rsidP="00CC76EB">
      <w:pPr>
        <w:pStyle w:val="B10"/>
      </w:pPr>
      <w:r>
        <w:t>-</w:t>
      </w:r>
      <w:r>
        <w:tab/>
        <w:t xml:space="preserve">supports taking analytics information for expected UE behavioural (UE mobility and/or UE communication) from the </w:t>
      </w:r>
      <w:proofErr w:type="gramStart"/>
      <w:r>
        <w:t>NWDAF;</w:t>
      </w:r>
      <w:proofErr w:type="gramEnd"/>
    </w:p>
    <w:p w14:paraId="0E704E7E" w14:textId="77777777" w:rsidR="00CC76EB" w:rsidRDefault="00CC76EB" w:rsidP="00CC76EB">
      <w:pPr>
        <w:pStyle w:val="B10"/>
      </w:pPr>
      <w:r>
        <w:t>-</w:t>
      </w:r>
      <w:r>
        <w:tab/>
        <w:t xml:space="preserve">supports taking analytics information for abnormal behaviour from the </w:t>
      </w:r>
      <w:proofErr w:type="gramStart"/>
      <w:r>
        <w:t>NWDAF;</w:t>
      </w:r>
      <w:proofErr w:type="gramEnd"/>
    </w:p>
    <w:p w14:paraId="057FE542" w14:textId="77777777" w:rsidR="00CC76EB" w:rsidRDefault="00CC76EB" w:rsidP="00CC76EB">
      <w:pPr>
        <w:pStyle w:val="B10"/>
      </w:pPr>
      <w:r>
        <w:t>-</w:t>
      </w:r>
      <w:r>
        <w:tab/>
        <w:t xml:space="preserve">supports taking analytics information for user data congestion from the </w:t>
      </w:r>
      <w:proofErr w:type="gramStart"/>
      <w:r>
        <w:t>NWDAF;</w:t>
      </w:r>
      <w:proofErr w:type="gramEnd"/>
    </w:p>
    <w:p w14:paraId="168AD245" w14:textId="77777777" w:rsidR="00CC76EB" w:rsidRDefault="00CC76EB" w:rsidP="00CC76EB">
      <w:pPr>
        <w:pStyle w:val="B10"/>
      </w:pPr>
      <w:r>
        <w:t>-</w:t>
      </w:r>
      <w:r>
        <w:tab/>
        <w:t xml:space="preserve">supports taking analytics information for network performance from the </w:t>
      </w:r>
      <w:proofErr w:type="gramStart"/>
      <w:r>
        <w:t>NWDAF;</w:t>
      </w:r>
      <w:proofErr w:type="gramEnd"/>
    </w:p>
    <w:p w14:paraId="66B16ADE" w14:textId="77777777" w:rsidR="00CC76EB" w:rsidRDefault="00CC76EB" w:rsidP="00CC76EB">
      <w:pPr>
        <w:pStyle w:val="B10"/>
      </w:pPr>
      <w:r>
        <w:t>-</w:t>
      </w:r>
      <w:r>
        <w:tab/>
        <w:t xml:space="preserve">supports taking analytics information for QoS Sustainability from the </w:t>
      </w:r>
      <w:proofErr w:type="gramStart"/>
      <w:r>
        <w:t>NWDAF;</w:t>
      </w:r>
      <w:proofErr w:type="gramEnd"/>
    </w:p>
    <w:p w14:paraId="3F5DC3A1" w14:textId="77777777" w:rsidR="00CC76EB" w:rsidRDefault="00CC76EB" w:rsidP="00CC76EB">
      <w:pPr>
        <w:pStyle w:val="B10"/>
      </w:pPr>
      <w:r>
        <w:t>-</w:t>
      </w:r>
      <w:r>
        <w:tab/>
        <w:t xml:space="preserve">supports taking analytics information for Dispersion from the </w:t>
      </w:r>
      <w:proofErr w:type="gramStart"/>
      <w:r>
        <w:t>NWDAF;</w:t>
      </w:r>
      <w:proofErr w:type="gramEnd"/>
    </w:p>
    <w:p w14:paraId="0B26D06F" w14:textId="77777777" w:rsidR="00CC76EB" w:rsidRDefault="00CC76EB" w:rsidP="00CC76EB">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6B16D6BD" w14:textId="77777777" w:rsidR="00CC76EB" w:rsidRDefault="00CC76EB" w:rsidP="00CC76EB">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6638F523" w14:textId="56177281" w:rsidR="00CC76EB" w:rsidDel="00CC76EB" w:rsidRDefault="00CC76EB" w:rsidP="00CC76EB">
      <w:pPr>
        <w:pStyle w:val="B10"/>
        <w:rPr>
          <w:del w:id="72" w:author="KDDI_r0" w:date="2024-03-29T17:16:00Z"/>
        </w:rPr>
      </w:pPr>
      <w:del w:id="73" w:author="KDDI_r0" w:date="2024-03-29T17:16:00Z">
        <w:r w:rsidDel="00CC76EB">
          <w:delText>-</w:delText>
        </w:r>
        <w:r w:rsidDel="00CC76EB">
          <w:tab/>
          <w:delText>supports taking the analytics information for NWDAF assisted PFD Determination from the NWDAF when support PFDF function as the Network Exposure Function (Packet Flow Description Function) (NEF (PFDF));</w:delText>
        </w:r>
      </w:del>
    </w:p>
    <w:p w14:paraId="32212FE2" w14:textId="77777777" w:rsidR="00CC76EB" w:rsidRDefault="00CC76EB" w:rsidP="00CC76EB">
      <w:pPr>
        <w:pStyle w:val="B10"/>
      </w:pPr>
      <w:r>
        <w:t>-</w:t>
      </w:r>
      <w:r>
        <w:tab/>
        <w:t xml:space="preserve">supports taking analytics information for E2E data volume transfer time from </w:t>
      </w:r>
      <w:proofErr w:type="gramStart"/>
      <w:r>
        <w:t>NWDAF;</w:t>
      </w:r>
      <w:proofErr w:type="gramEnd"/>
    </w:p>
    <w:p w14:paraId="3E36C7B8" w14:textId="77777777" w:rsidR="00CC76EB" w:rsidRDefault="00CC76EB" w:rsidP="00CC76EB">
      <w:pPr>
        <w:pStyle w:val="B10"/>
      </w:pPr>
      <w:r>
        <w:t>-</w:t>
      </w:r>
      <w:r>
        <w:tab/>
        <w:t>supports taking</w:t>
      </w:r>
      <w:r>
        <w:rPr>
          <w:rFonts w:eastAsia="DengXian"/>
        </w:rPr>
        <w:t xml:space="preserve"> </w:t>
      </w:r>
      <w:r>
        <w:t>analytics information for Relative Proximity from NWDAF; and</w:t>
      </w:r>
    </w:p>
    <w:p w14:paraId="5698B6C8" w14:textId="77777777" w:rsidR="00CC76EB" w:rsidRDefault="00CC76EB" w:rsidP="00CC76EB">
      <w:pPr>
        <w:pStyle w:val="B10"/>
      </w:pPr>
      <w:r>
        <w:t>-</w:t>
      </w:r>
      <w:r>
        <w:tab/>
        <w:t>supports taking</w:t>
      </w:r>
      <w:r>
        <w:rPr>
          <w:rFonts w:eastAsia="DengXian"/>
        </w:rPr>
        <w:t xml:space="preserve"> </w:t>
      </w:r>
      <w:r>
        <w:t>analytics information for movement behaviour from NWDAF.</w:t>
      </w:r>
    </w:p>
    <w:p w14:paraId="3BA907CC" w14:textId="77777777" w:rsidR="00CC76EB" w:rsidRDefault="00CC76EB" w:rsidP="00CC76EB">
      <w:r>
        <w:t>The Application Function (AF):</w:t>
      </w:r>
    </w:p>
    <w:p w14:paraId="5E9D0196" w14:textId="77777777" w:rsidR="00CC76EB" w:rsidRDefault="00CC76EB" w:rsidP="00CC76EB">
      <w:pPr>
        <w:pStyle w:val="B10"/>
      </w:pPr>
      <w:r>
        <w:t>-</w:t>
      </w:r>
      <w:r>
        <w:tab/>
        <w:t xml:space="preserve">supports receiving UE mobility information from the NWDAF or via the </w:t>
      </w:r>
      <w:proofErr w:type="gramStart"/>
      <w:r>
        <w:t>NEF;</w:t>
      </w:r>
      <w:proofErr w:type="gramEnd"/>
    </w:p>
    <w:p w14:paraId="4852C796" w14:textId="77777777" w:rsidR="00CC76EB" w:rsidRDefault="00CC76EB" w:rsidP="00CC76EB">
      <w:pPr>
        <w:pStyle w:val="B10"/>
      </w:pPr>
      <w:r>
        <w:t>-</w:t>
      </w:r>
      <w:r>
        <w:tab/>
        <w:t xml:space="preserve">supports receiving UE communication information from the NWDAF or via the </w:t>
      </w:r>
      <w:proofErr w:type="gramStart"/>
      <w:r>
        <w:t>NEF;</w:t>
      </w:r>
      <w:proofErr w:type="gramEnd"/>
    </w:p>
    <w:p w14:paraId="2ABF9525" w14:textId="77777777" w:rsidR="00CC76EB" w:rsidRDefault="00CC76EB" w:rsidP="00CC76EB">
      <w:pPr>
        <w:pStyle w:val="B10"/>
      </w:pPr>
      <w:r>
        <w:t>-</w:t>
      </w:r>
      <w:r>
        <w:tab/>
        <w:t xml:space="preserve">supports receiving expected UE behavioural information (UE mobility and/or UE communication) from the NWDAF or via the </w:t>
      </w:r>
      <w:proofErr w:type="gramStart"/>
      <w:r>
        <w:t>NEF;</w:t>
      </w:r>
      <w:proofErr w:type="gramEnd"/>
    </w:p>
    <w:p w14:paraId="12C96324" w14:textId="77777777" w:rsidR="00CC76EB" w:rsidRDefault="00CC76EB" w:rsidP="00CC76EB">
      <w:pPr>
        <w:pStyle w:val="B10"/>
      </w:pPr>
      <w:r>
        <w:t>-</w:t>
      </w:r>
      <w:r>
        <w:tab/>
        <w:t xml:space="preserve">supports receiving abnormal behaviour information from the NWDAF or via the </w:t>
      </w:r>
      <w:proofErr w:type="gramStart"/>
      <w:r>
        <w:t>NEF;</w:t>
      </w:r>
      <w:proofErr w:type="gramEnd"/>
    </w:p>
    <w:p w14:paraId="52ED267B" w14:textId="77777777" w:rsidR="00CC76EB" w:rsidRDefault="00CC76EB" w:rsidP="00CC76EB">
      <w:pPr>
        <w:pStyle w:val="B10"/>
      </w:pPr>
      <w:r>
        <w:t>-</w:t>
      </w:r>
      <w:r>
        <w:tab/>
        <w:t xml:space="preserve">supports receiving user data congestion information from the NWDAF or via the </w:t>
      </w:r>
      <w:proofErr w:type="gramStart"/>
      <w:r>
        <w:t>NEF;</w:t>
      </w:r>
      <w:proofErr w:type="gramEnd"/>
    </w:p>
    <w:p w14:paraId="6EEA24AE" w14:textId="77777777" w:rsidR="00CC76EB" w:rsidRDefault="00CC76EB" w:rsidP="00CC76EB">
      <w:pPr>
        <w:pStyle w:val="B10"/>
      </w:pPr>
      <w:r>
        <w:t>-</w:t>
      </w:r>
      <w:r>
        <w:tab/>
        <w:t xml:space="preserve">supports receiving network performance information from the NWDAF or via the </w:t>
      </w:r>
      <w:proofErr w:type="gramStart"/>
      <w:r>
        <w:t>NEF;</w:t>
      </w:r>
      <w:proofErr w:type="gramEnd"/>
    </w:p>
    <w:p w14:paraId="278E2BE9" w14:textId="77777777" w:rsidR="00CC76EB" w:rsidRDefault="00CC76EB" w:rsidP="00CC76EB">
      <w:pPr>
        <w:pStyle w:val="B10"/>
      </w:pPr>
      <w:r>
        <w:t>-</w:t>
      </w:r>
      <w:r>
        <w:tab/>
        <w:t xml:space="preserve">supports receiving QoS Sustainability information from the NWDAF or via the </w:t>
      </w:r>
      <w:proofErr w:type="gramStart"/>
      <w:r>
        <w:t>NEF;</w:t>
      </w:r>
      <w:proofErr w:type="gramEnd"/>
    </w:p>
    <w:p w14:paraId="1437577F" w14:textId="77777777" w:rsidR="00CC76EB" w:rsidRDefault="00CC76EB" w:rsidP="00CC76EB">
      <w:pPr>
        <w:pStyle w:val="B10"/>
      </w:pPr>
      <w:r>
        <w:t>-</w:t>
      </w:r>
      <w:r>
        <w:tab/>
        <w:t xml:space="preserve">supports receiving Dispersion information from the NWDAF or via the </w:t>
      </w:r>
      <w:proofErr w:type="gramStart"/>
      <w:r>
        <w:t>NEF;</w:t>
      </w:r>
      <w:proofErr w:type="gramEnd"/>
    </w:p>
    <w:p w14:paraId="2A24726A" w14:textId="77777777" w:rsidR="00CC76EB" w:rsidRDefault="00CC76EB" w:rsidP="00CC76EB">
      <w:pPr>
        <w:pStyle w:val="B10"/>
      </w:pPr>
      <w:r>
        <w:t>-</w:t>
      </w:r>
      <w:r>
        <w:tab/>
        <w:t xml:space="preserve">supports receiving DN performance information from NWDAF or via the </w:t>
      </w:r>
      <w:proofErr w:type="gramStart"/>
      <w:r>
        <w:t>NEF;</w:t>
      </w:r>
      <w:proofErr w:type="gramEnd"/>
    </w:p>
    <w:p w14:paraId="534606BA" w14:textId="77777777" w:rsidR="00CC76EB" w:rsidRDefault="00CC76EB" w:rsidP="00CC76EB">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r>
        <w:t xml:space="preserve"> </w:t>
      </w:r>
    </w:p>
    <w:p w14:paraId="407CEC94" w14:textId="77777777" w:rsidR="00CC76EB" w:rsidRDefault="00CC76EB" w:rsidP="00CC76EB">
      <w:pPr>
        <w:pStyle w:val="B10"/>
      </w:pPr>
      <w:r>
        <w:t>-</w:t>
      </w:r>
      <w:r>
        <w:tab/>
        <w:t>supports receiving E2E data volume transfer time from NWDAF or via the NEF.</w:t>
      </w:r>
    </w:p>
    <w:p w14:paraId="138CCFE5" w14:textId="77777777" w:rsidR="00CC76EB" w:rsidRDefault="00CC76EB" w:rsidP="00CC76EB">
      <w:pPr>
        <w:pStyle w:val="B10"/>
      </w:pPr>
      <w:r>
        <w:t>-</w:t>
      </w:r>
      <w:r>
        <w:tab/>
        <w:t>supports receiving Movement Behaviour information from NWDAF or via the NEF. and</w:t>
      </w:r>
    </w:p>
    <w:p w14:paraId="1C104DC6" w14:textId="77777777" w:rsidR="00CC76EB" w:rsidRDefault="00CC76EB" w:rsidP="00CC76EB">
      <w:pPr>
        <w:pStyle w:val="B10"/>
      </w:pPr>
      <w:r>
        <w:t>-</w:t>
      </w:r>
      <w:r>
        <w:tab/>
        <w:t>supports receiving Relative Proximity information from NWDAF or via the NEF.</w:t>
      </w:r>
    </w:p>
    <w:p w14:paraId="388466A5" w14:textId="77777777" w:rsidR="00CC76EB" w:rsidRDefault="00CC76EB" w:rsidP="00CC76EB">
      <w:r>
        <w:t>The Location Management Function (LMF):</w:t>
      </w:r>
    </w:p>
    <w:p w14:paraId="4A6286E2" w14:textId="77777777" w:rsidR="00CC76EB" w:rsidRDefault="00CC76EB" w:rsidP="00CC76EB">
      <w:pPr>
        <w:pStyle w:val="B10"/>
      </w:pPr>
      <w:r>
        <w:t>-</w:t>
      </w:r>
      <w:r>
        <w:tab/>
        <w:t>supports taking Location Accuracy analytics from the NWDAF into consideration as assistance for location services.</w:t>
      </w:r>
    </w:p>
    <w:p w14:paraId="40DD55C2" w14:textId="77777777" w:rsidR="00CC76EB" w:rsidRDefault="00CC76EB" w:rsidP="00CC76EB">
      <w:pPr>
        <w:rPr>
          <w:rFonts w:eastAsia="DengXian"/>
        </w:rPr>
      </w:pPr>
      <w:r>
        <w:rPr>
          <w:rFonts w:eastAsia="DengXian"/>
        </w:rPr>
        <w:t>The Operation, Administration, and Maintenance (OAM):</w:t>
      </w:r>
    </w:p>
    <w:p w14:paraId="062FBC29" w14:textId="77777777" w:rsidR="00CC76EB" w:rsidRDefault="00CC76EB" w:rsidP="00CC76EB">
      <w:pPr>
        <w:pStyle w:val="B10"/>
      </w:pPr>
      <w:r>
        <w:t>-</w:t>
      </w:r>
      <w:r>
        <w:tab/>
        <w:t xml:space="preserve">supports receiving slice load level information from the </w:t>
      </w:r>
      <w:proofErr w:type="gramStart"/>
      <w:r>
        <w:t>NWDAF;</w:t>
      </w:r>
      <w:proofErr w:type="gramEnd"/>
    </w:p>
    <w:p w14:paraId="70522BB6" w14:textId="77777777" w:rsidR="00CC76EB" w:rsidRDefault="00CC76EB" w:rsidP="00CC76EB">
      <w:pPr>
        <w:pStyle w:val="B10"/>
      </w:pPr>
      <w:r>
        <w:lastRenderedPageBreak/>
        <w:t>-</w:t>
      </w:r>
      <w:r>
        <w:tab/>
        <w:t xml:space="preserve">supports receiving observed service experience from the </w:t>
      </w:r>
      <w:proofErr w:type="gramStart"/>
      <w:r>
        <w:t>NWDAF;</w:t>
      </w:r>
      <w:proofErr w:type="gramEnd"/>
    </w:p>
    <w:p w14:paraId="1B63D583" w14:textId="77777777" w:rsidR="00CC76EB" w:rsidRDefault="00CC76EB" w:rsidP="00CC76EB">
      <w:pPr>
        <w:pStyle w:val="B10"/>
      </w:pPr>
      <w:r>
        <w:t>-</w:t>
      </w:r>
      <w:r>
        <w:tab/>
        <w:t xml:space="preserve">supports receiving NF load information from the </w:t>
      </w:r>
      <w:proofErr w:type="gramStart"/>
      <w:r>
        <w:t>NWDAF;</w:t>
      </w:r>
      <w:proofErr w:type="gramEnd"/>
    </w:p>
    <w:p w14:paraId="6002C7BF" w14:textId="77777777" w:rsidR="00CC76EB" w:rsidRDefault="00CC76EB" w:rsidP="00CC76EB">
      <w:pPr>
        <w:pStyle w:val="B10"/>
      </w:pPr>
      <w:r>
        <w:t>-</w:t>
      </w:r>
      <w:r>
        <w:tab/>
        <w:t xml:space="preserve">supports receiving network performance information from the </w:t>
      </w:r>
      <w:proofErr w:type="gramStart"/>
      <w:r>
        <w:t>NWDAF;</w:t>
      </w:r>
      <w:proofErr w:type="gramEnd"/>
    </w:p>
    <w:p w14:paraId="65B5DD53" w14:textId="77777777" w:rsidR="00CC76EB" w:rsidRDefault="00CC76EB" w:rsidP="00CC76EB">
      <w:pPr>
        <w:pStyle w:val="B10"/>
      </w:pPr>
      <w:r>
        <w:t>-</w:t>
      </w:r>
      <w:r>
        <w:tab/>
        <w:t xml:space="preserve">supports receiving UE mobility information from the </w:t>
      </w:r>
      <w:proofErr w:type="gramStart"/>
      <w:r>
        <w:t>NWDAF;</w:t>
      </w:r>
      <w:proofErr w:type="gramEnd"/>
    </w:p>
    <w:p w14:paraId="0CF8AB6C" w14:textId="77777777" w:rsidR="00CC76EB" w:rsidRDefault="00CC76EB" w:rsidP="00CC76EB">
      <w:pPr>
        <w:pStyle w:val="B10"/>
      </w:pPr>
      <w:r>
        <w:t>-</w:t>
      </w:r>
      <w:r>
        <w:tab/>
        <w:t xml:space="preserve">supports receiving UE communication information from the </w:t>
      </w:r>
      <w:proofErr w:type="gramStart"/>
      <w:r>
        <w:t>NWDAF;</w:t>
      </w:r>
      <w:proofErr w:type="gramEnd"/>
    </w:p>
    <w:p w14:paraId="3AD501C9" w14:textId="77777777" w:rsidR="00CC76EB" w:rsidRDefault="00CC76EB" w:rsidP="00CC76EB">
      <w:pPr>
        <w:pStyle w:val="B10"/>
      </w:pPr>
      <w:r>
        <w:t>-</w:t>
      </w:r>
      <w:r>
        <w:tab/>
        <w:t>supports receiving expected UE behaviour information (UE mobility and/or UE communication) from the NWDAF; and</w:t>
      </w:r>
    </w:p>
    <w:p w14:paraId="18B254AA" w14:textId="77777777" w:rsidR="00CC76EB" w:rsidRDefault="00CC76EB" w:rsidP="00CC76EB">
      <w:pPr>
        <w:pStyle w:val="B10"/>
      </w:pPr>
      <w:r>
        <w:t>-</w:t>
      </w:r>
      <w:r>
        <w:tab/>
        <w:t xml:space="preserve">supports receiving abnormal UE behaviour information from the NWDAF. </w:t>
      </w:r>
    </w:p>
    <w:p w14:paraId="0C66ACAB" w14:textId="77777777" w:rsidR="00CC76EB" w:rsidRDefault="00CC76EB" w:rsidP="00CC76EB">
      <w:pPr>
        <w:rPr>
          <w:rFonts w:eastAsia="DengXian"/>
        </w:rPr>
      </w:pPr>
      <w:r>
        <w:rPr>
          <w:rFonts w:eastAsia="DengXian"/>
        </w:rPr>
        <w:t>The Network Data Analytics Function (NWDAF):</w:t>
      </w:r>
    </w:p>
    <w:p w14:paraId="59FAC45B" w14:textId="77777777" w:rsidR="00CC76EB" w:rsidRDefault="00CC76EB" w:rsidP="00CC76EB">
      <w:pPr>
        <w:pStyle w:val="B10"/>
      </w:pPr>
      <w:r>
        <w:t>-</w:t>
      </w:r>
      <w:r>
        <w:tab/>
        <w:t>supports receiving information for all types of network data analytics from the NWDAF; and</w:t>
      </w:r>
    </w:p>
    <w:p w14:paraId="044BC5A8" w14:textId="77777777" w:rsidR="00CC76EB" w:rsidRDefault="00CC76EB" w:rsidP="00CC76EB">
      <w:pPr>
        <w:pStyle w:val="B10"/>
      </w:pPr>
      <w:r>
        <w:t>-</w:t>
      </w:r>
      <w:r>
        <w:tab/>
        <w:t>supports receiving context information related to analytics subscriptions from the NWDAF.</w:t>
      </w:r>
    </w:p>
    <w:p w14:paraId="69EA7567" w14:textId="77777777" w:rsidR="00CC76EB" w:rsidRDefault="00CC76EB" w:rsidP="00CC76EB">
      <w:pPr>
        <w:pStyle w:val="B10"/>
        <w:rPr>
          <w:lang w:eastAsia="zh-CN"/>
        </w:rPr>
      </w:pPr>
      <w:r>
        <w:rPr>
          <w:rFonts w:hint="eastAsia"/>
          <w:lang w:eastAsia="zh-CN"/>
        </w:rPr>
        <w:t>T</w:t>
      </w:r>
      <w:r>
        <w:rPr>
          <w:lang w:eastAsia="zh-CN"/>
        </w:rPr>
        <w:t>he Data Collection Coordination Function (DCCF):</w:t>
      </w:r>
    </w:p>
    <w:p w14:paraId="62A6D32C" w14:textId="77777777" w:rsidR="00CC76EB" w:rsidRDefault="00CC76EB" w:rsidP="00CC76EB">
      <w:pPr>
        <w:pStyle w:val="B10"/>
      </w:pPr>
      <w:r>
        <w:t>-</w:t>
      </w:r>
      <w:r>
        <w:tab/>
        <w:t>supports receiving information for all types of network data analytics from the NWDAF.</w:t>
      </w:r>
    </w:p>
    <w:p w14:paraId="0448EA2B" w14:textId="2F07DD1A" w:rsidR="00CC76EB" w:rsidRPr="008C6891" w:rsidRDefault="00CC76EB" w:rsidP="00CC7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hint="eastAsia"/>
          <w:noProof/>
          <w:color w:val="0000FF"/>
          <w:sz w:val="28"/>
          <w:szCs w:val="28"/>
          <w:lang w:eastAsia="ja-JP"/>
        </w:rPr>
        <w:t>4th</w:t>
      </w:r>
      <w:r w:rsidRPr="008C6891">
        <w:rPr>
          <w:rFonts w:eastAsia="DengXian"/>
          <w:noProof/>
          <w:color w:val="0000FF"/>
          <w:sz w:val="28"/>
          <w:szCs w:val="28"/>
        </w:rPr>
        <w:t xml:space="preserve"> Change ***</w:t>
      </w:r>
    </w:p>
    <w:p w14:paraId="0C71CFFD" w14:textId="77777777" w:rsidR="00CC76EB" w:rsidRDefault="00CC76EB" w:rsidP="00CC76EB">
      <w:pPr>
        <w:pStyle w:val="40"/>
        <w:rPr>
          <w:lang w:eastAsia="zh-CN"/>
        </w:rPr>
      </w:pPr>
      <w:bookmarkStart w:id="74" w:name="_Toc83233002"/>
      <w:bookmarkStart w:id="75" w:name="_Toc94064163"/>
      <w:bookmarkStart w:id="76" w:name="_Toc59017890"/>
      <w:bookmarkStart w:id="77" w:name="_Toc56640922"/>
      <w:bookmarkStart w:id="78" w:name="_Toc101244319"/>
      <w:bookmarkStart w:id="79" w:name="_Toc113031570"/>
      <w:bookmarkStart w:id="80" w:name="_Toc70550565"/>
      <w:bookmarkStart w:id="81" w:name="_Toc50031935"/>
      <w:bookmarkStart w:id="82" w:name="_Toc114133709"/>
      <w:bookmarkStart w:id="83" w:name="_Toc36102420"/>
      <w:bookmarkStart w:id="84" w:name="_Toc85552896"/>
      <w:bookmarkStart w:id="85" w:name="_Toc104538908"/>
      <w:bookmarkStart w:id="86" w:name="_Toc51762855"/>
      <w:bookmarkStart w:id="87" w:name="_Toc66231758"/>
      <w:bookmarkStart w:id="88" w:name="_Toc136562256"/>
      <w:bookmarkStart w:id="89" w:name="_Toc88667497"/>
      <w:bookmarkStart w:id="90" w:name="_Toc43563462"/>
      <w:bookmarkStart w:id="91" w:name="_Toc98233543"/>
      <w:bookmarkStart w:id="92" w:name="_Toc68168919"/>
      <w:bookmarkStart w:id="93" w:name="_Toc90655782"/>
      <w:bookmarkStart w:id="94" w:name="_Toc28012779"/>
      <w:bookmarkStart w:id="95" w:name="_Toc120702209"/>
      <w:bookmarkStart w:id="96" w:name="_Toc148522481"/>
      <w:bookmarkStart w:id="97" w:name="_Toc45134005"/>
      <w:bookmarkStart w:id="98" w:name="_Toc138754090"/>
      <w:bookmarkStart w:id="99" w:name="_Toc85556995"/>
      <w:bookmarkStart w:id="100" w:name="_Toc145705577"/>
      <w:bookmarkStart w:id="101" w:name="_Toc34266249"/>
      <w:bookmarkStart w:id="102" w:name="_Toc112951030"/>
      <w:bookmarkStart w:id="103" w:name="_Toc160735766"/>
      <w:r>
        <w:t>4.</w:t>
      </w:r>
      <w:r>
        <w:rPr>
          <w:lang w:eastAsia="zh-CN"/>
        </w:rPr>
        <w:t>3</w:t>
      </w:r>
      <w:r>
        <w:t>.2.1</w:t>
      </w:r>
      <w:r>
        <w:tab/>
        <w:t>Introduction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544D1D0" w14:textId="77777777" w:rsidR="00CC76EB" w:rsidRDefault="00CC76EB" w:rsidP="00CC76EB">
      <w:pPr>
        <w:pStyle w:val="TH"/>
        <w:overflowPunct w:val="0"/>
        <w:autoSpaceDE w:val="0"/>
        <w:autoSpaceDN w:val="0"/>
        <w:adjustRightInd w:val="0"/>
        <w:textAlignment w:val="baseline"/>
      </w:pPr>
      <w:r>
        <w:t xml:space="preserve">Table 4.3.2.1-1: Operations of the </w:t>
      </w:r>
      <w:proofErr w:type="spellStart"/>
      <w:r>
        <w:t>Nnwdaf_AnalyticsInfo</w:t>
      </w:r>
      <w:proofErr w:type="spellEnd"/>
      <w: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CC76EB" w14:paraId="212A4089" w14:textId="77777777" w:rsidTr="00E066EE">
        <w:trPr>
          <w:cantSplit/>
          <w:tblHeader/>
        </w:trPr>
        <w:tc>
          <w:tcPr>
            <w:tcW w:w="3234" w:type="dxa"/>
            <w:shd w:val="clear" w:color="000000" w:fill="C0C0C0"/>
          </w:tcPr>
          <w:p w14:paraId="3C31D52E" w14:textId="77777777" w:rsidR="00CC76EB" w:rsidRDefault="00CC76EB" w:rsidP="00E066EE">
            <w:pPr>
              <w:pStyle w:val="TAH"/>
            </w:pPr>
            <w:r>
              <w:t>Service operation name</w:t>
            </w:r>
          </w:p>
        </w:tc>
        <w:tc>
          <w:tcPr>
            <w:tcW w:w="4394" w:type="dxa"/>
            <w:shd w:val="clear" w:color="000000" w:fill="C0C0C0"/>
          </w:tcPr>
          <w:p w14:paraId="5ECC1D86" w14:textId="77777777" w:rsidR="00CC76EB" w:rsidRDefault="00CC76EB" w:rsidP="00E066EE">
            <w:pPr>
              <w:pStyle w:val="TAH"/>
            </w:pPr>
            <w:r>
              <w:t>Description</w:t>
            </w:r>
          </w:p>
        </w:tc>
        <w:tc>
          <w:tcPr>
            <w:tcW w:w="1985" w:type="dxa"/>
            <w:shd w:val="clear" w:color="000000" w:fill="C0C0C0"/>
          </w:tcPr>
          <w:p w14:paraId="57959963" w14:textId="77777777" w:rsidR="00CC76EB" w:rsidRDefault="00CC76EB" w:rsidP="00E066EE">
            <w:pPr>
              <w:pStyle w:val="TAH"/>
            </w:pPr>
            <w:r>
              <w:t>Initiated by</w:t>
            </w:r>
          </w:p>
        </w:tc>
      </w:tr>
      <w:tr w:rsidR="00CC76EB" w14:paraId="0C7568D9" w14:textId="77777777" w:rsidTr="00E066EE">
        <w:trPr>
          <w:cantSplit/>
        </w:trPr>
        <w:tc>
          <w:tcPr>
            <w:tcW w:w="3234" w:type="dxa"/>
          </w:tcPr>
          <w:p w14:paraId="6CFA8BE0" w14:textId="77777777" w:rsidR="00CC76EB" w:rsidRDefault="00CC76EB" w:rsidP="00E066EE">
            <w:pPr>
              <w:pStyle w:val="TAL"/>
            </w:pPr>
            <w:proofErr w:type="spellStart"/>
            <w:r>
              <w:t>Nnwdaf_AnalyticsInfo_Request</w:t>
            </w:r>
            <w:proofErr w:type="spellEnd"/>
          </w:p>
        </w:tc>
        <w:tc>
          <w:tcPr>
            <w:tcW w:w="4394" w:type="dxa"/>
          </w:tcPr>
          <w:p w14:paraId="62D514D9" w14:textId="77777777" w:rsidR="00CC76EB" w:rsidRDefault="00CC76EB" w:rsidP="00E066EE">
            <w:pPr>
              <w:pStyle w:val="TAL"/>
            </w:pPr>
            <w:r>
              <w:t>This service operation is used by an NF to request and get specific analytics from NWDAF.</w:t>
            </w:r>
          </w:p>
        </w:tc>
        <w:tc>
          <w:tcPr>
            <w:tcW w:w="1985" w:type="dxa"/>
          </w:tcPr>
          <w:p w14:paraId="238DA811" w14:textId="77777777" w:rsidR="00CC76EB" w:rsidRDefault="00CC76EB" w:rsidP="00E066EE">
            <w:pPr>
              <w:pStyle w:val="TAL"/>
            </w:pPr>
            <w:r>
              <w:t>NF consumer (PCF, NSSF, AMF, SMF, NEF</w:t>
            </w:r>
            <w:del w:id="104" w:author="KDDI_r0" w:date="2024-03-29T17:16:00Z">
              <w:r w:rsidDel="00CC76EB">
                <w:delText xml:space="preserve"> or NEF (PFDF)</w:delText>
              </w:r>
            </w:del>
            <w:r>
              <w:t>, AF, LMF, OAM, NWDAF, DCCF)</w:t>
            </w:r>
          </w:p>
        </w:tc>
      </w:tr>
      <w:tr w:rsidR="00CC76EB" w14:paraId="649CAF80" w14:textId="77777777" w:rsidTr="00E066EE">
        <w:trPr>
          <w:cantSplit/>
        </w:trPr>
        <w:tc>
          <w:tcPr>
            <w:tcW w:w="3234" w:type="dxa"/>
          </w:tcPr>
          <w:p w14:paraId="0F440A0D" w14:textId="77777777" w:rsidR="00CC76EB" w:rsidRDefault="00CC76EB" w:rsidP="00E066EE">
            <w:pPr>
              <w:pStyle w:val="TAL"/>
            </w:pPr>
            <w:proofErr w:type="spellStart"/>
            <w:r>
              <w:t>Nnwdaf_AnalyticsInfo_ContextTransfer</w:t>
            </w:r>
            <w:proofErr w:type="spellEnd"/>
          </w:p>
        </w:tc>
        <w:tc>
          <w:tcPr>
            <w:tcW w:w="4394" w:type="dxa"/>
          </w:tcPr>
          <w:p w14:paraId="4042578F" w14:textId="77777777" w:rsidR="00CC76EB" w:rsidRDefault="00CC76EB" w:rsidP="00E066EE">
            <w:pPr>
              <w:pStyle w:val="TAL"/>
            </w:pPr>
            <w:r>
              <w:t>This service operation is used by an NF to request and get context information related to analytics subscriptions from NWDAF.</w:t>
            </w:r>
          </w:p>
        </w:tc>
        <w:tc>
          <w:tcPr>
            <w:tcW w:w="1985" w:type="dxa"/>
          </w:tcPr>
          <w:p w14:paraId="4C25E3B0" w14:textId="77777777" w:rsidR="00CC76EB" w:rsidRDefault="00CC76EB" w:rsidP="00E066EE">
            <w:pPr>
              <w:pStyle w:val="TAL"/>
            </w:pPr>
            <w:r>
              <w:t>NF consumer (NWDAF)</w:t>
            </w:r>
          </w:p>
        </w:tc>
      </w:tr>
    </w:tbl>
    <w:p w14:paraId="6A05B629" w14:textId="77777777" w:rsidR="00CC76EB" w:rsidRDefault="00CC76EB" w:rsidP="00CC76EB"/>
    <w:p w14:paraId="54C9B88D" w14:textId="75872877" w:rsidR="00CC76EB" w:rsidRPr="008C6891" w:rsidRDefault="00CC76EB" w:rsidP="00CC7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hint="eastAsia"/>
          <w:noProof/>
          <w:color w:val="0000FF"/>
          <w:sz w:val="28"/>
          <w:szCs w:val="28"/>
          <w:lang w:eastAsia="ja-JP"/>
        </w:rPr>
        <w:t>5th</w:t>
      </w:r>
      <w:r w:rsidRPr="008C6891">
        <w:rPr>
          <w:rFonts w:eastAsia="DengXian"/>
          <w:noProof/>
          <w:color w:val="0000FF"/>
          <w:sz w:val="28"/>
          <w:szCs w:val="28"/>
        </w:rPr>
        <w:t xml:space="preserve"> Change ***</w:t>
      </w:r>
    </w:p>
    <w:p w14:paraId="6F29521A" w14:textId="77777777" w:rsidR="00CC76EB" w:rsidRDefault="00CC76EB" w:rsidP="00CC76EB">
      <w:pPr>
        <w:pStyle w:val="50"/>
      </w:pPr>
      <w:bookmarkStart w:id="105" w:name="_Toc83233005"/>
      <w:bookmarkStart w:id="106" w:name="_Toc88667500"/>
      <w:bookmarkStart w:id="107" w:name="_Toc101244322"/>
      <w:bookmarkStart w:id="108" w:name="_Toc68168922"/>
      <w:bookmarkStart w:id="109" w:name="_Toc56640925"/>
      <w:bookmarkStart w:id="110" w:name="_Toc59017893"/>
      <w:bookmarkStart w:id="111" w:name="_Toc34266252"/>
      <w:bookmarkStart w:id="112" w:name="_Toc66231761"/>
      <w:bookmarkStart w:id="113" w:name="_Toc50031938"/>
      <w:bookmarkStart w:id="114" w:name="_Toc36102423"/>
      <w:bookmarkStart w:id="115" w:name="_Toc70550568"/>
      <w:bookmarkStart w:id="116" w:name="_Toc45134008"/>
      <w:bookmarkStart w:id="117" w:name="_Toc136562259"/>
      <w:bookmarkStart w:id="118" w:name="_Toc28012782"/>
      <w:bookmarkStart w:id="119" w:name="_Toc94064166"/>
      <w:bookmarkStart w:id="120" w:name="_Toc90655785"/>
      <w:bookmarkStart w:id="121" w:name="_Toc145705580"/>
      <w:bookmarkStart w:id="122" w:name="_Toc114133712"/>
      <w:bookmarkStart w:id="123" w:name="_Toc85552899"/>
      <w:bookmarkStart w:id="124" w:name="_Toc120702212"/>
      <w:bookmarkStart w:id="125" w:name="_Toc98233546"/>
      <w:bookmarkStart w:id="126" w:name="_Toc138754093"/>
      <w:bookmarkStart w:id="127" w:name="_Toc43563465"/>
      <w:bookmarkStart w:id="128" w:name="_Toc112951033"/>
      <w:bookmarkStart w:id="129" w:name="_Toc148522484"/>
      <w:bookmarkStart w:id="130" w:name="_Toc85556998"/>
      <w:bookmarkStart w:id="131" w:name="_Toc113031573"/>
      <w:bookmarkStart w:id="132" w:name="_Toc104538911"/>
      <w:bookmarkStart w:id="133" w:name="_Toc51762858"/>
      <w:bookmarkStart w:id="134" w:name="_Toc160735769"/>
      <w:r>
        <w:t>4.3.2.2.2</w:t>
      </w:r>
      <w:r>
        <w:tab/>
        <w:t xml:space="preserve">Request and get from NWDAF Analytics </w:t>
      </w:r>
      <w:proofErr w:type="gramStart"/>
      <w:r>
        <w:t>information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roofErr w:type="gramEnd"/>
    </w:p>
    <w:p w14:paraId="1F3FA22A" w14:textId="77777777" w:rsidR="00CC76EB" w:rsidRDefault="00CC76EB" w:rsidP="00CC76EB">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673CDC54" w14:textId="77777777" w:rsidR="00CC76EB" w:rsidRDefault="00CC76EB" w:rsidP="00CC76EB">
      <w:pPr>
        <w:pStyle w:val="TH"/>
      </w:pPr>
    </w:p>
    <w:p w14:paraId="24DD6FC3" w14:textId="77777777" w:rsidR="00CC76EB" w:rsidRDefault="00CC76EB" w:rsidP="00CC76EB">
      <w:pPr>
        <w:pStyle w:val="TH"/>
      </w:pPr>
      <w:r>
        <w:rPr>
          <w:lang w:val="en-US" w:eastAsia="ja-JP"/>
        </w:rPr>
        <w:object w:dxaOrig="7947" w:dyaOrig="2188" w14:anchorId="1233FACD">
          <v:shape id="Object 14" o:spid="_x0000_i1027" type="#_x0000_t75" style="width:434pt;height:120pt;mso-position-horizontal-relative:page;mso-position-vertical-relative:page" o:ole="">
            <v:imagedata r:id="rId17" o:title=""/>
          </v:shape>
          <o:OLEObject Type="Embed" ProgID="Visio.Drawing.11" ShapeID="Object 14" DrawAspect="Content" ObjectID="_1774096686" r:id="rId18"/>
        </w:object>
      </w:r>
    </w:p>
    <w:p w14:paraId="5E155F3C" w14:textId="77777777" w:rsidR="00CC76EB" w:rsidRDefault="00CC76EB" w:rsidP="00CC76EB">
      <w:pPr>
        <w:pStyle w:val="TF"/>
      </w:pPr>
      <w:r>
        <w:t xml:space="preserve">Figure 4.3.2.2.2-1: Requesting a NWDAF Analytics </w:t>
      </w:r>
      <w:proofErr w:type="gramStart"/>
      <w:r>
        <w:t>information</w:t>
      </w:r>
      <w:proofErr w:type="gramEnd"/>
    </w:p>
    <w:p w14:paraId="74F36100" w14:textId="77777777" w:rsidR="00CC76EB" w:rsidRDefault="00CC76EB" w:rsidP="00CC76EB">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7DD45E5" w14:textId="77777777" w:rsidR="00CC76EB" w:rsidRDefault="00CC76EB" w:rsidP="00CC76EB">
      <w:pPr>
        <w:pStyle w:val="B10"/>
      </w:pPr>
      <w:r>
        <w:t>-</w:t>
      </w:r>
      <w:r>
        <w:tab/>
        <w:t>common reporting requirement in the "ana-</w:t>
      </w:r>
      <w:proofErr w:type="spellStart"/>
      <w:r>
        <w:t>req</w:t>
      </w:r>
      <w:proofErr w:type="spellEnd"/>
      <w:r>
        <w:t>" attribute as follows:</w:t>
      </w:r>
    </w:p>
    <w:p w14:paraId="3ECF36A3" w14:textId="77777777" w:rsidR="00CC76EB" w:rsidRDefault="00CC76EB" w:rsidP="00CC76EB">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2E6FD9E4" w14:textId="77777777" w:rsidR="00CC76EB" w:rsidRDefault="00CC76EB" w:rsidP="00CC76EB">
      <w:pPr>
        <w:pStyle w:val="B2"/>
      </w:pPr>
      <w:r>
        <w:t>2)</w:t>
      </w:r>
      <w:r>
        <w:tab/>
        <w:t xml:space="preserve">preferred level of accuracy of the analytics in "accuracy" </w:t>
      </w:r>
      <w:proofErr w:type="gramStart"/>
      <w:r>
        <w:t>attribute;</w:t>
      </w:r>
      <w:proofErr w:type="gramEnd"/>
      <w:r>
        <w:t xml:space="preserve"> </w:t>
      </w:r>
    </w:p>
    <w:p w14:paraId="1406CF08" w14:textId="77777777" w:rsidR="00CC76EB" w:rsidRDefault="00CC76EB" w:rsidP="00CC76EB">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4411928" w14:textId="77777777" w:rsidR="00CC76EB" w:rsidRDefault="00CC76EB" w:rsidP="00CC76EB">
      <w:pPr>
        <w:pStyle w:val="B2"/>
      </w:pPr>
      <w:r>
        <w:t>4)</w:t>
      </w:r>
      <w:r>
        <w:tab/>
        <w:t>maximum number of objects in the "</w:t>
      </w:r>
      <w:proofErr w:type="spellStart"/>
      <w:r>
        <w:t>maxObjectNbr</w:t>
      </w:r>
      <w:proofErr w:type="spellEnd"/>
      <w:r>
        <w:t xml:space="preserve">" </w:t>
      </w:r>
      <w:proofErr w:type="gramStart"/>
      <w:r>
        <w:t>attribute;</w:t>
      </w:r>
      <w:proofErr w:type="gramEnd"/>
    </w:p>
    <w:p w14:paraId="306EF6AA" w14:textId="77777777" w:rsidR="00CC76EB" w:rsidRDefault="00CC76EB" w:rsidP="00CC76EB">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BF99726" w14:textId="77777777" w:rsidR="00CC76EB" w:rsidRDefault="00CC76EB" w:rsidP="00CC76EB">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212859E8" w14:textId="77777777" w:rsidR="00CC76EB" w:rsidRDefault="00CC76EB" w:rsidP="00CC76EB">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240DEF9A" w14:textId="77777777" w:rsidR="00CC76EB" w:rsidRDefault="00CC76EB" w:rsidP="00CC76EB">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45ADA403" w14:textId="77777777" w:rsidR="00CC76EB" w:rsidRDefault="00CC76EB" w:rsidP="00CC76EB">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179E25B" w14:textId="77777777" w:rsidR="00CC76EB" w:rsidRDefault="00CC76EB" w:rsidP="00CC76EB">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2BED79AD" w14:textId="77777777" w:rsidR="00CC76EB" w:rsidRDefault="00CC76EB" w:rsidP="00CC76EB">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061B9AA" w14:textId="77777777" w:rsidR="00CC76EB" w:rsidRDefault="00CC76EB" w:rsidP="00CC76EB">
      <w:r>
        <w:t>For all the event types, the "event-filter" attribute may include:</w:t>
      </w:r>
    </w:p>
    <w:p w14:paraId="501C841A" w14:textId="77777777" w:rsidR="00CC76EB" w:rsidRDefault="00CC76EB" w:rsidP="00CC76EB">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7104AF03" w14:textId="77777777" w:rsidR="00CC76EB" w:rsidRDefault="00CC76EB" w:rsidP="00CC76E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5BBAF090" w14:textId="77777777" w:rsidR="00CC76EB" w:rsidRDefault="00CC76EB" w:rsidP="00CC76E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2DABA280" w14:textId="77777777" w:rsidR="00CC76EB" w:rsidRDefault="00CC76EB" w:rsidP="00CC76EB">
      <w:pPr>
        <w:pStyle w:val="NO"/>
      </w:pPr>
      <w:r>
        <w:t>NOTE</w:t>
      </w:r>
      <w:r>
        <w:rPr>
          <w:rFonts w:eastAsia="DengXian"/>
        </w:rPr>
        <w:t> 2</w:t>
      </w:r>
      <w:r>
        <w:t>:</w:t>
      </w:r>
      <w:r>
        <w:tab/>
        <w:t>The request for analytics accuracy information independently from request of the analytics event output is not supported in this release.</w:t>
      </w:r>
    </w:p>
    <w:p w14:paraId="2C85C857" w14:textId="77777777" w:rsidR="00CC76EB" w:rsidRDefault="00CC76EB" w:rsidP="00CC76EB">
      <w:pPr>
        <w:rPr>
          <w:rFonts w:eastAsia="DengXian"/>
        </w:rPr>
      </w:pPr>
      <w:r>
        <w:t>For different event types:</w:t>
      </w:r>
    </w:p>
    <w:p w14:paraId="23638228" w14:textId="77777777" w:rsidR="00CC76EB" w:rsidRDefault="00CC76EB" w:rsidP="00CC76EB">
      <w:pPr>
        <w:pStyle w:val="B10"/>
      </w:pPr>
      <w:r>
        <w:t>-</w:t>
      </w:r>
      <w:r>
        <w:tab/>
        <w:t>if the event is "LOAD_LEVEL_INFORMATION", it shall provide the event specific filter information within "event-filter" attribute including identification(s) of the network slice via:</w:t>
      </w:r>
    </w:p>
    <w:p w14:paraId="3B84F61F" w14:textId="77777777" w:rsidR="00CC76EB" w:rsidRDefault="00CC76EB" w:rsidP="00CC76EB">
      <w:pPr>
        <w:pStyle w:val="B2"/>
      </w:pPr>
      <w:r>
        <w:t>1)</w:t>
      </w:r>
      <w:r>
        <w:tab/>
        <w:t>identification of network slice(s) in the "</w:t>
      </w:r>
      <w:proofErr w:type="spellStart"/>
      <w:r>
        <w:t>snssais</w:t>
      </w:r>
      <w:proofErr w:type="spellEnd"/>
      <w:r>
        <w:t>" attribute; or</w:t>
      </w:r>
    </w:p>
    <w:p w14:paraId="76E2E8F0" w14:textId="77777777" w:rsidR="00CC76EB" w:rsidRDefault="00CC76EB" w:rsidP="00CC76EB">
      <w:pPr>
        <w:pStyle w:val="B2"/>
      </w:pPr>
      <w:r>
        <w:t>2)</w:t>
      </w:r>
      <w:r>
        <w:tab/>
        <w:t>any slices indication in the "</w:t>
      </w:r>
      <w:proofErr w:type="spellStart"/>
      <w:r>
        <w:t>anySlice</w:t>
      </w:r>
      <w:proofErr w:type="spellEnd"/>
      <w:r>
        <w:t xml:space="preserve">" </w:t>
      </w:r>
      <w:proofErr w:type="gramStart"/>
      <w:r>
        <w:t>attribute;</w:t>
      </w:r>
      <w:proofErr w:type="gramEnd"/>
    </w:p>
    <w:p w14:paraId="7A0F2BAE" w14:textId="77777777" w:rsidR="00CC76EB" w:rsidRDefault="00CC76EB" w:rsidP="00CC76EB">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30BB304" w14:textId="77777777" w:rsidR="00CC76EB" w:rsidRDefault="00CC76EB" w:rsidP="00CC76EB">
      <w:pPr>
        <w:pStyle w:val="B2"/>
      </w:pPr>
      <w:r>
        <w:t>1)</w:t>
      </w:r>
      <w:r>
        <w:tab/>
        <w:t>identification of network slice(s) and the optionally associated instance(s) if available, in the "</w:t>
      </w:r>
      <w:proofErr w:type="spellStart"/>
      <w:r>
        <w:t>nsiIdInfos</w:t>
      </w:r>
      <w:proofErr w:type="spellEnd"/>
      <w:r>
        <w:t>" attribute; or</w:t>
      </w:r>
    </w:p>
    <w:p w14:paraId="62DF5D38" w14:textId="77777777" w:rsidR="00CC76EB" w:rsidRDefault="00CC76EB" w:rsidP="00CC76EB">
      <w:pPr>
        <w:pStyle w:val="NO"/>
      </w:pPr>
      <w:r>
        <w:lastRenderedPageBreak/>
        <w:t>NOTE</w:t>
      </w:r>
      <w:r>
        <w:rPr>
          <w:rFonts w:eastAsia="DengXian"/>
        </w:rPr>
        <w:t> 3</w:t>
      </w:r>
      <w:r>
        <w:t>:</w:t>
      </w:r>
      <w:r>
        <w:tab/>
      </w:r>
      <w:r>
        <w:tab/>
        <w:t>The network slice instance of a PDU session is not available in the PCF.</w:t>
      </w:r>
    </w:p>
    <w:p w14:paraId="2E081319" w14:textId="77777777" w:rsidR="00CC76EB" w:rsidRDefault="00CC76EB" w:rsidP="00CC76EB">
      <w:pPr>
        <w:pStyle w:val="B2"/>
      </w:pPr>
      <w:r>
        <w:t>2)</w:t>
      </w:r>
      <w:r>
        <w:tab/>
        <w:t>any slices indication in the "</w:t>
      </w:r>
      <w:proofErr w:type="spellStart"/>
      <w:r>
        <w:t>anySlice</w:t>
      </w:r>
      <w:proofErr w:type="spellEnd"/>
      <w:r>
        <w:t xml:space="preserve">" </w:t>
      </w:r>
      <w:proofErr w:type="gramStart"/>
      <w:r>
        <w:t>attribute;</w:t>
      </w:r>
      <w:proofErr w:type="gramEnd"/>
    </w:p>
    <w:p w14:paraId="06D17330" w14:textId="77777777" w:rsidR="00CC76EB" w:rsidRDefault="00CC76EB" w:rsidP="00CC76EB">
      <w:pPr>
        <w:pStyle w:val="B10"/>
      </w:pPr>
      <w:r>
        <w:tab/>
        <w:t>and may include:</w:t>
      </w:r>
    </w:p>
    <w:p w14:paraId="2C3CA865" w14:textId="77777777" w:rsidR="00CC76EB" w:rsidRDefault="00CC76EB" w:rsidP="00CC76E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E14E7C2" w14:textId="77777777" w:rsidR="00CC76EB" w:rsidRDefault="00CC76EB" w:rsidP="00CC76EB">
      <w:pPr>
        <w:pStyle w:val="B2"/>
      </w:pPr>
      <w:r>
        <w:rPr>
          <w:lang w:val="en-US" w:eastAsia="zh-CN"/>
        </w:rPr>
        <w:t>2)</w:t>
      </w:r>
      <w:r>
        <w:rPr>
          <w:lang w:val="en-US" w:eastAsia="zh-CN"/>
        </w:rPr>
        <w:tab/>
      </w:r>
      <w:r>
        <w:t>event specific filter information in the "event-filter" attribute:</w:t>
      </w:r>
    </w:p>
    <w:p w14:paraId="730BD8BD" w14:textId="77777777" w:rsidR="00CC76EB" w:rsidRDefault="00CC76EB" w:rsidP="00CC76EB">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2886ADA4" w14:textId="77777777" w:rsidR="00CC76EB" w:rsidRDefault="00CC76EB" w:rsidP="00CC76EB">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1C04478" w14:textId="77777777" w:rsidR="00CC76EB" w:rsidRDefault="00CC76EB" w:rsidP="00CC76EB">
      <w:pPr>
        <w:pStyle w:val="B10"/>
      </w:pPr>
      <w:r>
        <w:t>-</w:t>
      </w:r>
      <w:r>
        <w:tab/>
        <w:t>if the feature "</w:t>
      </w:r>
      <w:proofErr w:type="spellStart"/>
      <w:r>
        <w:t>NfLoad</w:t>
      </w:r>
      <w:proofErr w:type="spellEnd"/>
      <w:r>
        <w:t>" is supported and the event is "NF_LOAD", it shall provide:</w:t>
      </w:r>
    </w:p>
    <w:p w14:paraId="580F8BE7" w14:textId="77777777" w:rsidR="00CC76EB" w:rsidRDefault="00CC76EB" w:rsidP="00CC76EB">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77714BA" w14:textId="77777777" w:rsidR="00CC76EB" w:rsidRDefault="00CC76EB" w:rsidP="00CC76EB">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5E630E6B" w14:textId="77777777" w:rsidR="00CC76EB" w:rsidRDefault="00CC76EB" w:rsidP="00CC76EB">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92CF976" w14:textId="77777777" w:rsidR="00CC76EB" w:rsidRDefault="00CC76EB" w:rsidP="00CC76EB">
      <w:pPr>
        <w:pStyle w:val="B10"/>
      </w:pPr>
      <w:r>
        <w:t>-</w:t>
      </w:r>
      <w:r>
        <w:tab/>
        <w:t>the "event-filter" attribute may provide:</w:t>
      </w:r>
    </w:p>
    <w:p w14:paraId="6D6AEE7E" w14:textId="77777777" w:rsidR="00CC76EB" w:rsidRDefault="00CC76EB" w:rsidP="00CC76EB">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A4C54AE" w14:textId="77777777" w:rsidR="00CC76EB" w:rsidRDefault="00CC76EB" w:rsidP="00CC76EB">
      <w:pPr>
        <w:pStyle w:val="B3"/>
      </w:pPr>
      <w:r>
        <w:t>b)</w:t>
      </w:r>
      <w:r>
        <w:tab/>
        <w:t>list of NF instance types in the "</w:t>
      </w:r>
      <w:proofErr w:type="spellStart"/>
      <w:r>
        <w:t>nfTypes</w:t>
      </w:r>
      <w:proofErr w:type="spellEnd"/>
      <w:r>
        <w:t xml:space="preserve">" </w:t>
      </w:r>
      <w:proofErr w:type="gramStart"/>
      <w:r>
        <w:t>attribute;</w:t>
      </w:r>
      <w:proofErr w:type="gramEnd"/>
    </w:p>
    <w:p w14:paraId="1D596943" w14:textId="77777777" w:rsidR="00CC76EB" w:rsidRDefault="00CC76EB" w:rsidP="00CC76EB">
      <w:pPr>
        <w:pStyle w:val="B3"/>
      </w:pPr>
      <w:r>
        <w:t>c)</w:t>
      </w:r>
      <w:r>
        <w:tab/>
        <w:t>identification of network slice(s) in the "</w:t>
      </w:r>
      <w:proofErr w:type="spellStart"/>
      <w:r>
        <w:t>snssais</w:t>
      </w:r>
      <w:proofErr w:type="spellEnd"/>
      <w:r>
        <w:t xml:space="preserve">" </w:t>
      </w:r>
      <w:proofErr w:type="gramStart"/>
      <w:r>
        <w:t>attribute;</w:t>
      </w:r>
      <w:proofErr w:type="gramEnd"/>
    </w:p>
    <w:p w14:paraId="0A27DED9" w14:textId="77777777" w:rsidR="00CC76EB" w:rsidRDefault="00CC76EB" w:rsidP="00CC76EB">
      <w:pPr>
        <w:pStyle w:val="B3"/>
      </w:pPr>
      <w:r>
        <w:t>d)</w:t>
      </w:r>
      <w:r>
        <w:tab/>
        <w:t>optional area of interest by "</w:t>
      </w:r>
      <w:proofErr w:type="spellStart"/>
      <w:r>
        <w:t>networkArea</w:t>
      </w:r>
      <w:proofErr w:type="spellEnd"/>
      <w:r>
        <w:t>" attribute; and/or</w:t>
      </w:r>
    </w:p>
    <w:p w14:paraId="369CE474" w14:textId="77777777" w:rsidR="00CC76EB" w:rsidRDefault="00CC76EB" w:rsidP="00CC76EB">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3BF503C4" w14:textId="77777777" w:rsidR="00CC76EB" w:rsidRDefault="00CC76EB" w:rsidP="00CC76EB">
      <w:pPr>
        <w:pStyle w:val="B10"/>
      </w:pPr>
      <w:r>
        <w:t>-</w:t>
      </w:r>
      <w:r>
        <w:tab/>
        <w:t>if the feature "</w:t>
      </w:r>
      <w:proofErr w:type="spellStart"/>
      <w:r>
        <w:t>UeMobility</w:t>
      </w:r>
      <w:proofErr w:type="spellEnd"/>
      <w:r>
        <w:t>" is supported and the event is "UE_MOBILITY", it shall provide:</w:t>
      </w:r>
    </w:p>
    <w:p w14:paraId="419E56F0" w14:textId="77777777" w:rsidR="00CC76EB" w:rsidRDefault="00CC76EB" w:rsidP="00CC76E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7279FBC4" w14:textId="77777777" w:rsidR="00CC76EB" w:rsidRDefault="00CC76EB" w:rsidP="00CC76EB">
      <w:pPr>
        <w:pStyle w:val="B10"/>
      </w:pPr>
      <w:r>
        <w:tab/>
        <w:t>and may include:</w:t>
      </w:r>
    </w:p>
    <w:p w14:paraId="4CBC9273" w14:textId="77777777" w:rsidR="00CC76EB" w:rsidRDefault="00CC76EB" w:rsidP="00CC76EB">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94B368B" w14:textId="77777777" w:rsidR="00CC76EB" w:rsidRDefault="00CC76EB" w:rsidP="00CC76EB">
      <w:pPr>
        <w:pStyle w:val="B3"/>
      </w:pPr>
      <w:r>
        <w:t>b)</w:t>
      </w:r>
      <w:r>
        <w:tab/>
        <w:t>if the feature "</w:t>
      </w:r>
      <w:proofErr w:type="spellStart"/>
      <w:r>
        <w:t>UeMobilityExt</w:t>
      </w:r>
      <w:proofErr w:type="spellEnd"/>
      <w:r>
        <w:t xml:space="preserve">" is supported, </w:t>
      </w:r>
    </w:p>
    <w:p w14:paraId="55785A7F" w14:textId="77777777" w:rsidR="00CC76EB" w:rsidRDefault="00CC76EB" w:rsidP="00CC76EB">
      <w:pPr>
        <w:pStyle w:val="B3"/>
        <w:ind w:firstLine="1"/>
      </w:pPr>
      <w:proofErr w:type="spellStart"/>
      <w:r>
        <w:t>i</w:t>
      </w:r>
      <w:proofErr w:type="spellEnd"/>
      <w:r>
        <w:t>)</w:t>
      </w:r>
      <w:r>
        <w:tab/>
        <w:t>identification of LADN DNN in the "</w:t>
      </w:r>
      <w:proofErr w:type="spellStart"/>
      <w:r>
        <w:t>ladnDnns</w:t>
      </w:r>
      <w:proofErr w:type="spellEnd"/>
      <w:r>
        <w:t xml:space="preserve">" </w:t>
      </w:r>
      <w:proofErr w:type="gramStart"/>
      <w:r>
        <w:t>attribute;</w:t>
      </w:r>
      <w:proofErr w:type="gramEnd"/>
      <w:r>
        <w:t xml:space="preserve"> </w:t>
      </w:r>
    </w:p>
    <w:p w14:paraId="0534987A" w14:textId="77777777" w:rsidR="00CC76EB" w:rsidRDefault="00CC76EB" w:rsidP="00CC76EB">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4DCA27BB" w14:textId="77777777" w:rsidR="00CC76EB" w:rsidRDefault="00CC76EB" w:rsidP="00CC76EB">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5F631F9A" w14:textId="77777777" w:rsidR="00CC76EB" w:rsidRDefault="00CC76EB" w:rsidP="00CC76EB">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78C03BA5" w14:textId="77777777" w:rsidR="00CC76EB" w:rsidRDefault="00CC76EB" w:rsidP="00CC76EB">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01BD2DF1" w14:textId="77777777" w:rsidR="00CC76EB" w:rsidRDefault="00CC76EB" w:rsidP="00CC76EB">
      <w:pPr>
        <w:pStyle w:val="B3"/>
        <w:rPr>
          <w:lang w:val="en-US" w:eastAsia="zh-CN"/>
        </w:rPr>
      </w:pPr>
      <w:r>
        <w:lastRenderedPageBreak/>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519839E9" w14:textId="77777777" w:rsidR="00CC76EB" w:rsidRDefault="00CC76EB" w:rsidP="00CC76EB">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57F284CD" w14:textId="77777777" w:rsidR="00CC76EB" w:rsidRDefault="00CC76EB" w:rsidP="00CC76EB">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0DDD7F32" w14:textId="77777777" w:rsidR="00CC76EB" w:rsidRDefault="00CC76EB" w:rsidP="00CC76EB">
      <w:pPr>
        <w:pStyle w:val="B3"/>
        <w:rPr>
          <w:lang w:val="en-US" w:eastAsia="zh-CN"/>
        </w:rPr>
      </w:pPr>
      <w:proofErr w:type="spellStart"/>
      <w:r>
        <w:t>i</w:t>
      </w:r>
      <w:proofErr w:type="spellEnd"/>
      <w:r>
        <w:t>)</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05656906" w14:textId="77777777" w:rsidR="00CC76EB" w:rsidRDefault="00CC76EB" w:rsidP="00CC76EB">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1E7AC613" w14:textId="77777777" w:rsidR="00CC76EB" w:rsidRDefault="00CC76EB" w:rsidP="00CC76EB">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70D97E6" w14:textId="77777777" w:rsidR="00CC76EB" w:rsidRDefault="00CC76EB" w:rsidP="00CC76EB">
      <w:pPr>
        <w:pStyle w:val="B10"/>
      </w:pPr>
      <w:r>
        <w:t>-</w:t>
      </w:r>
      <w:r>
        <w:tab/>
        <w:t>if the feature "</w:t>
      </w:r>
      <w:proofErr w:type="spellStart"/>
      <w:r>
        <w:t>UeCommunication</w:t>
      </w:r>
      <w:proofErr w:type="spellEnd"/>
      <w:r>
        <w:t>" is supported and the event is "UE_COMM", it shall provide:</w:t>
      </w:r>
    </w:p>
    <w:p w14:paraId="0F8939F6" w14:textId="77777777" w:rsidR="00CC76EB" w:rsidRDefault="00CC76EB" w:rsidP="00CC76EB">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E8138F5" w14:textId="77777777" w:rsidR="00CC76EB" w:rsidRDefault="00CC76EB" w:rsidP="00CC76EB">
      <w:pPr>
        <w:pStyle w:val="B10"/>
      </w:pPr>
      <w:r>
        <w:tab/>
        <w:t>and may include:</w:t>
      </w:r>
    </w:p>
    <w:p w14:paraId="5E72D762" w14:textId="77777777" w:rsidR="00CC76EB" w:rsidRDefault="00CC76EB" w:rsidP="00CC76EB">
      <w:pPr>
        <w:pStyle w:val="B2"/>
      </w:pPr>
      <w:r>
        <w:t>1)</w:t>
      </w:r>
      <w:r>
        <w:tab/>
        <w:t>event specific filter information in the "event-filter" attribute:</w:t>
      </w:r>
    </w:p>
    <w:p w14:paraId="76BDB645" w14:textId="77777777" w:rsidR="00CC76EB" w:rsidRDefault="00CC76EB" w:rsidP="00CC76EB">
      <w:pPr>
        <w:pStyle w:val="B3"/>
      </w:pPr>
      <w:r>
        <w:t>a)</w:t>
      </w:r>
      <w:r>
        <w:tab/>
        <w:t>identification of the application as "</w:t>
      </w:r>
      <w:proofErr w:type="spellStart"/>
      <w:r>
        <w:t>appIds</w:t>
      </w:r>
      <w:proofErr w:type="spellEnd"/>
      <w:r>
        <w:t xml:space="preserve">" </w:t>
      </w:r>
      <w:proofErr w:type="gramStart"/>
      <w:r>
        <w:t>attribute;</w:t>
      </w:r>
      <w:proofErr w:type="gramEnd"/>
    </w:p>
    <w:p w14:paraId="670675F1" w14:textId="77777777" w:rsidR="00CC76EB" w:rsidRDefault="00CC76EB" w:rsidP="00CC76EB">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DE78892" w14:textId="77777777" w:rsidR="00CC76EB" w:rsidRDefault="00CC76EB" w:rsidP="00CC76EB">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66F4A11" w14:textId="77777777" w:rsidR="00CC76EB" w:rsidRDefault="00CC76EB" w:rsidP="00CC76EB">
      <w:pPr>
        <w:pStyle w:val="B3"/>
      </w:pPr>
      <w:r>
        <w:t>d)</w:t>
      </w:r>
      <w:r>
        <w:tab/>
        <w:t>identification of network slice(s) in the "</w:t>
      </w:r>
      <w:proofErr w:type="spellStart"/>
      <w:r>
        <w:t>snssais</w:t>
      </w:r>
      <w:proofErr w:type="spellEnd"/>
      <w:r>
        <w:t xml:space="preserve">" </w:t>
      </w:r>
      <w:proofErr w:type="gramStart"/>
      <w:r>
        <w:t>attribute;</w:t>
      </w:r>
      <w:proofErr w:type="gramEnd"/>
    </w:p>
    <w:p w14:paraId="66793FEC" w14:textId="77777777" w:rsidR="00CC76EB" w:rsidRDefault="00CC76EB" w:rsidP="00CC76EB">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4962117" w14:textId="77777777" w:rsidR="00CC76EB" w:rsidRDefault="00CC76EB" w:rsidP="00CC76EB">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1E805FD3" w14:textId="77777777" w:rsidR="00CC76EB" w:rsidRDefault="00CC76EB" w:rsidP="00CC76EB">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3DE8EDC8" w14:textId="77777777" w:rsidR="00CC76EB" w:rsidRDefault="00CC76EB" w:rsidP="00CC76EB">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2BF6DA1D" w14:textId="77777777" w:rsidR="00CC76EB" w:rsidRDefault="00CC76EB" w:rsidP="00CC76EB">
      <w:pPr>
        <w:pStyle w:val="B10"/>
      </w:pPr>
      <w:r>
        <w:t>-</w:t>
      </w:r>
      <w:r>
        <w:tab/>
        <w:t>if the feature "</w:t>
      </w:r>
      <w:proofErr w:type="spellStart"/>
      <w:r>
        <w:t>NetworkPerformance</w:t>
      </w:r>
      <w:proofErr w:type="spellEnd"/>
      <w:r>
        <w:t>" is supported and the event is "NETWORK_PERFORMANCE", it shall provide:</w:t>
      </w:r>
    </w:p>
    <w:p w14:paraId="381A56D0" w14:textId="77777777" w:rsidR="00CC76EB" w:rsidRDefault="00CC76EB" w:rsidP="00CC76E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5813FF4" w14:textId="77777777" w:rsidR="00CC76EB" w:rsidRDefault="00CC76EB" w:rsidP="00CC76EB">
      <w:pPr>
        <w:pStyle w:val="B2"/>
      </w:pPr>
      <w:r>
        <w:t>2)</w:t>
      </w:r>
      <w:r>
        <w:tab/>
        <w:t>event specific filter information in the "event-filter" attribute which shall provide:</w:t>
      </w:r>
    </w:p>
    <w:p w14:paraId="2A7F5E0A" w14:textId="77777777" w:rsidR="00CC76EB" w:rsidRDefault="00CC76EB" w:rsidP="00CC76EB">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73477CC6" w14:textId="77777777" w:rsidR="00CC76EB" w:rsidRDefault="00CC76EB" w:rsidP="00CC76EB">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188A9B4A" w14:textId="77777777" w:rsidR="00CC76EB" w:rsidRDefault="00CC76EB" w:rsidP="00CC76EB">
      <w:pPr>
        <w:pStyle w:val="B10"/>
      </w:pPr>
      <w:r>
        <w:tab/>
        <w:t>the "event-filter" attribute may provide:</w:t>
      </w:r>
    </w:p>
    <w:p w14:paraId="187413F7" w14:textId="77777777" w:rsidR="00CC76EB" w:rsidRDefault="00CC76EB" w:rsidP="00CC76EB">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82EB968" w14:textId="77777777" w:rsidR="00CC76EB" w:rsidRDefault="00CC76EB" w:rsidP="00CC76EB">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38B99FA" w14:textId="77777777" w:rsidR="00CC76EB" w:rsidRDefault="00CC76EB" w:rsidP="00CC76EB">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D9F0BCC" w14:textId="77777777" w:rsidR="00CC76EB" w:rsidRDefault="00CC76EB" w:rsidP="00CC76EB">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6994743D" w14:textId="77777777" w:rsidR="00CC76EB" w:rsidRDefault="00CC76EB" w:rsidP="00CC76EB">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7F3C2DE9" w14:textId="77777777" w:rsidR="00CC76EB" w:rsidRDefault="00CC76EB" w:rsidP="00CC76E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2BA371C" w14:textId="77777777" w:rsidR="00CC76EB" w:rsidRDefault="00CC76EB" w:rsidP="00CC76EB">
      <w:pPr>
        <w:pStyle w:val="B2"/>
      </w:pPr>
      <w:r>
        <w:t>2)</w:t>
      </w:r>
      <w:r>
        <w:tab/>
        <w:t>event specific filter information in the "event-filter" attribute which shall provide:</w:t>
      </w:r>
    </w:p>
    <w:p w14:paraId="7CE10390" w14:textId="77777777" w:rsidR="00CC76EB" w:rsidRDefault="00CC76EB" w:rsidP="00CC76EB">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F5295B6" w14:textId="77777777" w:rsidR="00CC76EB" w:rsidRDefault="00CC76EB" w:rsidP="00CC76EB">
      <w:pPr>
        <w:pStyle w:val="NO"/>
      </w:pPr>
      <w:r>
        <w:t>NOTE</w:t>
      </w:r>
      <w:r>
        <w:rPr>
          <w:rFonts w:eastAsia="DengXian"/>
        </w:rPr>
        <w:t> 7</w:t>
      </w:r>
      <w:r>
        <w:t>:</w:t>
      </w:r>
      <w:r>
        <w:tab/>
      </w:r>
      <w:r>
        <w:tab/>
        <w:t>The network slice instance of a PDU session is not available in the PCF.</w:t>
      </w:r>
    </w:p>
    <w:p w14:paraId="7E463E41" w14:textId="77777777" w:rsidR="00CC76EB" w:rsidRDefault="00CC76EB" w:rsidP="00CC76EB">
      <w:pPr>
        <w:pStyle w:val="B10"/>
      </w:pPr>
      <w:r>
        <w:tab/>
        <w:t>the "event-filter" attribute may provide:</w:t>
      </w:r>
    </w:p>
    <w:p w14:paraId="67CF4D54" w14:textId="77777777" w:rsidR="00CC76EB" w:rsidRDefault="00CC76EB" w:rsidP="00CC76EB">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16D68A53" w14:textId="77777777" w:rsidR="00CC76EB" w:rsidRDefault="00CC76EB" w:rsidP="00CC76EB">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F8560D4" w14:textId="77777777" w:rsidR="00CC76EB" w:rsidRDefault="00CC76EB" w:rsidP="00CC76EB">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7AE07436" w14:textId="77777777" w:rsidR="00CC76EB" w:rsidRDefault="00CC76EB" w:rsidP="00CC76EB">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FD73B99" w14:textId="77777777" w:rsidR="00CC76EB" w:rsidRDefault="00CC76EB" w:rsidP="00CC76EB">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4F161959" w14:textId="77777777" w:rsidR="00CC76EB" w:rsidRDefault="00CC76EB" w:rsidP="00CC76EB">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1DD75116" w14:textId="77777777" w:rsidR="00CC76EB" w:rsidRDefault="00CC76EB" w:rsidP="00CC76EB">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684E8617" w14:textId="77777777" w:rsidR="00CC76EB" w:rsidRDefault="00CC76EB" w:rsidP="00CC76EB">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277B1D0A" w14:textId="77777777" w:rsidR="00CC76EB" w:rsidRDefault="00CC76EB" w:rsidP="00CC76EB">
      <w:pPr>
        <w:pStyle w:val="B3"/>
      </w:pPr>
      <w:proofErr w:type="spellStart"/>
      <w:r>
        <w:t>i</w:t>
      </w:r>
      <w:proofErr w:type="spellEnd"/>
      <w:r>
        <w:t>)</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3915C5B3" w14:textId="77777777" w:rsidR="00CC76EB" w:rsidRDefault="00CC76EB" w:rsidP="00CC76EB">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134E3F4B" w14:textId="77777777" w:rsidR="00CC76EB" w:rsidRDefault="00CC76EB" w:rsidP="00CC76EB">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3BDEDCDD" w14:textId="77777777" w:rsidR="00CC76EB" w:rsidRDefault="00CC76EB" w:rsidP="00CC76EB">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6FCBE219" w14:textId="77777777" w:rsidR="00CC76EB" w:rsidRDefault="00CC76EB" w:rsidP="00CC76EB">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7BADD4C9" w14:textId="77777777" w:rsidR="00CC76EB" w:rsidRDefault="00CC76EB" w:rsidP="00CC76EB">
      <w:pPr>
        <w:pStyle w:val="B2"/>
      </w:pPr>
      <w:r>
        <w:t>1)</w:t>
      </w:r>
      <w:r>
        <w:tab/>
        <w:t>event specific filter information in the "event-filter" attribute which shall provide:</w:t>
      </w:r>
    </w:p>
    <w:p w14:paraId="56C91F06" w14:textId="77777777" w:rsidR="00CC76EB" w:rsidRDefault="00CC76EB" w:rsidP="00CC76EB">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7CB81AB1" w14:textId="77777777" w:rsidR="00CC76EB" w:rsidRDefault="00CC76EB" w:rsidP="00CC76EB">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DE4FF9F" w14:textId="77777777" w:rsidR="00CC76EB" w:rsidRDefault="00CC76EB" w:rsidP="00CC76EB">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52F5267" w14:textId="77777777" w:rsidR="00CC76EB" w:rsidRDefault="00CC76EB" w:rsidP="00CC76EB">
      <w:pPr>
        <w:pStyle w:val="B10"/>
      </w:pPr>
      <w:r>
        <w:tab/>
        <w:t>the "event-filter" attribute may provide:</w:t>
      </w:r>
    </w:p>
    <w:p w14:paraId="5378F283" w14:textId="77777777" w:rsidR="00CC76EB" w:rsidRDefault="00CC76EB" w:rsidP="00CC76EB">
      <w:pPr>
        <w:pStyle w:val="B3"/>
      </w:pPr>
      <w:r>
        <w:t>a)</w:t>
      </w:r>
      <w:r>
        <w:tab/>
        <w:t>identification of network slice(s) by "</w:t>
      </w:r>
      <w:proofErr w:type="spellStart"/>
      <w:r>
        <w:t>snssais</w:t>
      </w:r>
      <w:proofErr w:type="spellEnd"/>
      <w:r>
        <w:t xml:space="preserve">" </w:t>
      </w:r>
      <w:proofErr w:type="gramStart"/>
      <w:r>
        <w:t>attribute;</w:t>
      </w:r>
      <w:proofErr w:type="gramEnd"/>
    </w:p>
    <w:p w14:paraId="61FC7529" w14:textId="77777777" w:rsidR="00CC76EB" w:rsidRDefault="00CC76EB" w:rsidP="00CC76EB">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2D27A37A" w14:textId="77777777" w:rsidR="00CC76EB" w:rsidRDefault="00CC76EB" w:rsidP="00CC76EB">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64B74347" w14:textId="77777777" w:rsidR="00CC76EB" w:rsidRDefault="00CC76EB" w:rsidP="00CC76EB">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659CF154" w14:textId="77777777" w:rsidR="00CC76EB" w:rsidRDefault="00CC76EB" w:rsidP="00CC76EB">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50E30AFE" w14:textId="77777777" w:rsidR="00CC76EB" w:rsidRDefault="00CC76EB" w:rsidP="00CC76EB">
      <w:pPr>
        <w:pStyle w:val="B10"/>
      </w:pPr>
      <w:r>
        <w:t>-</w:t>
      </w:r>
      <w:r>
        <w:tab/>
        <w:t>if the feature "</w:t>
      </w:r>
      <w:proofErr w:type="spellStart"/>
      <w:r>
        <w:t>AbnormalBehaviour</w:t>
      </w:r>
      <w:proofErr w:type="spellEnd"/>
      <w:r>
        <w:t>" is supported and the event is "ABNORMAL_BEHAVIOUR", it shall provide:</w:t>
      </w:r>
    </w:p>
    <w:p w14:paraId="31298632" w14:textId="77777777" w:rsidR="00CC76EB" w:rsidRDefault="00CC76EB" w:rsidP="00CC76EB">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210DF06D" w14:textId="77777777" w:rsidR="00CC76EB" w:rsidRDefault="00CC76EB" w:rsidP="00CC76EB">
      <w:pPr>
        <w:pStyle w:val="B2"/>
        <w:rPr>
          <w:lang w:val="en-US" w:eastAsia="zh-CN"/>
        </w:rPr>
      </w:pPr>
      <w:r>
        <w:rPr>
          <w:lang w:val="en-US" w:eastAsia="zh-CN"/>
        </w:rPr>
        <w:t>2)</w:t>
      </w:r>
      <w:r>
        <w:rPr>
          <w:lang w:val="en-US" w:eastAsia="zh-CN"/>
        </w:rPr>
        <w:tab/>
        <w:t xml:space="preserve">event specific filter information in the "event-filter" attribute which shall provide </w:t>
      </w:r>
    </w:p>
    <w:p w14:paraId="2ECD4B48" w14:textId="77777777" w:rsidR="00CC76EB" w:rsidRDefault="00CC76EB" w:rsidP="00CC76EB">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14CDE027" w14:textId="77777777" w:rsidR="00CC76EB" w:rsidRDefault="00CC76EB" w:rsidP="00CC76EB">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91CE739" w14:textId="77777777" w:rsidR="00CC76EB" w:rsidRDefault="00CC76EB" w:rsidP="00CC76EB">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4DF523F" w14:textId="77777777" w:rsidR="00CC76EB" w:rsidRDefault="00CC76EB" w:rsidP="00CC76EB">
      <w:pPr>
        <w:pStyle w:val="B4"/>
      </w:pPr>
      <w:r>
        <w:t>-</w:t>
      </w:r>
      <w:r>
        <w:tab/>
        <w:t>if "</w:t>
      </w:r>
      <w:proofErr w:type="spellStart"/>
      <w:r>
        <w:t>exptAnaType</w:t>
      </w:r>
      <w:proofErr w:type="spellEnd"/>
      <w:r>
        <w:t>" attribute sets to "MOBILITY_AND_COMMUN", the corresponding list of Exception Ids includes all above derived exception Ids.</w:t>
      </w:r>
    </w:p>
    <w:p w14:paraId="2662FAE1" w14:textId="77777777" w:rsidR="00CC76EB" w:rsidRDefault="00CC76EB" w:rsidP="00CC76EB">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E3F41DC" w14:textId="77777777" w:rsidR="00CC76EB" w:rsidRDefault="00CC76EB" w:rsidP="00CC76EB">
      <w:pPr>
        <w:pStyle w:val="B3"/>
      </w:pPr>
      <w:r>
        <w:tab/>
        <w:t>If the "</w:t>
      </w:r>
      <w:proofErr w:type="spellStart"/>
      <w:r>
        <w:t>anyUe</w:t>
      </w:r>
      <w:proofErr w:type="spellEnd"/>
      <w:r>
        <w:t>" attribute in the "</w:t>
      </w:r>
      <w:proofErr w:type="spellStart"/>
      <w:r>
        <w:t>tgt-ue</w:t>
      </w:r>
      <w:proofErr w:type="spellEnd"/>
      <w:r>
        <w:t>" attribute sets to "true":</w:t>
      </w:r>
    </w:p>
    <w:p w14:paraId="1BCE70A3" w14:textId="77777777" w:rsidR="00CC76EB" w:rsidRDefault="00CC76EB" w:rsidP="00CC76EB">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59C3DD47" w14:textId="77777777" w:rsidR="00CC76EB" w:rsidRDefault="00CC76EB" w:rsidP="00CC76EB">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A0CD23F" w14:textId="77777777" w:rsidR="00CC76EB" w:rsidRDefault="00CC76EB" w:rsidP="00CC76EB">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8EA927A" w14:textId="77777777" w:rsidR="00CC76EB" w:rsidRDefault="00CC76EB" w:rsidP="00CC76EB">
      <w:pPr>
        <w:pStyle w:val="B10"/>
      </w:pPr>
      <w:r>
        <w:tab/>
        <w:t>the "event-filter" attribute may provide:</w:t>
      </w:r>
    </w:p>
    <w:p w14:paraId="0A023920" w14:textId="77777777" w:rsidR="00CC76EB" w:rsidRDefault="00CC76EB" w:rsidP="00CC76EB">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2563C32" w14:textId="77777777" w:rsidR="00CC76EB" w:rsidRDefault="00CC76EB" w:rsidP="00CC76EB">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11500D27" w14:textId="77777777" w:rsidR="00CC76EB" w:rsidRDefault="00CC76EB" w:rsidP="00CC76EB">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4715537B" w14:textId="77777777" w:rsidR="00CC76EB" w:rsidRDefault="00CC76EB" w:rsidP="00CC76EB">
      <w:pPr>
        <w:pStyle w:val="B2"/>
      </w:pPr>
      <w:r>
        <w:t>2)</w:t>
      </w:r>
      <w:r>
        <w:tab/>
        <w:t>event specific filter information in the "event-filter" attribute which shall provide:</w:t>
      </w:r>
    </w:p>
    <w:p w14:paraId="18306602" w14:textId="77777777" w:rsidR="00CC76EB" w:rsidRDefault="00CC76EB" w:rsidP="00CC76EB">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3C629C7" w14:textId="77777777" w:rsidR="00CC76EB" w:rsidRDefault="00CC76EB" w:rsidP="00CC76EB">
      <w:pPr>
        <w:pStyle w:val="B10"/>
        <w:rPr>
          <w:lang w:eastAsia="zh-CN"/>
        </w:rPr>
      </w:pPr>
      <w:r>
        <w:tab/>
        <w:t xml:space="preserve">and </w:t>
      </w:r>
      <w:r>
        <w:rPr>
          <w:lang w:eastAsia="zh-CN"/>
        </w:rPr>
        <w:t>may provide:</w:t>
      </w:r>
    </w:p>
    <w:p w14:paraId="343D82F9" w14:textId="77777777" w:rsidR="00CC76EB" w:rsidRDefault="00CC76EB" w:rsidP="00CC76EB">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6D64F78" w14:textId="77777777" w:rsidR="00CC76EB" w:rsidRDefault="00CC76EB" w:rsidP="00CC76EB">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56B36D3C" w14:textId="77777777" w:rsidR="00CC76EB" w:rsidRDefault="00CC76EB" w:rsidP="00CC76EB">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C726AF1" w14:textId="77777777" w:rsidR="00CC76EB" w:rsidRDefault="00CC76EB" w:rsidP="00CC76EB">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C7D78B8" w14:textId="77777777" w:rsidR="00CC76EB" w:rsidRDefault="00CC76EB" w:rsidP="00CC76EB">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48CE42A" w14:textId="77777777" w:rsidR="00CC76EB" w:rsidRDefault="00CC76EB" w:rsidP="00CC76EB">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C19F75F" w14:textId="77777777" w:rsidR="00CC76EB" w:rsidRDefault="00CC76EB" w:rsidP="00CC76EB">
      <w:pPr>
        <w:pStyle w:val="B10"/>
      </w:pPr>
      <w:r>
        <w:t>-</w:t>
      </w:r>
      <w:r>
        <w:tab/>
        <w:t>if the feature "SMCCE" is supported and the event is "SM_CONGESTION", it shall provide:</w:t>
      </w:r>
    </w:p>
    <w:p w14:paraId="3B33E8BB" w14:textId="77777777" w:rsidR="00CC76EB" w:rsidRDefault="00CC76EB" w:rsidP="00CC76EB">
      <w:pPr>
        <w:pStyle w:val="B2"/>
      </w:pPr>
      <w:r>
        <w:t>1)</w:t>
      </w:r>
      <w:r>
        <w:tab/>
        <w:t>event specific filter information in the "event-filter" attribute which shall provide:</w:t>
      </w:r>
    </w:p>
    <w:p w14:paraId="51741317" w14:textId="77777777" w:rsidR="00CC76EB" w:rsidRDefault="00CC76EB" w:rsidP="00CC76EB">
      <w:pPr>
        <w:pStyle w:val="B3"/>
      </w:pPr>
      <w:r>
        <w:t>a)</w:t>
      </w:r>
      <w:r>
        <w:tab/>
        <w:t>identification of DNN in the "</w:t>
      </w:r>
      <w:proofErr w:type="spellStart"/>
      <w:r>
        <w:t>dnns</w:t>
      </w:r>
      <w:proofErr w:type="spellEnd"/>
      <w:r>
        <w:t xml:space="preserve">" attribute; and/or </w:t>
      </w:r>
    </w:p>
    <w:p w14:paraId="6D0D4C4B" w14:textId="77777777" w:rsidR="00CC76EB" w:rsidRDefault="00CC76EB" w:rsidP="00CC76EB">
      <w:pPr>
        <w:pStyle w:val="B3"/>
      </w:pPr>
      <w:r>
        <w:t>b)</w:t>
      </w:r>
      <w:r>
        <w:tab/>
        <w:t>identification of network slice(s) in the "</w:t>
      </w:r>
      <w:proofErr w:type="spellStart"/>
      <w:r>
        <w:t>snssais</w:t>
      </w:r>
      <w:proofErr w:type="spellEnd"/>
      <w:r>
        <w:t>" attribute; and</w:t>
      </w:r>
    </w:p>
    <w:p w14:paraId="3234CB83" w14:textId="77777777" w:rsidR="00CC76EB" w:rsidRDefault="00CC76EB" w:rsidP="00CC76EB">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2E703A95" w14:textId="77777777" w:rsidR="00CC76EB" w:rsidRDefault="00CC76EB" w:rsidP="00CC76EB">
      <w:pPr>
        <w:pStyle w:val="B10"/>
      </w:pPr>
      <w:r>
        <w:tab/>
        <w:t>and may include:</w:t>
      </w:r>
    </w:p>
    <w:p w14:paraId="22841F60" w14:textId="77777777" w:rsidR="00CC76EB" w:rsidRDefault="00CC76EB" w:rsidP="00CC76EB">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1B47706" w14:textId="77777777" w:rsidR="00CC76EB" w:rsidRDefault="00CC76EB" w:rsidP="00CC76EB">
      <w:pPr>
        <w:pStyle w:val="NO"/>
      </w:pPr>
      <w:r>
        <w:t>NOTE</w:t>
      </w:r>
      <w:bookmarkStart w:id="135" w:name="_Hlk131634676"/>
      <w:r>
        <w:t> 8</w:t>
      </w:r>
      <w:bookmarkEnd w:id="135"/>
      <w:r>
        <w:t>:</w:t>
      </w:r>
      <w:r>
        <w:tab/>
        <w:t>The predictions are not applicable for Session Management Congestion Control Experience analytics.</w:t>
      </w:r>
    </w:p>
    <w:p w14:paraId="4346F027" w14:textId="77777777" w:rsidR="00CC76EB" w:rsidRDefault="00CC76EB" w:rsidP="00CC76EB">
      <w:pPr>
        <w:pStyle w:val="B10"/>
      </w:pPr>
      <w:r>
        <w:t>-</w:t>
      </w:r>
      <w:r>
        <w:tab/>
        <w:t>if the feature "Dispersion" is supported and the event is "DISPERSION", shall provide:</w:t>
      </w:r>
    </w:p>
    <w:p w14:paraId="1377F33E" w14:textId="77777777" w:rsidR="00CC76EB" w:rsidRDefault="00CC76EB" w:rsidP="00CC76E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7BBB5AA6" w14:textId="77777777" w:rsidR="00CC76EB" w:rsidRDefault="00CC76EB" w:rsidP="00CC76EB">
      <w:pPr>
        <w:pStyle w:val="B10"/>
      </w:pPr>
      <w:r>
        <w:tab/>
        <w:t>and may include:</w:t>
      </w:r>
    </w:p>
    <w:p w14:paraId="5D919D4C" w14:textId="77777777" w:rsidR="00CC76EB" w:rsidRDefault="00CC76EB" w:rsidP="00CC76EB">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364C445A" w14:textId="77777777" w:rsidR="00CC76EB" w:rsidRDefault="00CC76EB" w:rsidP="00CC76EB">
      <w:pPr>
        <w:pStyle w:val="B2"/>
      </w:pPr>
      <w:r>
        <w:t>2)</w:t>
      </w:r>
      <w:r>
        <w:tab/>
        <w:t>identification of network slice(s) by "</w:t>
      </w:r>
      <w:proofErr w:type="spellStart"/>
      <w:r>
        <w:t>snssais</w:t>
      </w:r>
      <w:proofErr w:type="spellEnd"/>
      <w:r>
        <w:t xml:space="preserve">" </w:t>
      </w:r>
      <w:proofErr w:type="gramStart"/>
      <w:r>
        <w:t>attribute;</w:t>
      </w:r>
      <w:proofErr w:type="gramEnd"/>
    </w:p>
    <w:p w14:paraId="26E6FF12" w14:textId="77777777" w:rsidR="00CC76EB" w:rsidRDefault="00CC76EB" w:rsidP="00CC76E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6D42F3B" w14:textId="77777777" w:rsidR="00CC76EB" w:rsidRDefault="00CC76EB" w:rsidP="00CC76EB">
      <w:pPr>
        <w:pStyle w:val="B2"/>
        <w:rPr>
          <w:lang w:val="en-US" w:eastAsia="zh-CN"/>
        </w:rPr>
      </w:pPr>
      <w:bookmarkStart w:id="136"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1524AE2C" w14:textId="77777777" w:rsidR="00CC76EB" w:rsidRDefault="00CC76EB" w:rsidP="00CC76EB">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3B3A8941" w14:textId="77777777" w:rsidR="00CC76EB" w:rsidRDefault="00CC76EB" w:rsidP="00CC76EB">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4FB05017" w14:textId="77777777" w:rsidR="00CC76EB" w:rsidRDefault="00CC76EB" w:rsidP="00CC76EB">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39FD5527" w14:textId="77777777" w:rsidR="00CC76EB" w:rsidRDefault="00CC76EB" w:rsidP="00CC76EB">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46B887FE" w14:textId="77777777" w:rsidR="00CC76EB" w:rsidRDefault="00CC76EB" w:rsidP="00CC76EB">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045F869" w14:textId="77777777" w:rsidR="00CC76EB" w:rsidRDefault="00CC76EB" w:rsidP="00CC76EB">
      <w:pPr>
        <w:pStyle w:val="B10"/>
      </w:pPr>
      <w:r>
        <w:t>-</w:t>
      </w:r>
      <w:r>
        <w:tab/>
        <w:t>if the feature "</w:t>
      </w:r>
      <w:proofErr w:type="spellStart"/>
      <w:r>
        <w:t>RedundantTransmissionExp</w:t>
      </w:r>
      <w:proofErr w:type="spellEnd"/>
      <w:r>
        <w:t>" is supported and the event is "RED_TRANS_EXP", shall provide:</w:t>
      </w:r>
    </w:p>
    <w:p w14:paraId="0757A585" w14:textId="77777777" w:rsidR="00CC76EB" w:rsidRDefault="00CC76EB" w:rsidP="00CC76EB">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48759CD5" w14:textId="77777777" w:rsidR="00CC76EB" w:rsidRDefault="00CC76EB" w:rsidP="00CC76EB">
      <w:pPr>
        <w:pStyle w:val="B10"/>
      </w:pPr>
      <w:r>
        <w:tab/>
        <w:t>and may include:</w:t>
      </w:r>
    </w:p>
    <w:p w14:paraId="630E7616" w14:textId="77777777" w:rsidR="00CC76EB" w:rsidRDefault="00CC76EB" w:rsidP="00CC76EB">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3CD51A9C" w14:textId="77777777" w:rsidR="00CC76EB" w:rsidRDefault="00CC76EB" w:rsidP="00CC76EB">
      <w:pPr>
        <w:pStyle w:val="B2"/>
      </w:pPr>
      <w:r>
        <w:t>2)</w:t>
      </w:r>
      <w:r>
        <w:tab/>
        <w:t>identification of network slice(s) by "</w:t>
      </w:r>
      <w:proofErr w:type="spellStart"/>
      <w:r>
        <w:t>snssais</w:t>
      </w:r>
      <w:proofErr w:type="spellEnd"/>
      <w:r>
        <w:t xml:space="preserve">" </w:t>
      </w:r>
      <w:proofErr w:type="gramStart"/>
      <w:r>
        <w:t>attribute;</w:t>
      </w:r>
      <w:proofErr w:type="gramEnd"/>
    </w:p>
    <w:p w14:paraId="566AACBC" w14:textId="77777777" w:rsidR="00CC76EB" w:rsidRDefault="00CC76EB" w:rsidP="00CC76E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36"/>
    <w:p w14:paraId="55718EDF" w14:textId="77777777" w:rsidR="00CC76EB" w:rsidRDefault="00CC76EB" w:rsidP="00CC76E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0082F468" w14:textId="77777777" w:rsidR="00CC76EB" w:rsidRDefault="00CC76EB" w:rsidP="00CC76EB">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3AE6E2C5" w14:textId="77777777" w:rsidR="00CC76EB" w:rsidRDefault="00CC76EB" w:rsidP="00CC76E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469660C1" w14:textId="77777777" w:rsidR="00CC76EB" w:rsidRDefault="00CC76EB" w:rsidP="00CC76EB">
      <w:pPr>
        <w:pStyle w:val="B10"/>
      </w:pPr>
      <w:r>
        <w:t>-</w:t>
      </w:r>
      <w:r>
        <w:tab/>
        <w:t>if the feature "</w:t>
      </w:r>
      <w:proofErr w:type="spellStart"/>
      <w:r>
        <w:t>WlanPerformance</w:t>
      </w:r>
      <w:proofErr w:type="spellEnd"/>
      <w:r>
        <w:t>" is supported and the event is "WLAN_PERFORMANCE", shall provide:</w:t>
      </w:r>
    </w:p>
    <w:p w14:paraId="120AB278" w14:textId="77777777" w:rsidR="00CC76EB" w:rsidRDefault="00CC76EB" w:rsidP="00CC76EB">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3F6D5DB7" w14:textId="77777777" w:rsidR="00CC76EB" w:rsidRDefault="00CC76EB" w:rsidP="00CC76EB">
      <w:pPr>
        <w:pStyle w:val="B10"/>
      </w:pPr>
      <w:r>
        <w:tab/>
        <w:t>and may include:</w:t>
      </w:r>
    </w:p>
    <w:p w14:paraId="61B11131" w14:textId="77777777" w:rsidR="00CC76EB" w:rsidRDefault="00CC76EB" w:rsidP="00CC76E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0ED6B3A" w14:textId="77777777" w:rsidR="00CC76EB" w:rsidRDefault="00CC76EB" w:rsidP="00CC76E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0F377587" w14:textId="77777777" w:rsidR="00CC76EB" w:rsidRDefault="00CC76EB" w:rsidP="00CC76E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5DA46D45" w14:textId="77777777" w:rsidR="00CC76EB" w:rsidRDefault="00CC76EB" w:rsidP="00CC76E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800D6DF" w14:textId="77777777" w:rsidR="00CC76EB" w:rsidRDefault="00CC76EB" w:rsidP="00CC76EB">
      <w:pPr>
        <w:pStyle w:val="B10"/>
      </w:pPr>
      <w:r>
        <w:t>-</w:t>
      </w:r>
      <w:r>
        <w:tab/>
        <w:t>if the feature "</w:t>
      </w:r>
      <w:proofErr w:type="spellStart"/>
      <w:r>
        <w:rPr>
          <w:rFonts w:cs="Arial"/>
          <w:szCs w:val="18"/>
        </w:rPr>
        <w:t>DnPerformance</w:t>
      </w:r>
      <w:proofErr w:type="spellEnd"/>
      <w:r>
        <w:t>" is supported and the event is "DN_PERFORMANCE", shall provide:</w:t>
      </w:r>
    </w:p>
    <w:p w14:paraId="233FE495" w14:textId="77777777" w:rsidR="00CC76EB" w:rsidRDefault="00CC76EB" w:rsidP="00CC76EB">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6530EB1D" w14:textId="77777777" w:rsidR="00CC76EB" w:rsidRDefault="00CC76EB" w:rsidP="00CC76EB">
      <w:pPr>
        <w:pStyle w:val="B2"/>
      </w:pPr>
      <w:r>
        <w:t>and may include:</w:t>
      </w:r>
    </w:p>
    <w:p w14:paraId="20B8A036" w14:textId="77777777" w:rsidR="00CC76EB" w:rsidRDefault="00CC76EB" w:rsidP="00CC76E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5E707F0" w14:textId="77777777" w:rsidR="00CC76EB" w:rsidRDefault="00CC76EB" w:rsidP="00CC76EB">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B287799" w14:textId="77777777" w:rsidR="00CC76EB" w:rsidRDefault="00CC76EB" w:rsidP="00CC76EB">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0A811AA0" w14:textId="77777777" w:rsidR="00CC76EB" w:rsidRDefault="00CC76EB" w:rsidP="00CC76E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5E73149" w14:textId="77777777" w:rsidR="00CC76EB" w:rsidRDefault="00CC76EB" w:rsidP="00CC76EB">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615A8A18" w14:textId="77777777" w:rsidR="00CC76EB" w:rsidRDefault="00CC76EB" w:rsidP="00CC76EB">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6970ACFB" w14:textId="77777777" w:rsidR="00CC76EB" w:rsidRDefault="00CC76EB" w:rsidP="00CC76EB">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22A91977" w14:textId="77777777" w:rsidR="00CC76EB" w:rsidRDefault="00CC76EB" w:rsidP="00CC76EB">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4C429C82" w14:textId="77777777" w:rsidR="00CC76EB" w:rsidRDefault="00CC76EB" w:rsidP="00CC76EB">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27AFC7F" w14:textId="77777777" w:rsidR="00CC76EB" w:rsidRDefault="00CC76EB" w:rsidP="00CC76EB">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333562BD" w14:textId="77777777" w:rsidR="00CC76EB" w:rsidRDefault="00CC76EB" w:rsidP="00CC76EB">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2219B4E5" w14:textId="77777777" w:rsidR="00CC76EB" w:rsidRDefault="00CC76EB" w:rsidP="00CC76EB">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4F3D6C90" w14:textId="77777777" w:rsidR="00CC76EB" w:rsidRDefault="00CC76EB" w:rsidP="00CC76EB">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027AB312" w14:textId="77777777" w:rsidR="00CC76EB" w:rsidRDefault="00CC76EB" w:rsidP="00CC76EB">
      <w:pPr>
        <w:pStyle w:val="B10"/>
      </w:pPr>
      <w:r>
        <w:t>-</w:t>
      </w:r>
      <w:r>
        <w:tab/>
        <w:t>if the feature "</w:t>
      </w:r>
      <w:r>
        <w:rPr>
          <w:lang w:eastAsia="zh-CN"/>
        </w:rPr>
        <w:t>E2eDataVolTransTime</w:t>
      </w:r>
      <w:r>
        <w:t>" is supported and the event is "</w:t>
      </w:r>
      <w:r>
        <w:rPr>
          <w:lang w:eastAsia="zh-CN"/>
        </w:rPr>
        <w:t>E2E_DATA_VOL_TRANS_TIME</w:t>
      </w:r>
      <w:r>
        <w:t>", shall provide:</w:t>
      </w:r>
    </w:p>
    <w:p w14:paraId="38347C73" w14:textId="77777777" w:rsidR="00CC76EB" w:rsidRDefault="00CC76EB" w:rsidP="00CC76EB">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097297C" w14:textId="77777777" w:rsidR="00CC76EB" w:rsidRDefault="00CC76EB" w:rsidP="00CC76EB">
      <w:pPr>
        <w:pStyle w:val="B10"/>
      </w:pPr>
      <w:r>
        <w:tab/>
        <w:t>and may include:</w:t>
      </w:r>
    </w:p>
    <w:p w14:paraId="521F657E" w14:textId="77777777" w:rsidR="00CC76EB" w:rsidRDefault="00CC76EB" w:rsidP="00CC76EB">
      <w:pPr>
        <w:pStyle w:val="B2"/>
      </w:pPr>
      <w:r>
        <w:t>1)</w:t>
      </w:r>
      <w:r>
        <w:tab/>
      </w:r>
      <w:r>
        <w:tab/>
        <w:t>an identification of DNN in the "</w:t>
      </w:r>
      <w:proofErr w:type="spellStart"/>
      <w:r>
        <w:t>dnns</w:t>
      </w:r>
      <w:proofErr w:type="spellEnd"/>
      <w:r>
        <w:t xml:space="preserve">" </w:t>
      </w:r>
      <w:proofErr w:type="gramStart"/>
      <w:r>
        <w:t>attribute;</w:t>
      </w:r>
      <w:proofErr w:type="gramEnd"/>
    </w:p>
    <w:p w14:paraId="19857EBF" w14:textId="77777777" w:rsidR="00CC76EB" w:rsidRDefault="00CC76EB" w:rsidP="00CC76E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315C3569" w14:textId="77777777" w:rsidR="00CC76EB" w:rsidRDefault="00CC76EB" w:rsidP="00CC76EB">
      <w:pPr>
        <w:pStyle w:val="B2"/>
      </w:pPr>
      <w:r>
        <w:t>3)</w:t>
      </w:r>
      <w:r>
        <w:tab/>
        <w:t>application identifier(s) in "</w:t>
      </w:r>
      <w:proofErr w:type="spellStart"/>
      <w:r>
        <w:t>appIds</w:t>
      </w:r>
      <w:proofErr w:type="spellEnd"/>
      <w:r>
        <w:t xml:space="preserve">" </w:t>
      </w:r>
      <w:proofErr w:type="gramStart"/>
      <w:r>
        <w:t>attribute;</w:t>
      </w:r>
      <w:proofErr w:type="gramEnd"/>
    </w:p>
    <w:p w14:paraId="3979D6AF" w14:textId="77777777" w:rsidR="00CC76EB" w:rsidRDefault="00CC76EB" w:rsidP="00CC76EB">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122DD3BD" w14:textId="77777777" w:rsidR="00CC76EB" w:rsidRDefault="00CC76EB" w:rsidP="00CC76EB">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0320BD2D" w14:textId="77777777" w:rsidR="00CC76EB" w:rsidRDefault="00CC76EB" w:rsidP="00CC76EB">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1A060DB7" w14:textId="77777777" w:rsidR="00CC76EB" w:rsidRDefault="00CC76EB" w:rsidP="00CC76EB">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7548D8F5" w14:textId="77777777" w:rsidR="00CC76EB" w:rsidRDefault="00CC76EB" w:rsidP="00CC76EB">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06B817AF" w14:textId="77777777" w:rsidR="00CC76EB" w:rsidRDefault="00CC76EB" w:rsidP="00CC76EB">
      <w:pPr>
        <w:pStyle w:val="B10"/>
      </w:pPr>
      <w:r>
        <w:t>-</w:t>
      </w:r>
      <w:r>
        <w:tab/>
        <w:t>if the feature "</w:t>
      </w:r>
      <w:proofErr w:type="spellStart"/>
      <w:r>
        <w:t>PduSesTraffic</w:t>
      </w:r>
      <w:proofErr w:type="spellEnd"/>
      <w:r>
        <w:t>" is supported and the event is "PDU_SESSION_TRAFFIC", shall provide:</w:t>
      </w:r>
    </w:p>
    <w:p w14:paraId="5F713E9B" w14:textId="77777777" w:rsidR="00CC76EB" w:rsidRDefault="00CC76EB" w:rsidP="00CC76E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67BBCB1" w14:textId="77777777" w:rsidR="00CC76EB" w:rsidRDefault="00CC76EB" w:rsidP="00CC76E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37" w:name="_Hlk132652497"/>
      <w:r>
        <w:rPr>
          <w:lang w:val="en-US" w:eastAsia="zh-CN"/>
        </w:rPr>
        <w:t>the known Application Identifier, IP Descriptions or Domain Descriptors</w:t>
      </w:r>
      <w:bookmarkEnd w:id="137"/>
      <w:r>
        <w:rPr>
          <w:lang w:val="en-US" w:eastAsia="zh-CN"/>
        </w:rPr>
        <w:t>.</w:t>
      </w:r>
    </w:p>
    <w:p w14:paraId="240299DC" w14:textId="77777777" w:rsidR="00CC76EB" w:rsidRDefault="00CC76EB" w:rsidP="00CC76EB">
      <w:pPr>
        <w:pStyle w:val="B2"/>
        <w:rPr>
          <w:lang w:eastAsia="ja-JP"/>
        </w:rPr>
      </w:pPr>
      <w:r>
        <w:rPr>
          <w:lang w:val="en-US" w:eastAsia="zh-CN"/>
        </w:rPr>
        <w:lastRenderedPageBreak/>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2D5524F" w14:textId="77777777" w:rsidR="00CC76EB" w:rsidRDefault="00CC76EB" w:rsidP="00CC76EB">
      <w:pPr>
        <w:pStyle w:val="B10"/>
      </w:pPr>
      <w:r>
        <w:tab/>
        <w:t>and may include:</w:t>
      </w:r>
    </w:p>
    <w:p w14:paraId="1CC35BD2" w14:textId="77777777" w:rsidR="00CC76EB" w:rsidRDefault="00CC76EB" w:rsidP="00CC76EB">
      <w:pPr>
        <w:pStyle w:val="B2"/>
      </w:pPr>
      <w:r>
        <w:t>1)</w:t>
      </w:r>
      <w:r>
        <w:tab/>
        <w:t>identification of network area to which the request applies via identification of network area by "</w:t>
      </w:r>
      <w:proofErr w:type="spellStart"/>
      <w:r>
        <w:t>networkArea</w:t>
      </w:r>
      <w:proofErr w:type="spellEnd"/>
      <w:r>
        <w:t>" attribute; and/or</w:t>
      </w:r>
    </w:p>
    <w:p w14:paraId="0DA646D5" w14:textId="77777777" w:rsidR="00CC76EB" w:rsidRDefault="00CC76EB" w:rsidP="00CC76E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EF80E0E" w14:textId="77777777" w:rsidR="00CC76EB" w:rsidRDefault="00CC76EB" w:rsidP="00CC76EB">
      <w:pPr>
        <w:pStyle w:val="NO"/>
      </w:pPr>
      <w:r>
        <w:t>NOTE</w:t>
      </w:r>
      <w:bookmarkStart w:id="138" w:name="_Hlk142856664"/>
      <w:r>
        <w:t> </w:t>
      </w:r>
      <w:bookmarkEnd w:id="138"/>
      <w:r>
        <w:t>10:</w:t>
      </w:r>
      <w:r>
        <w:tab/>
        <w:t>The predictions are not applicable for PDU Session traffic analytics.</w:t>
      </w:r>
    </w:p>
    <w:p w14:paraId="4D3FFD29" w14:textId="77777777" w:rsidR="00CC76EB" w:rsidRDefault="00CC76EB" w:rsidP="00CC76EB">
      <w:pPr>
        <w:pStyle w:val="B10"/>
      </w:pPr>
      <w:r>
        <w:t>-</w:t>
      </w:r>
      <w:r>
        <w:tab/>
        <w:t>if the feature "</w:t>
      </w:r>
      <w:proofErr w:type="spellStart"/>
      <w:r>
        <w:t>MovementBehaviour</w:t>
      </w:r>
      <w:proofErr w:type="spellEnd"/>
      <w:r>
        <w:t>" is supported and the event is "MOVEMENT_BEHAVIOUR", shall provide:</w:t>
      </w:r>
    </w:p>
    <w:p w14:paraId="2ADFF213" w14:textId="77777777" w:rsidR="00CC76EB" w:rsidRDefault="00CC76EB" w:rsidP="00CC76EB">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C56971F" w14:textId="77777777" w:rsidR="00CC76EB" w:rsidRDefault="00CC76EB" w:rsidP="00CC76EB">
      <w:pPr>
        <w:pStyle w:val="B10"/>
      </w:pPr>
      <w:r>
        <w:t>-</w:t>
      </w:r>
      <w:r>
        <w:tab/>
        <w:t>and may include:</w:t>
      </w:r>
    </w:p>
    <w:p w14:paraId="50F06065" w14:textId="77777777" w:rsidR="00CC76EB" w:rsidRDefault="00CC76EB" w:rsidP="00CC76EB">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30AEDE54" w14:textId="77777777" w:rsidR="00CC76EB" w:rsidRDefault="00CC76EB" w:rsidP="00CC76EB">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F941BFA" w14:textId="77777777" w:rsidR="00CC76EB" w:rsidRDefault="00CC76EB" w:rsidP="00CC76EB">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0020908" w14:textId="77777777" w:rsidR="00CC76EB" w:rsidRDefault="00CC76EB" w:rsidP="00CC76EB">
      <w:pPr>
        <w:pStyle w:val="B10"/>
      </w:pPr>
      <w:r>
        <w:t>-</w:t>
      </w:r>
      <w:r>
        <w:tab/>
        <w:t>if the feature "</w:t>
      </w:r>
      <w:proofErr w:type="spellStart"/>
      <w:r>
        <w:t>LocAccuracy</w:t>
      </w:r>
      <w:proofErr w:type="spellEnd"/>
      <w:r>
        <w:t>" is supported and the event is "LOC_ACCURACY", the "event-filter" attribute shall include:</w:t>
      </w:r>
    </w:p>
    <w:p w14:paraId="59214F1F" w14:textId="77777777" w:rsidR="00CC76EB" w:rsidRDefault="00CC76EB" w:rsidP="00CC76EB">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6DE54295" w14:textId="77777777" w:rsidR="00CC76EB" w:rsidRDefault="00CC76EB" w:rsidP="00CC76EB">
      <w:pPr>
        <w:pStyle w:val="B10"/>
      </w:pPr>
      <w:r>
        <w:t>-</w:t>
      </w:r>
      <w:r>
        <w:tab/>
        <w:t>and the "event-filter" attribute may include:</w:t>
      </w:r>
    </w:p>
    <w:p w14:paraId="0F3844AB" w14:textId="77777777" w:rsidR="00CC76EB" w:rsidRDefault="00CC76EB" w:rsidP="00CC76E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CAF1561" w14:textId="77777777" w:rsidR="00CC76EB" w:rsidRDefault="00CC76EB" w:rsidP="00CC76E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63D43275" w14:textId="77777777" w:rsidR="00CC76EB" w:rsidRDefault="00CC76EB" w:rsidP="00CC76EB">
      <w:pPr>
        <w:pStyle w:val="NO"/>
      </w:pPr>
      <w:r>
        <w:t>NOTE 11:</w:t>
      </w:r>
      <w:r>
        <w:tab/>
        <w:t>Location accuracy analytics do not have a target UE, they are always for any UE.</w:t>
      </w:r>
    </w:p>
    <w:p w14:paraId="5EA09508" w14:textId="77777777" w:rsidR="00CC76EB" w:rsidRDefault="00CC76EB" w:rsidP="00CC76EB">
      <w:pPr>
        <w:pStyle w:val="B10"/>
      </w:pPr>
      <w:r>
        <w:t>-</w:t>
      </w:r>
      <w:r>
        <w:tab/>
        <w:t>if the feature "</w:t>
      </w:r>
      <w:proofErr w:type="spellStart"/>
      <w:r>
        <w:t>RelativeProximity</w:t>
      </w:r>
      <w:proofErr w:type="spellEnd"/>
      <w:r>
        <w:t>" is supported and the event is " RELATIVE_PROXIMITY", shall provide:</w:t>
      </w:r>
    </w:p>
    <w:p w14:paraId="51824EA3" w14:textId="77777777" w:rsidR="00CC76EB" w:rsidRDefault="00CC76EB" w:rsidP="00CC76EB">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F0FB14A" w14:textId="77777777" w:rsidR="00CC76EB" w:rsidRDefault="00CC76EB" w:rsidP="00CC76EB">
      <w:pPr>
        <w:pStyle w:val="B10"/>
      </w:pPr>
      <w:r>
        <w:t>-</w:t>
      </w:r>
      <w:r>
        <w:tab/>
        <w:t>and may include in the "event-filter" attribute:</w:t>
      </w:r>
    </w:p>
    <w:p w14:paraId="681110D6" w14:textId="77777777" w:rsidR="00CC76EB" w:rsidRDefault="00CC76EB" w:rsidP="00CC76EB">
      <w:pPr>
        <w:pStyle w:val="B2"/>
      </w:pPr>
      <w:r>
        <w:t>1)</w:t>
      </w:r>
      <w:r>
        <w:tab/>
        <w:t>identification of DNN in the "</w:t>
      </w:r>
      <w:proofErr w:type="spellStart"/>
      <w:r>
        <w:t>dnns</w:t>
      </w:r>
      <w:proofErr w:type="spellEnd"/>
      <w:r>
        <w:t xml:space="preserve">" </w:t>
      </w:r>
      <w:proofErr w:type="gramStart"/>
      <w:r>
        <w:t>attribute;</w:t>
      </w:r>
      <w:proofErr w:type="gramEnd"/>
    </w:p>
    <w:p w14:paraId="71BFE158" w14:textId="77777777" w:rsidR="00CC76EB" w:rsidRDefault="00CC76EB" w:rsidP="00CC76EB">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6934D39E" w14:textId="77777777" w:rsidR="00CC76EB" w:rsidRDefault="00CC76EB" w:rsidP="00CC76EB">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AA74EE8" w14:textId="77777777" w:rsidR="00CC76EB" w:rsidRDefault="00CC76EB" w:rsidP="00CC76E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6F8AF371" w14:textId="77777777" w:rsidR="00CC76EB" w:rsidRPr="0076721C" w:rsidRDefault="00CC76EB" w:rsidP="00CC76E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40AA3C19" w14:textId="77777777" w:rsidR="00CC76EB" w:rsidRDefault="00CC76EB" w:rsidP="00CC76EB">
      <w:r>
        <w:t>Upon the reception of the HTTP GET request, the NWDAF shall:</w:t>
      </w:r>
    </w:p>
    <w:p w14:paraId="5DD06345" w14:textId="77777777" w:rsidR="00CC76EB" w:rsidRDefault="00CC76EB" w:rsidP="00CC76EB">
      <w:pPr>
        <w:pStyle w:val="B10"/>
        <w:rPr>
          <w:rFonts w:eastAsia="DengXian"/>
        </w:rPr>
      </w:pPr>
      <w:r>
        <w:t>-</w:t>
      </w:r>
      <w:r>
        <w:tab/>
        <w:t>analyse the requested analytic data according to the requested event.</w:t>
      </w:r>
    </w:p>
    <w:p w14:paraId="1E7D4641" w14:textId="77777777" w:rsidR="00CC76EB" w:rsidRDefault="00CC76EB" w:rsidP="00CC76EB">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6FCEC93" w14:textId="77777777" w:rsidR="00CC76EB" w:rsidRDefault="00CC76EB" w:rsidP="00CC76EB">
      <w:pPr>
        <w:pStyle w:val="B10"/>
      </w:pPr>
      <w:r>
        <w:t>-</w:t>
      </w:r>
      <w:r>
        <w:tab/>
        <w:t>analytics with the corresponding information as described in clause 4.2.2.4.2.</w:t>
      </w:r>
    </w:p>
    <w:p w14:paraId="700CAFBF" w14:textId="77777777" w:rsidR="00CC76EB" w:rsidRDefault="00CC76EB" w:rsidP="00CC76EB">
      <w:pPr>
        <w:pStyle w:val="B10"/>
      </w:pPr>
      <w:r>
        <w:t>-</w:t>
      </w:r>
      <w:r>
        <w:tab/>
        <w:t>the analytics accuracy information in the "</w:t>
      </w:r>
      <w:proofErr w:type="spellStart"/>
      <w:r>
        <w:t>accuInfo</w:t>
      </w:r>
      <w:proofErr w:type="spellEnd"/>
      <w:r>
        <w:t>" attribute, if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31BF2541" w14:textId="77777777" w:rsidR="00CC76EB" w:rsidRDefault="00CC76EB" w:rsidP="00CC76EB">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D04F3A0" w14:textId="77777777" w:rsidR="00CC76EB" w:rsidRDefault="00CC76EB" w:rsidP="00CC76EB">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202FFC5" w14:textId="77777777" w:rsidR="00CC76EB" w:rsidRDefault="00CC76EB" w:rsidP="00CC76EB">
      <w:r>
        <w:t xml:space="preserve">If the requested NWDAF Analytics data does not exist, the NWDAF shall respond with "204 No Content" status code. </w:t>
      </w:r>
    </w:p>
    <w:p w14:paraId="181AD65A" w14:textId="77777777" w:rsidR="00CC76EB" w:rsidRDefault="00CC76EB" w:rsidP="00CC76EB">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589DED7F" w14:textId="77777777" w:rsidR="00CC76EB" w:rsidRDefault="00CC76EB" w:rsidP="00CC76EB">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DAD00D2" w14:textId="05E8043E" w:rsidR="00CC76EB" w:rsidRDefault="00CC76EB" w:rsidP="00CC76EB">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the event is "SM_CONGESTION"</w:t>
      </w:r>
      <w:del w:id="139" w:author="KDDI_r0" w:date="2024-03-29T17:16:00Z">
        <w:r w:rsidDel="00CC76EB">
          <w:rPr>
            <w:lang w:eastAsia="zh-CN"/>
          </w:rPr>
          <w:delText xml:space="preserve">, </w:delText>
        </w:r>
        <w:r w:rsidDel="00CC76EB">
          <w:delText>"PFD_DETERMINATION"</w:delText>
        </w:r>
      </w:del>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1055068" w14:textId="77777777" w:rsidR="00CC76EB" w:rsidRDefault="00CC76EB" w:rsidP="00CC76EB">
      <w:r>
        <w:t>If the statistics in the past are requested but the necessary data to perform the service is unavailable, the NWDAF shall reject the request with an HTTP "500 Internal Server Error" response including the "cause" attribute set to "UNAVAILABLE_DATA".</w:t>
      </w:r>
    </w:p>
    <w:p w14:paraId="33EA70A3" w14:textId="77777777" w:rsidR="00CC76EB" w:rsidRDefault="00CC76EB" w:rsidP="00CC76E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3EFE24C" w14:textId="77777777" w:rsidR="00CC76EB" w:rsidRDefault="00CC76EB" w:rsidP="00CC76EB">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4C96994" w14:textId="77777777" w:rsidR="00CC76EB" w:rsidRDefault="00CC76EB" w:rsidP="00CC76E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DE44928" w14:textId="77777777" w:rsidR="00CC76EB" w:rsidRDefault="00CC76EB" w:rsidP="00CC76EB">
      <w:r>
        <w:t>If an error occurs when processing the HTTP GET request, the NWDAF shall send an HTTP error response as specified in clause 5.2.7.</w:t>
      </w:r>
    </w:p>
    <w:p w14:paraId="644A57E3" w14:textId="2E4BF24F" w:rsidR="008B2CC7" w:rsidRPr="008C6891" w:rsidRDefault="008B2CC7" w:rsidP="008B2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C76EB">
        <w:rPr>
          <w:rFonts w:hint="eastAsia"/>
          <w:noProof/>
          <w:color w:val="0000FF"/>
          <w:sz w:val="28"/>
          <w:szCs w:val="28"/>
          <w:lang w:eastAsia="ja-JP"/>
        </w:rPr>
        <w:t>6th</w:t>
      </w:r>
      <w:r w:rsidRPr="008C6891">
        <w:rPr>
          <w:rFonts w:eastAsia="DengXian"/>
          <w:noProof/>
          <w:color w:val="0000FF"/>
          <w:sz w:val="28"/>
          <w:szCs w:val="28"/>
        </w:rPr>
        <w:t xml:space="preserve"> Change ***</w:t>
      </w:r>
    </w:p>
    <w:p w14:paraId="79278136" w14:textId="77777777" w:rsidR="00EA3614" w:rsidRDefault="00EA3614" w:rsidP="00EA3614">
      <w:pPr>
        <w:pStyle w:val="50"/>
      </w:pPr>
      <w:bookmarkStart w:id="140" w:name="_Toc160736006"/>
      <w:r>
        <w:lastRenderedPageBreak/>
        <w:t>5.1.6.2.73</w:t>
      </w:r>
      <w:r>
        <w:tab/>
        <w:t xml:space="preserve">Type </w:t>
      </w:r>
      <w:proofErr w:type="spellStart"/>
      <w:r>
        <w:t>PfdDeterminationInfo</w:t>
      </w:r>
      <w:bookmarkEnd w:id="140"/>
      <w:proofErr w:type="spellEnd"/>
    </w:p>
    <w:p w14:paraId="7B94E7A1" w14:textId="77777777" w:rsidR="00EA3614" w:rsidRDefault="00EA3614" w:rsidP="00EA3614">
      <w:pPr>
        <w:pStyle w:val="TH"/>
      </w:pPr>
      <w:r>
        <w:t xml:space="preserve">Table 5.1.6.2.73-1: Definition of type </w:t>
      </w:r>
      <w:proofErr w:type="spellStart"/>
      <w:r>
        <w:t>PfdDeterminationInfo</w:t>
      </w:r>
      <w:proofErr w:type="spellEnd"/>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7"/>
        <w:gridCol w:w="1566"/>
        <w:gridCol w:w="427"/>
        <w:gridCol w:w="1138"/>
        <w:gridCol w:w="2867"/>
        <w:gridCol w:w="1851"/>
      </w:tblGrid>
      <w:tr w:rsidR="00EA3614" w14:paraId="2869313B" w14:textId="77777777" w:rsidTr="003C71DE">
        <w:trPr>
          <w:jc w:val="center"/>
        </w:trPr>
        <w:tc>
          <w:tcPr>
            <w:tcW w:w="1757" w:type="dxa"/>
            <w:tcBorders>
              <w:top w:val="single" w:sz="6" w:space="0" w:color="auto"/>
              <w:left w:val="single" w:sz="6" w:space="0" w:color="auto"/>
              <w:bottom w:val="single" w:sz="6" w:space="0" w:color="auto"/>
              <w:right w:val="single" w:sz="6" w:space="0" w:color="auto"/>
            </w:tcBorders>
            <w:shd w:val="clear" w:color="auto" w:fill="C0C0C0"/>
          </w:tcPr>
          <w:p w14:paraId="1A8704CD" w14:textId="77777777" w:rsidR="00EA3614" w:rsidRDefault="00EA3614" w:rsidP="003C71DE">
            <w:pPr>
              <w:pStyle w:val="TAH"/>
              <w:ind w:left="400" w:hanging="400"/>
            </w:pPr>
            <w:r>
              <w:t>Attribute name</w:t>
            </w:r>
          </w:p>
        </w:tc>
        <w:tc>
          <w:tcPr>
            <w:tcW w:w="1566" w:type="dxa"/>
            <w:tcBorders>
              <w:top w:val="single" w:sz="6" w:space="0" w:color="auto"/>
              <w:left w:val="single" w:sz="6" w:space="0" w:color="auto"/>
              <w:bottom w:val="single" w:sz="6" w:space="0" w:color="auto"/>
              <w:right w:val="single" w:sz="6" w:space="0" w:color="auto"/>
            </w:tcBorders>
            <w:shd w:val="clear" w:color="auto" w:fill="C0C0C0"/>
          </w:tcPr>
          <w:p w14:paraId="48CFE2F2" w14:textId="77777777" w:rsidR="00EA3614" w:rsidRDefault="00EA3614" w:rsidP="003C71DE">
            <w:pPr>
              <w:pStyle w:val="TAH"/>
              <w:ind w:left="400" w:hanging="400"/>
            </w:pPr>
            <w: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tcPr>
          <w:p w14:paraId="6A4239C6" w14:textId="77777777" w:rsidR="00EA3614" w:rsidRDefault="00EA3614" w:rsidP="003C71DE">
            <w:pPr>
              <w:pStyle w:val="TAH"/>
              <w:ind w:left="400" w:hanging="400"/>
            </w:pPr>
            <w:r>
              <w:t>P</w:t>
            </w:r>
          </w:p>
        </w:tc>
        <w:tc>
          <w:tcPr>
            <w:tcW w:w="1138" w:type="dxa"/>
            <w:tcBorders>
              <w:top w:val="single" w:sz="6" w:space="0" w:color="auto"/>
              <w:left w:val="single" w:sz="6" w:space="0" w:color="auto"/>
              <w:bottom w:val="single" w:sz="6" w:space="0" w:color="auto"/>
              <w:right w:val="single" w:sz="6" w:space="0" w:color="auto"/>
            </w:tcBorders>
            <w:shd w:val="clear" w:color="auto" w:fill="C0C0C0"/>
          </w:tcPr>
          <w:p w14:paraId="09AF554C" w14:textId="77777777" w:rsidR="00EA3614" w:rsidRDefault="00EA3614" w:rsidP="003C71DE">
            <w:pPr>
              <w:pStyle w:val="TAH"/>
              <w:ind w:left="400" w:hanging="400"/>
            </w:pPr>
            <w:r>
              <w:t>Cardinality</w:t>
            </w:r>
          </w:p>
        </w:tc>
        <w:tc>
          <w:tcPr>
            <w:tcW w:w="2867" w:type="dxa"/>
            <w:tcBorders>
              <w:top w:val="single" w:sz="6" w:space="0" w:color="auto"/>
              <w:left w:val="single" w:sz="6" w:space="0" w:color="auto"/>
              <w:bottom w:val="single" w:sz="6" w:space="0" w:color="auto"/>
              <w:right w:val="single" w:sz="6" w:space="0" w:color="auto"/>
            </w:tcBorders>
            <w:shd w:val="clear" w:color="auto" w:fill="C0C0C0"/>
          </w:tcPr>
          <w:p w14:paraId="2667FB75" w14:textId="77777777" w:rsidR="00EA3614" w:rsidRDefault="00EA3614" w:rsidP="003C71DE">
            <w:pPr>
              <w:pStyle w:val="TAH"/>
              <w:ind w:left="400" w:hanging="400"/>
            </w:pPr>
            <w:r>
              <w:t>Description</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7E268FD7" w14:textId="77777777" w:rsidR="00EA3614" w:rsidRDefault="00EA3614" w:rsidP="003C71DE">
            <w:pPr>
              <w:pStyle w:val="TAH"/>
              <w:ind w:left="400" w:hanging="400"/>
            </w:pPr>
            <w:r>
              <w:t>Applicability</w:t>
            </w:r>
          </w:p>
        </w:tc>
      </w:tr>
      <w:tr w:rsidR="00EA3614" w14:paraId="0D70D8FF" w14:textId="77777777" w:rsidTr="003C71DE">
        <w:trPr>
          <w:jc w:val="center"/>
        </w:trPr>
        <w:tc>
          <w:tcPr>
            <w:tcW w:w="1757" w:type="dxa"/>
            <w:tcBorders>
              <w:top w:val="single" w:sz="6" w:space="0" w:color="auto"/>
              <w:left w:val="single" w:sz="6" w:space="0" w:color="auto"/>
              <w:bottom w:val="single" w:sz="6" w:space="0" w:color="auto"/>
              <w:right w:val="single" w:sz="6" w:space="0" w:color="auto"/>
            </w:tcBorders>
          </w:tcPr>
          <w:p w14:paraId="66925D4D" w14:textId="77777777" w:rsidR="00EA3614" w:rsidRDefault="00EA3614" w:rsidP="003C71DE">
            <w:pPr>
              <w:pStyle w:val="TAL"/>
              <w:rPr>
                <w:lang w:eastAsia="zh-CN"/>
              </w:rPr>
            </w:pPr>
            <w:proofErr w:type="spellStart"/>
            <w:r>
              <w:rPr>
                <w:rFonts w:hint="eastAsia"/>
                <w:lang w:eastAsia="zh-CN"/>
              </w:rPr>
              <w:t>a</w:t>
            </w:r>
            <w:r>
              <w:rPr>
                <w:lang w:eastAsia="zh-CN"/>
              </w:rPr>
              <w:t>ppId</w:t>
            </w:r>
            <w:proofErr w:type="spellEnd"/>
          </w:p>
        </w:tc>
        <w:tc>
          <w:tcPr>
            <w:tcW w:w="1566" w:type="dxa"/>
            <w:tcBorders>
              <w:top w:val="single" w:sz="6" w:space="0" w:color="auto"/>
              <w:left w:val="single" w:sz="6" w:space="0" w:color="auto"/>
              <w:bottom w:val="single" w:sz="6" w:space="0" w:color="auto"/>
              <w:right w:val="single" w:sz="6" w:space="0" w:color="auto"/>
            </w:tcBorders>
          </w:tcPr>
          <w:p w14:paraId="18124E02" w14:textId="77777777" w:rsidR="00EA3614" w:rsidRDefault="00EA3614" w:rsidP="003C71DE">
            <w:pPr>
              <w:pStyle w:val="TAL"/>
            </w:pPr>
            <w:proofErr w:type="spellStart"/>
            <w:r>
              <w:t>ApplicationId</w:t>
            </w:r>
            <w:proofErr w:type="spellEnd"/>
          </w:p>
        </w:tc>
        <w:tc>
          <w:tcPr>
            <w:tcW w:w="427" w:type="dxa"/>
            <w:tcBorders>
              <w:top w:val="single" w:sz="6" w:space="0" w:color="auto"/>
              <w:left w:val="single" w:sz="6" w:space="0" w:color="auto"/>
              <w:bottom w:val="single" w:sz="6" w:space="0" w:color="auto"/>
              <w:right w:val="single" w:sz="6" w:space="0" w:color="auto"/>
            </w:tcBorders>
          </w:tcPr>
          <w:p w14:paraId="11475FF2" w14:textId="77777777" w:rsidR="00EA3614" w:rsidRDefault="00EA3614" w:rsidP="003C71DE">
            <w:pPr>
              <w:pStyle w:val="TAC"/>
            </w:pPr>
            <w:r>
              <w:t>M</w:t>
            </w:r>
          </w:p>
        </w:tc>
        <w:tc>
          <w:tcPr>
            <w:tcW w:w="1138" w:type="dxa"/>
            <w:tcBorders>
              <w:top w:val="single" w:sz="6" w:space="0" w:color="auto"/>
              <w:left w:val="single" w:sz="6" w:space="0" w:color="auto"/>
              <w:bottom w:val="single" w:sz="6" w:space="0" w:color="auto"/>
              <w:right w:val="single" w:sz="6" w:space="0" w:color="auto"/>
            </w:tcBorders>
          </w:tcPr>
          <w:p w14:paraId="7A3889BF" w14:textId="77777777" w:rsidR="00EA3614" w:rsidRDefault="00EA3614" w:rsidP="003C71DE">
            <w:pPr>
              <w:pStyle w:val="TAL"/>
            </w:pPr>
            <w:r>
              <w:t>1</w:t>
            </w:r>
          </w:p>
        </w:tc>
        <w:tc>
          <w:tcPr>
            <w:tcW w:w="2867" w:type="dxa"/>
            <w:tcBorders>
              <w:top w:val="single" w:sz="6" w:space="0" w:color="auto"/>
              <w:left w:val="single" w:sz="6" w:space="0" w:color="auto"/>
              <w:bottom w:val="single" w:sz="6" w:space="0" w:color="auto"/>
              <w:right w:val="single" w:sz="6" w:space="0" w:color="auto"/>
            </w:tcBorders>
          </w:tcPr>
          <w:p w14:paraId="6609657C" w14:textId="77777777" w:rsidR="00EA3614" w:rsidRDefault="00EA3614" w:rsidP="003C71DE">
            <w:pPr>
              <w:pStyle w:val="TAL"/>
            </w:pPr>
            <w:r>
              <w:t>Represents a known application identifier that refers to the application detection filter.</w:t>
            </w:r>
          </w:p>
        </w:tc>
        <w:tc>
          <w:tcPr>
            <w:tcW w:w="1851" w:type="dxa"/>
            <w:tcBorders>
              <w:top w:val="single" w:sz="6" w:space="0" w:color="auto"/>
              <w:left w:val="single" w:sz="6" w:space="0" w:color="auto"/>
              <w:bottom w:val="single" w:sz="6" w:space="0" w:color="auto"/>
              <w:right w:val="single" w:sz="6" w:space="0" w:color="auto"/>
            </w:tcBorders>
          </w:tcPr>
          <w:p w14:paraId="1187450E" w14:textId="77777777" w:rsidR="00EA3614" w:rsidRDefault="00EA3614" w:rsidP="003C71DE">
            <w:pPr>
              <w:pStyle w:val="TAL"/>
              <w:rPr>
                <w:rFonts w:cs="Arial"/>
                <w:szCs w:val="18"/>
              </w:rPr>
            </w:pPr>
          </w:p>
        </w:tc>
      </w:tr>
      <w:tr w:rsidR="00EA3614" w:rsidDel="00532875" w14:paraId="45E4DA52" w14:textId="13D1DF87" w:rsidTr="003C71DE">
        <w:trPr>
          <w:jc w:val="center"/>
          <w:del w:id="141" w:author="KDDI_r0" w:date="2024-03-29T16:51:00Z"/>
        </w:trPr>
        <w:tc>
          <w:tcPr>
            <w:tcW w:w="1757" w:type="dxa"/>
            <w:tcBorders>
              <w:top w:val="single" w:sz="6" w:space="0" w:color="auto"/>
              <w:left w:val="single" w:sz="6" w:space="0" w:color="auto"/>
              <w:bottom w:val="single" w:sz="6" w:space="0" w:color="auto"/>
              <w:right w:val="single" w:sz="6" w:space="0" w:color="auto"/>
            </w:tcBorders>
          </w:tcPr>
          <w:p w14:paraId="3D4156E0" w14:textId="67FF8786" w:rsidR="00EA3614" w:rsidDel="00532875" w:rsidRDefault="00EA3614" w:rsidP="003C71DE">
            <w:pPr>
              <w:pStyle w:val="TAL"/>
              <w:rPr>
                <w:del w:id="142" w:author="KDDI_r0" w:date="2024-03-29T16:51:00Z"/>
                <w:lang w:eastAsia="zh-CN"/>
              </w:rPr>
            </w:pPr>
            <w:del w:id="143" w:author="KDDI_r0" w:date="2024-03-29T16:51:00Z">
              <w:r w:rsidDel="00532875">
                <w:rPr>
                  <w:lang w:eastAsia="zh-CN"/>
                </w:rPr>
                <w:delText>snssai</w:delText>
              </w:r>
            </w:del>
          </w:p>
        </w:tc>
        <w:tc>
          <w:tcPr>
            <w:tcW w:w="1566" w:type="dxa"/>
            <w:tcBorders>
              <w:top w:val="single" w:sz="6" w:space="0" w:color="auto"/>
              <w:left w:val="single" w:sz="6" w:space="0" w:color="auto"/>
              <w:bottom w:val="single" w:sz="6" w:space="0" w:color="auto"/>
              <w:right w:val="single" w:sz="6" w:space="0" w:color="auto"/>
            </w:tcBorders>
          </w:tcPr>
          <w:p w14:paraId="0EAE979C" w14:textId="6249A2E1" w:rsidR="00EA3614" w:rsidDel="00532875" w:rsidRDefault="00EA3614" w:rsidP="003C71DE">
            <w:pPr>
              <w:pStyle w:val="TAL"/>
              <w:rPr>
                <w:del w:id="144" w:author="KDDI_r0" w:date="2024-03-29T16:51:00Z"/>
              </w:rPr>
            </w:pPr>
            <w:del w:id="145" w:author="KDDI_r0" w:date="2024-03-29T16:51:00Z">
              <w:r w:rsidDel="00532875">
                <w:delText>Snssai</w:delText>
              </w:r>
            </w:del>
          </w:p>
        </w:tc>
        <w:tc>
          <w:tcPr>
            <w:tcW w:w="427" w:type="dxa"/>
            <w:tcBorders>
              <w:top w:val="single" w:sz="6" w:space="0" w:color="auto"/>
              <w:left w:val="single" w:sz="6" w:space="0" w:color="auto"/>
              <w:bottom w:val="single" w:sz="6" w:space="0" w:color="auto"/>
              <w:right w:val="single" w:sz="6" w:space="0" w:color="auto"/>
            </w:tcBorders>
          </w:tcPr>
          <w:p w14:paraId="5AFAF30B" w14:textId="5072DF96" w:rsidR="00EA3614" w:rsidDel="00532875" w:rsidRDefault="00EA3614" w:rsidP="003C71DE">
            <w:pPr>
              <w:pStyle w:val="TAC"/>
              <w:rPr>
                <w:del w:id="146" w:author="KDDI_r0" w:date="2024-03-29T16:51:00Z"/>
              </w:rPr>
            </w:pPr>
            <w:del w:id="147" w:author="KDDI_r0" w:date="2024-03-29T16:51:00Z">
              <w:r w:rsidDel="00532875">
                <w:delText>C</w:delText>
              </w:r>
            </w:del>
          </w:p>
        </w:tc>
        <w:tc>
          <w:tcPr>
            <w:tcW w:w="1138" w:type="dxa"/>
            <w:tcBorders>
              <w:top w:val="single" w:sz="6" w:space="0" w:color="auto"/>
              <w:left w:val="single" w:sz="6" w:space="0" w:color="auto"/>
              <w:bottom w:val="single" w:sz="6" w:space="0" w:color="auto"/>
              <w:right w:val="single" w:sz="6" w:space="0" w:color="auto"/>
            </w:tcBorders>
          </w:tcPr>
          <w:p w14:paraId="684ACFC0" w14:textId="0DF9380A" w:rsidR="00EA3614" w:rsidDel="00532875" w:rsidRDefault="00EA3614" w:rsidP="003C71DE">
            <w:pPr>
              <w:pStyle w:val="TAL"/>
              <w:rPr>
                <w:del w:id="148" w:author="KDDI_r0" w:date="2024-03-29T16:51:00Z"/>
              </w:rPr>
            </w:pPr>
            <w:del w:id="149" w:author="KDDI_r0" w:date="2024-03-29T16:51:00Z">
              <w:r w:rsidDel="00532875">
                <w:delText>0..1</w:delText>
              </w:r>
            </w:del>
          </w:p>
        </w:tc>
        <w:tc>
          <w:tcPr>
            <w:tcW w:w="2867" w:type="dxa"/>
            <w:tcBorders>
              <w:top w:val="single" w:sz="6" w:space="0" w:color="auto"/>
              <w:left w:val="single" w:sz="6" w:space="0" w:color="auto"/>
              <w:bottom w:val="single" w:sz="6" w:space="0" w:color="auto"/>
              <w:right w:val="single" w:sz="6" w:space="0" w:color="auto"/>
            </w:tcBorders>
          </w:tcPr>
          <w:p w14:paraId="1910E207" w14:textId="49ED418D" w:rsidR="00EA3614" w:rsidDel="00532875" w:rsidRDefault="00EA3614" w:rsidP="003C71DE">
            <w:pPr>
              <w:pStyle w:val="TAL"/>
              <w:rPr>
                <w:del w:id="150" w:author="KDDI_r0" w:date="2024-03-29T16:51:00Z"/>
              </w:rPr>
            </w:pPr>
            <w:del w:id="151" w:author="KDDI_r0" w:date="2024-03-29T16:51:00Z">
              <w:r w:rsidDel="00532875">
                <w:delText>Represents an S-NSSAI.</w:delText>
              </w:r>
            </w:del>
          </w:p>
          <w:p w14:paraId="37BBE1E3" w14:textId="461D8E3F" w:rsidR="00EA3614" w:rsidDel="00532875" w:rsidRDefault="00EA3614" w:rsidP="003C71DE">
            <w:pPr>
              <w:pStyle w:val="TAL"/>
              <w:rPr>
                <w:del w:id="152" w:author="KDDI_r0" w:date="2024-03-29T16:51:00Z"/>
              </w:rPr>
            </w:pPr>
            <w:del w:id="153" w:author="KDDI_r0" w:date="2024-03-29T16:51:00Z">
              <w:r w:rsidDel="00532875">
                <w:delText>Shall be presented if the "snssais" attribute was provided within EventSubscription in the subscription request.</w:delText>
              </w:r>
            </w:del>
          </w:p>
        </w:tc>
        <w:tc>
          <w:tcPr>
            <w:tcW w:w="1851" w:type="dxa"/>
            <w:tcBorders>
              <w:top w:val="single" w:sz="6" w:space="0" w:color="auto"/>
              <w:left w:val="single" w:sz="6" w:space="0" w:color="auto"/>
              <w:bottom w:val="single" w:sz="6" w:space="0" w:color="auto"/>
              <w:right w:val="single" w:sz="6" w:space="0" w:color="auto"/>
            </w:tcBorders>
          </w:tcPr>
          <w:p w14:paraId="3DD595E9" w14:textId="76E6EAFD" w:rsidR="00EA3614" w:rsidDel="00532875" w:rsidRDefault="00EA3614" w:rsidP="003C71DE">
            <w:pPr>
              <w:pStyle w:val="TAL"/>
              <w:rPr>
                <w:del w:id="154" w:author="KDDI_r0" w:date="2024-03-29T16:51:00Z"/>
                <w:rFonts w:cs="Arial"/>
                <w:szCs w:val="18"/>
              </w:rPr>
            </w:pPr>
          </w:p>
        </w:tc>
      </w:tr>
      <w:tr w:rsidR="00EA3614" w:rsidDel="00532875" w14:paraId="10F3414C" w14:textId="2C4A8105" w:rsidTr="003C71DE">
        <w:trPr>
          <w:jc w:val="center"/>
          <w:del w:id="155" w:author="KDDI_r0" w:date="2024-03-29T16:51:00Z"/>
        </w:trPr>
        <w:tc>
          <w:tcPr>
            <w:tcW w:w="1757" w:type="dxa"/>
            <w:tcBorders>
              <w:top w:val="single" w:sz="6" w:space="0" w:color="auto"/>
              <w:left w:val="single" w:sz="6" w:space="0" w:color="auto"/>
              <w:bottom w:val="single" w:sz="6" w:space="0" w:color="auto"/>
              <w:right w:val="single" w:sz="6" w:space="0" w:color="auto"/>
            </w:tcBorders>
          </w:tcPr>
          <w:p w14:paraId="77984AFC" w14:textId="3D68BAE2" w:rsidR="00EA3614" w:rsidDel="00532875" w:rsidRDefault="00EA3614" w:rsidP="003C71DE">
            <w:pPr>
              <w:pStyle w:val="TAL"/>
              <w:rPr>
                <w:del w:id="156" w:author="KDDI_r0" w:date="2024-03-29T16:51:00Z"/>
                <w:lang w:eastAsia="zh-CN"/>
              </w:rPr>
            </w:pPr>
            <w:del w:id="157" w:author="KDDI_r0" w:date="2024-03-29T16:51:00Z">
              <w:r w:rsidDel="00532875">
                <w:rPr>
                  <w:lang w:eastAsia="zh-CN"/>
                </w:rPr>
                <w:delText>dnn</w:delText>
              </w:r>
            </w:del>
          </w:p>
        </w:tc>
        <w:tc>
          <w:tcPr>
            <w:tcW w:w="1566" w:type="dxa"/>
            <w:tcBorders>
              <w:top w:val="single" w:sz="6" w:space="0" w:color="auto"/>
              <w:left w:val="single" w:sz="6" w:space="0" w:color="auto"/>
              <w:bottom w:val="single" w:sz="6" w:space="0" w:color="auto"/>
              <w:right w:val="single" w:sz="6" w:space="0" w:color="auto"/>
            </w:tcBorders>
          </w:tcPr>
          <w:p w14:paraId="2881A587" w14:textId="389A7754" w:rsidR="00EA3614" w:rsidDel="00532875" w:rsidRDefault="00EA3614" w:rsidP="003C71DE">
            <w:pPr>
              <w:pStyle w:val="TAL"/>
              <w:rPr>
                <w:del w:id="158" w:author="KDDI_r0" w:date="2024-03-29T16:51:00Z"/>
              </w:rPr>
            </w:pPr>
            <w:del w:id="159" w:author="KDDI_r0" w:date="2024-03-29T16:51:00Z">
              <w:r w:rsidDel="00532875">
                <w:delText>Dnn</w:delText>
              </w:r>
            </w:del>
          </w:p>
        </w:tc>
        <w:tc>
          <w:tcPr>
            <w:tcW w:w="427" w:type="dxa"/>
            <w:tcBorders>
              <w:top w:val="single" w:sz="6" w:space="0" w:color="auto"/>
              <w:left w:val="single" w:sz="6" w:space="0" w:color="auto"/>
              <w:bottom w:val="single" w:sz="6" w:space="0" w:color="auto"/>
              <w:right w:val="single" w:sz="6" w:space="0" w:color="auto"/>
            </w:tcBorders>
          </w:tcPr>
          <w:p w14:paraId="10B7E8D0" w14:textId="7BA2302E" w:rsidR="00EA3614" w:rsidDel="00532875" w:rsidRDefault="00EA3614" w:rsidP="003C71DE">
            <w:pPr>
              <w:pStyle w:val="TAC"/>
              <w:rPr>
                <w:del w:id="160" w:author="KDDI_r0" w:date="2024-03-29T16:51:00Z"/>
              </w:rPr>
            </w:pPr>
            <w:del w:id="161" w:author="KDDI_r0" w:date="2024-03-29T16:51:00Z">
              <w:r w:rsidDel="00532875">
                <w:delText>C</w:delText>
              </w:r>
            </w:del>
          </w:p>
        </w:tc>
        <w:tc>
          <w:tcPr>
            <w:tcW w:w="1138" w:type="dxa"/>
            <w:tcBorders>
              <w:top w:val="single" w:sz="6" w:space="0" w:color="auto"/>
              <w:left w:val="single" w:sz="6" w:space="0" w:color="auto"/>
              <w:bottom w:val="single" w:sz="6" w:space="0" w:color="auto"/>
              <w:right w:val="single" w:sz="6" w:space="0" w:color="auto"/>
            </w:tcBorders>
          </w:tcPr>
          <w:p w14:paraId="7A6B32F3" w14:textId="02DBBFD9" w:rsidR="00EA3614" w:rsidDel="00532875" w:rsidRDefault="00EA3614" w:rsidP="003C71DE">
            <w:pPr>
              <w:pStyle w:val="TAL"/>
              <w:rPr>
                <w:del w:id="162" w:author="KDDI_r0" w:date="2024-03-29T16:51:00Z"/>
              </w:rPr>
            </w:pPr>
            <w:del w:id="163" w:author="KDDI_r0" w:date="2024-03-29T16:51:00Z">
              <w:r w:rsidDel="00532875">
                <w:delText>0..1</w:delText>
              </w:r>
            </w:del>
          </w:p>
        </w:tc>
        <w:tc>
          <w:tcPr>
            <w:tcW w:w="2867" w:type="dxa"/>
            <w:tcBorders>
              <w:top w:val="single" w:sz="6" w:space="0" w:color="auto"/>
              <w:left w:val="single" w:sz="6" w:space="0" w:color="auto"/>
              <w:bottom w:val="single" w:sz="6" w:space="0" w:color="auto"/>
              <w:right w:val="single" w:sz="6" w:space="0" w:color="auto"/>
            </w:tcBorders>
          </w:tcPr>
          <w:p w14:paraId="7D8E87BD" w14:textId="2C7056BA" w:rsidR="00EA3614" w:rsidDel="00532875" w:rsidRDefault="00EA3614" w:rsidP="003C71DE">
            <w:pPr>
              <w:pStyle w:val="TAL"/>
              <w:rPr>
                <w:del w:id="164" w:author="KDDI_r0" w:date="2024-03-29T16:51:00Z"/>
              </w:rPr>
            </w:pPr>
            <w:del w:id="165" w:author="KDDI_r0" w:date="2024-03-29T16:51:00Z">
              <w:r w:rsidDel="00532875">
                <w:delText>Represents a DNN, a full DNN with both the Network Identifier and Operator Identifier, or a DNN with the Network Identifier only.</w:delText>
              </w:r>
            </w:del>
          </w:p>
          <w:p w14:paraId="5FFA5A6A" w14:textId="52901479" w:rsidR="00EA3614" w:rsidDel="00532875" w:rsidRDefault="00EA3614" w:rsidP="003C71DE">
            <w:pPr>
              <w:pStyle w:val="TAL"/>
              <w:rPr>
                <w:del w:id="166" w:author="KDDI_r0" w:date="2024-03-29T16:51:00Z"/>
              </w:rPr>
            </w:pPr>
            <w:del w:id="167" w:author="KDDI_r0" w:date="2024-03-29T16:51:00Z">
              <w:r w:rsidDel="00532875">
                <w:delText>Shall be present if the "dnns" attribute was provided within EventSubscription in the subscription request.</w:delText>
              </w:r>
            </w:del>
          </w:p>
        </w:tc>
        <w:tc>
          <w:tcPr>
            <w:tcW w:w="1851" w:type="dxa"/>
            <w:tcBorders>
              <w:top w:val="single" w:sz="6" w:space="0" w:color="auto"/>
              <w:left w:val="single" w:sz="6" w:space="0" w:color="auto"/>
              <w:bottom w:val="single" w:sz="6" w:space="0" w:color="auto"/>
              <w:right w:val="single" w:sz="6" w:space="0" w:color="auto"/>
            </w:tcBorders>
          </w:tcPr>
          <w:p w14:paraId="226B7EFC" w14:textId="7C6E3DEC" w:rsidR="00EA3614" w:rsidDel="00532875" w:rsidRDefault="00EA3614" w:rsidP="003C71DE">
            <w:pPr>
              <w:pStyle w:val="TAL"/>
              <w:rPr>
                <w:del w:id="168" w:author="KDDI_r0" w:date="2024-03-29T16:51:00Z"/>
                <w:rFonts w:cs="Arial"/>
                <w:szCs w:val="18"/>
              </w:rPr>
            </w:pPr>
          </w:p>
        </w:tc>
      </w:tr>
      <w:tr w:rsidR="00EA3614" w14:paraId="03F52403" w14:textId="77777777" w:rsidTr="003C71DE">
        <w:trPr>
          <w:jc w:val="center"/>
        </w:trPr>
        <w:tc>
          <w:tcPr>
            <w:tcW w:w="1757" w:type="dxa"/>
            <w:tcBorders>
              <w:top w:val="single" w:sz="6" w:space="0" w:color="auto"/>
              <w:left w:val="single" w:sz="6" w:space="0" w:color="auto"/>
              <w:bottom w:val="single" w:sz="6" w:space="0" w:color="auto"/>
              <w:right w:val="single" w:sz="6" w:space="0" w:color="auto"/>
            </w:tcBorders>
          </w:tcPr>
          <w:p w14:paraId="5F1CB97A" w14:textId="77777777" w:rsidR="00EA3614" w:rsidRDefault="00EA3614" w:rsidP="003C71DE">
            <w:pPr>
              <w:pStyle w:val="TAL"/>
              <w:rPr>
                <w:lang w:eastAsia="zh-CN"/>
              </w:rPr>
            </w:pPr>
            <w:proofErr w:type="spellStart"/>
            <w:r>
              <w:rPr>
                <w:lang w:eastAsia="zh-CN"/>
              </w:rPr>
              <w:t>suggPfdInfoList</w:t>
            </w:r>
            <w:proofErr w:type="spellEnd"/>
          </w:p>
        </w:tc>
        <w:tc>
          <w:tcPr>
            <w:tcW w:w="1566" w:type="dxa"/>
            <w:tcBorders>
              <w:top w:val="single" w:sz="6" w:space="0" w:color="auto"/>
              <w:left w:val="single" w:sz="6" w:space="0" w:color="auto"/>
              <w:bottom w:val="single" w:sz="6" w:space="0" w:color="auto"/>
              <w:right w:val="single" w:sz="6" w:space="0" w:color="auto"/>
            </w:tcBorders>
          </w:tcPr>
          <w:p w14:paraId="6C04785A" w14:textId="77777777" w:rsidR="00EA3614" w:rsidRDefault="00EA3614" w:rsidP="003C71DE">
            <w:pPr>
              <w:pStyle w:val="TAL"/>
            </w:pPr>
            <w:proofErr w:type="gramStart"/>
            <w:r>
              <w:t>array(</w:t>
            </w:r>
            <w:proofErr w:type="spellStart"/>
            <w:proofErr w:type="gramEnd"/>
            <w:r>
              <w:t>SuggestedPfdInfo</w:t>
            </w:r>
            <w:proofErr w:type="spellEnd"/>
            <w:r>
              <w:t>)</w:t>
            </w:r>
          </w:p>
        </w:tc>
        <w:tc>
          <w:tcPr>
            <w:tcW w:w="427" w:type="dxa"/>
            <w:tcBorders>
              <w:top w:val="single" w:sz="6" w:space="0" w:color="auto"/>
              <w:left w:val="single" w:sz="6" w:space="0" w:color="auto"/>
              <w:bottom w:val="single" w:sz="6" w:space="0" w:color="auto"/>
              <w:right w:val="single" w:sz="6" w:space="0" w:color="auto"/>
            </w:tcBorders>
          </w:tcPr>
          <w:p w14:paraId="0289F847" w14:textId="77777777" w:rsidR="00EA3614" w:rsidRDefault="00EA3614" w:rsidP="003C71DE">
            <w:pPr>
              <w:pStyle w:val="TAC"/>
            </w:pPr>
            <w:r>
              <w:t>M</w:t>
            </w:r>
          </w:p>
        </w:tc>
        <w:tc>
          <w:tcPr>
            <w:tcW w:w="1138" w:type="dxa"/>
            <w:tcBorders>
              <w:top w:val="single" w:sz="6" w:space="0" w:color="auto"/>
              <w:left w:val="single" w:sz="6" w:space="0" w:color="auto"/>
              <w:bottom w:val="single" w:sz="6" w:space="0" w:color="auto"/>
              <w:right w:val="single" w:sz="6" w:space="0" w:color="auto"/>
            </w:tcBorders>
          </w:tcPr>
          <w:p w14:paraId="02067EB5" w14:textId="77777777" w:rsidR="00EA3614" w:rsidRDefault="00EA3614" w:rsidP="003C71DE">
            <w:pPr>
              <w:pStyle w:val="TAL"/>
            </w:pPr>
            <w:proofErr w:type="gramStart"/>
            <w:r>
              <w:t>1..N</w:t>
            </w:r>
            <w:proofErr w:type="gramEnd"/>
          </w:p>
        </w:tc>
        <w:tc>
          <w:tcPr>
            <w:tcW w:w="2867" w:type="dxa"/>
            <w:tcBorders>
              <w:top w:val="single" w:sz="6" w:space="0" w:color="auto"/>
              <w:left w:val="single" w:sz="6" w:space="0" w:color="auto"/>
              <w:bottom w:val="single" w:sz="6" w:space="0" w:color="auto"/>
              <w:right w:val="single" w:sz="6" w:space="0" w:color="auto"/>
            </w:tcBorders>
          </w:tcPr>
          <w:p w14:paraId="4E37A119" w14:textId="77777777" w:rsidR="00EA3614" w:rsidRDefault="00EA3614" w:rsidP="003C71DE">
            <w:pPr>
              <w:pStyle w:val="TAL"/>
            </w:pPr>
            <w:r>
              <w:t>Represents the s</w:t>
            </w:r>
            <w:r w:rsidRPr="009F6E52">
              <w:t>uggested PFD information for the application</w:t>
            </w:r>
            <w:r>
              <w:t xml:space="preserve"> identifier</w:t>
            </w:r>
            <w:r w:rsidRPr="009F6E52">
              <w:t>.</w:t>
            </w:r>
          </w:p>
        </w:tc>
        <w:tc>
          <w:tcPr>
            <w:tcW w:w="1851" w:type="dxa"/>
            <w:tcBorders>
              <w:top w:val="single" w:sz="6" w:space="0" w:color="auto"/>
              <w:left w:val="single" w:sz="6" w:space="0" w:color="auto"/>
              <w:bottom w:val="single" w:sz="6" w:space="0" w:color="auto"/>
              <w:right w:val="single" w:sz="6" w:space="0" w:color="auto"/>
            </w:tcBorders>
          </w:tcPr>
          <w:p w14:paraId="472C2786" w14:textId="77777777" w:rsidR="00EA3614" w:rsidRDefault="00EA3614" w:rsidP="003C71DE">
            <w:pPr>
              <w:pStyle w:val="TAL"/>
              <w:rPr>
                <w:rFonts w:cs="Arial"/>
                <w:szCs w:val="18"/>
              </w:rPr>
            </w:pPr>
          </w:p>
        </w:tc>
      </w:tr>
    </w:tbl>
    <w:p w14:paraId="6E7342E1" w14:textId="77777777" w:rsidR="00EA3614" w:rsidRDefault="00EA3614" w:rsidP="00EA3614"/>
    <w:p w14:paraId="5235DA91" w14:textId="614E5138" w:rsidR="008B2CC7" w:rsidRPr="008C6891" w:rsidRDefault="008B2CC7" w:rsidP="008B2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C76EB">
        <w:rPr>
          <w:rFonts w:hint="eastAsia"/>
          <w:noProof/>
          <w:color w:val="0000FF"/>
          <w:sz w:val="28"/>
          <w:szCs w:val="28"/>
          <w:lang w:eastAsia="ja-JP"/>
        </w:rPr>
        <w:t>7th</w:t>
      </w:r>
      <w:r w:rsidRPr="008C6891">
        <w:rPr>
          <w:rFonts w:eastAsia="DengXian"/>
          <w:noProof/>
          <w:color w:val="0000FF"/>
          <w:sz w:val="28"/>
          <w:szCs w:val="28"/>
        </w:rPr>
        <w:t xml:space="preserve"> Change ***</w:t>
      </w:r>
    </w:p>
    <w:p w14:paraId="06D7DCDB" w14:textId="77777777" w:rsidR="00532875" w:rsidRDefault="00532875" w:rsidP="00532875">
      <w:pPr>
        <w:pStyle w:val="50"/>
      </w:pPr>
      <w:bookmarkStart w:id="169" w:name="_Toc145705859"/>
      <w:bookmarkStart w:id="170" w:name="_Toc148522769"/>
      <w:bookmarkStart w:id="171" w:name="_Toc160736113"/>
      <w:r>
        <w:lastRenderedPageBreak/>
        <w:t>5.2.6.2.3</w:t>
      </w:r>
      <w:r>
        <w:tab/>
        <w:t xml:space="preserve">Type </w:t>
      </w:r>
      <w:proofErr w:type="spellStart"/>
      <w:r>
        <w:t>EventFilter</w:t>
      </w:r>
      <w:bookmarkEnd w:id="169"/>
      <w:bookmarkEnd w:id="170"/>
      <w:bookmarkEnd w:id="171"/>
      <w:proofErr w:type="spellEnd"/>
    </w:p>
    <w:p w14:paraId="2240809F" w14:textId="77777777" w:rsidR="00532875" w:rsidRDefault="00532875" w:rsidP="00532875">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32875" w14:paraId="7E57BA25" w14:textId="77777777" w:rsidTr="00E066EE">
        <w:trPr>
          <w:gridAfter w:val="2"/>
          <w:wAfter w:w="77" w:type="dxa"/>
          <w:jc w:val="center"/>
        </w:trPr>
        <w:tc>
          <w:tcPr>
            <w:tcW w:w="1532" w:type="dxa"/>
            <w:gridSpan w:val="3"/>
            <w:shd w:val="clear" w:color="auto" w:fill="C0C0C0"/>
          </w:tcPr>
          <w:p w14:paraId="1F931D0B" w14:textId="77777777" w:rsidR="00532875" w:rsidRDefault="00532875" w:rsidP="00E066EE">
            <w:pPr>
              <w:pStyle w:val="TAH"/>
            </w:pPr>
            <w:r>
              <w:lastRenderedPageBreak/>
              <w:t>Attribute name</w:t>
            </w:r>
          </w:p>
        </w:tc>
        <w:tc>
          <w:tcPr>
            <w:tcW w:w="1472" w:type="dxa"/>
            <w:gridSpan w:val="2"/>
            <w:shd w:val="clear" w:color="auto" w:fill="C0C0C0"/>
          </w:tcPr>
          <w:p w14:paraId="69CDFB32" w14:textId="77777777" w:rsidR="00532875" w:rsidRDefault="00532875" w:rsidP="00E066EE">
            <w:pPr>
              <w:pStyle w:val="TAH"/>
            </w:pPr>
            <w:r>
              <w:t>Data type</w:t>
            </w:r>
          </w:p>
        </w:tc>
        <w:tc>
          <w:tcPr>
            <w:tcW w:w="360" w:type="dxa"/>
            <w:gridSpan w:val="2"/>
            <w:shd w:val="clear" w:color="auto" w:fill="C0C0C0"/>
          </w:tcPr>
          <w:p w14:paraId="1E2AA2F4" w14:textId="77777777" w:rsidR="00532875" w:rsidRDefault="00532875" w:rsidP="00E066EE">
            <w:pPr>
              <w:pStyle w:val="TAH"/>
            </w:pPr>
            <w:r>
              <w:t>P</w:t>
            </w:r>
          </w:p>
        </w:tc>
        <w:tc>
          <w:tcPr>
            <w:tcW w:w="1168" w:type="dxa"/>
            <w:gridSpan w:val="2"/>
            <w:shd w:val="clear" w:color="auto" w:fill="C0C0C0"/>
          </w:tcPr>
          <w:p w14:paraId="64BA32CB" w14:textId="77777777" w:rsidR="00532875" w:rsidRDefault="00532875" w:rsidP="00E066EE">
            <w:pPr>
              <w:pStyle w:val="TAH"/>
              <w:rPr>
                <w:rFonts w:eastAsia="Batang"/>
              </w:rPr>
            </w:pPr>
            <w:r>
              <w:rPr>
                <w:rFonts w:eastAsia="Batang"/>
              </w:rPr>
              <w:t>Cardinality</w:t>
            </w:r>
          </w:p>
        </w:tc>
        <w:tc>
          <w:tcPr>
            <w:tcW w:w="3325" w:type="dxa"/>
            <w:gridSpan w:val="2"/>
            <w:shd w:val="clear" w:color="auto" w:fill="C0C0C0"/>
          </w:tcPr>
          <w:p w14:paraId="563B92E0" w14:textId="77777777" w:rsidR="00532875" w:rsidRDefault="00532875" w:rsidP="00E066EE">
            <w:pPr>
              <w:pStyle w:val="TAH"/>
              <w:rPr>
                <w:rFonts w:cs="Arial"/>
                <w:szCs w:val="18"/>
              </w:rPr>
            </w:pPr>
            <w:r>
              <w:rPr>
                <w:rFonts w:cs="Arial"/>
                <w:szCs w:val="18"/>
              </w:rPr>
              <w:t>Description</w:t>
            </w:r>
          </w:p>
        </w:tc>
        <w:tc>
          <w:tcPr>
            <w:tcW w:w="1481" w:type="dxa"/>
            <w:gridSpan w:val="3"/>
            <w:shd w:val="clear" w:color="auto" w:fill="C0C0C0"/>
          </w:tcPr>
          <w:p w14:paraId="467E8240" w14:textId="77777777" w:rsidR="00532875" w:rsidRDefault="00532875" w:rsidP="00E066EE">
            <w:pPr>
              <w:pStyle w:val="TAH"/>
              <w:rPr>
                <w:rFonts w:cs="Arial"/>
                <w:szCs w:val="18"/>
              </w:rPr>
            </w:pPr>
            <w:r>
              <w:rPr>
                <w:rFonts w:cs="Arial"/>
                <w:szCs w:val="18"/>
              </w:rPr>
              <w:t>Applicability</w:t>
            </w:r>
          </w:p>
        </w:tc>
      </w:tr>
      <w:tr w:rsidR="00532875" w14:paraId="2C01620A" w14:textId="77777777" w:rsidTr="00E066EE">
        <w:trPr>
          <w:gridAfter w:val="2"/>
          <w:wAfter w:w="77" w:type="dxa"/>
          <w:jc w:val="center"/>
        </w:trPr>
        <w:tc>
          <w:tcPr>
            <w:tcW w:w="1532" w:type="dxa"/>
            <w:gridSpan w:val="3"/>
          </w:tcPr>
          <w:p w14:paraId="068D2909" w14:textId="77777777" w:rsidR="00532875" w:rsidRDefault="00532875" w:rsidP="00E066EE">
            <w:pPr>
              <w:pStyle w:val="TAL"/>
            </w:pPr>
            <w:proofErr w:type="spellStart"/>
            <w:r>
              <w:t>anySlice</w:t>
            </w:r>
            <w:proofErr w:type="spellEnd"/>
          </w:p>
        </w:tc>
        <w:tc>
          <w:tcPr>
            <w:tcW w:w="1472" w:type="dxa"/>
            <w:gridSpan w:val="2"/>
          </w:tcPr>
          <w:p w14:paraId="706C0107" w14:textId="77777777" w:rsidR="00532875" w:rsidRDefault="00532875" w:rsidP="00E066EE">
            <w:pPr>
              <w:pStyle w:val="TAL"/>
            </w:pPr>
            <w:proofErr w:type="spellStart"/>
            <w:r>
              <w:t>AnySlice</w:t>
            </w:r>
            <w:proofErr w:type="spellEnd"/>
          </w:p>
        </w:tc>
        <w:tc>
          <w:tcPr>
            <w:tcW w:w="360" w:type="dxa"/>
            <w:gridSpan w:val="2"/>
          </w:tcPr>
          <w:p w14:paraId="7A7063AC" w14:textId="77777777" w:rsidR="00532875" w:rsidRDefault="00532875" w:rsidP="00E066EE">
            <w:pPr>
              <w:pStyle w:val="TAC"/>
            </w:pPr>
            <w:r>
              <w:t>C</w:t>
            </w:r>
          </w:p>
        </w:tc>
        <w:tc>
          <w:tcPr>
            <w:tcW w:w="1168" w:type="dxa"/>
            <w:gridSpan w:val="2"/>
          </w:tcPr>
          <w:p w14:paraId="44ACC0AF" w14:textId="77777777" w:rsidR="00532875" w:rsidRDefault="00532875" w:rsidP="00E066EE">
            <w:pPr>
              <w:pStyle w:val="TAC"/>
            </w:pPr>
            <w:r>
              <w:t>0..1</w:t>
            </w:r>
          </w:p>
        </w:tc>
        <w:tc>
          <w:tcPr>
            <w:tcW w:w="3325" w:type="dxa"/>
            <w:gridSpan w:val="2"/>
          </w:tcPr>
          <w:p w14:paraId="3268D583" w14:textId="77777777" w:rsidR="00532875" w:rsidRDefault="00532875" w:rsidP="00E066EE">
            <w:pPr>
              <w:pStyle w:val="TAL"/>
            </w:pPr>
            <w:r>
              <w:t>Default is "false". (NOTE </w:t>
            </w:r>
            <w:r>
              <w:rPr>
                <w:rFonts w:hint="eastAsia"/>
              </w:rPr>
              <w:t>1</w:t>
            </w:r>
            <w:r>
              <w:t>)</w:t>
            </w:r>
          </w:p>
        </w:tc>
        <w:tc>
          <w:tcPr>
            <w:tcW w:w="1481" w:type="dxa"/>
            <w:gridSpan w:val="3"/>
          </w:tcPr>
          <w:p w14:paraId="7AD3D78E" w14:textId="77777777" w:rsidR="00532875" w:rsidRDefault="00532875" w:rsidP="00E066EE">
            <w:pPr>
              <w:pStyle w:val="TAL"/>
            </w:pPr>
          </w:p>
        </w:tc>
      </w:tr>
      <w:tr w:rsidR="00532875" w14:paraId="09028490" w14:textId="77777777" w:rsidTr="00E066EE">
        <w:trPr>
          <w:gridAfter w:val="2"/>
          <w:wAfter w:w="77" w:type="dxa"/>
          <w:jc w:val="center"/>
        </w:trPr>
        <w:tc>
          <w:tcPr>
            <w:tcW w:w="1532" w:type="dxa"/>
            <w:gridSpan w:val="3"/>
          </w:tcPr>
          <w:p w14:paraId="4C1AF26C" w14:textId="77777777" w:rsidR="00532875" w:rsidRDefault="00532875" w:rsidP="00E066EE">
            <w:pPr>
              <w:pStyle w:val="TAL"/>
            </w:pPr>
            <w:proofErr w:type="spellStart"/>
            <w:r>
              <w:rPr>
                <w:rFonts w:hint="eastAsia"/>
              </w:rPr>
              <w:t>a</w:t>
            </w:r>
            <w:r>
              <w:t>ppIds</w:t>
            </w:r>
            <w:proofErr w:type="spellEnd"/>
          </w:p>
        </w:tc>
        <w:tc>
          <w:tcPr>
            <w:tcW w:w="1472" w:type="dxa"/>
            <w:gridSpan w:val="2"/>
          </w:tcPr>
          <w:p w14:paraId="40D2FC71" w14:textId="77777777" w:rsidR="00532875" w:rsidRDefault="00532875" w:rsidP="00E066EE">
            <w:pPr>
              <w:pStyle w:val="TAL"/>
            </w:pPr>
            <w:proofErr w:type="gramStart"/>
            <w:r>
              <w:t>array(</w:t>
            </w:r>
            <w:proofErr w:type="spellStart"/>
            <w:proofErr w:type="gramEnd"/>
            <w:r>
              <w:t>ApplicationId</w:t>
            </w:r>
            <w:proofErr w:type="spellEnd"/>
            <w:r>
              <w:t>)</w:t>
            </w:r>
          </w:p>
        </w:tc>
        <w:tc>
          <w:tcPr>
            <w:tcW w:w="360" w:type="dxa"/>
            <w:gridSpan w:val="2"/>
          </w:tcPr>
          <w:p w14:paraId="792B4168" w14:textId="77777777" w:rsidR="00532875" w:rsidRDefault="00532875" w:rsidP="00E066EE">
            <w:pPr>
              <w:pStyle w:val="TAC"/>
            </w:pPr>
            <w:r>
              <w:t>C</w:t>
            </w:r>
          </w:p>
        </w:tc>
        <w:tc>
          <w:tcPr>
            <w:tcW w:w="1168" w:type="dxa"/>
            <w:gridSpan w:val="2"/>
          </w:tcPr>
          <w:p w14:paraId="0B792221" w14:textId="77777777" w:rsidR="00532875" w:rsidRDefault="00532875" w:rsidP="00E066EE">
            <w:pPr>
              <w:pStyle w:val="TAC"/>
            </w:pPr>
            <w:proofErr w:type="gramStart"/>
            <w:r>
              <w:t>1..N</w:t>
            </w:r>
            <w:proofErr w:type="gramEnd"/>
          </w:p>
        </w:tc>
        <w:tc>
          <w:tcPr>
            <w:tcW w:w="3325" w:type="dxa"/>
            <w:gridSpan w:val="2"/>
          </w:tcPr>
          <w:p w14:paraId="411EFC78" w14:textId="77777777" w:rsidR="00532875" w:rsidRDefault="00532875" w:rsidP="00E066EE">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p>
        </w:tc>
        <w:tc>
          <w:tcPr>
            <w:tcW w:w="1481" w:type="dxa"/>
            <w:gridSpan w:val="3"/>
          </w:tcPr>
          <w:p w14:paraId="5CC84F13" w14:textId="77777777" w:rsidR="00532875" w:rsidRDefault="00532875" w:rsidP="00E066EE">
            <w:pPr>
              <w:pStyle w:val="TAL"/>
            </w:pPr>
            <w:proofErr w:type="spellStart"/>
            <w:r>
              <w:t>ServiceExperience</w:t>
            </w:r>
            <w:proofErr w:type="spellEnd"/>
            <w:r>
              <w:t xml:space="preserve"> </w:t>
            </w:r>
          </w:p>
          <w:p w14:paraId="0B8E70AF" w14:textId="77777777" w:rsidR="00532875" w:rsidRDefault="00532875" w:rsidP="00E066EE">
            <w:pPr>
              <w:pStyle w:val="TAL"/>
            </w:pPr>
            <w:proofErr w:type="spellStart"/>
            <w:r>
              <w:t>UeCommunication</w:t>
            </w:r>
            <w:proofErr w:type="spellEnd"/>
            <w:r>
              <w:t xml:space="preserve"> </w:t>
            </w:r>
            <w:proofErr w:type="spellStart"/>
            <w:r>
              <w:t>AbnormalBehaviour</w:t>
            </w:r>
            <w:proofErr w:type="spellEnd"/>
          </w:p>
          <w:p w14:paraId="7285A8D0" w14:textId="77777777" w:rsidR="00532875" w:rsidRDefault="00532875" w:rsidP="00E066EE">
            <w:pPr>
              <w:pStyle w:val="TAL"/>
            </w:pPr>
            <w:r>
              <w:t>Dispersion</w:t>
            </w:r>
          </w:p>
          <w:p w14:paraId="0CAA1918" w14:textId="77777777" w:rsidR="00532875" w:rsidRDefault="00532875" w:rsidP="00E066EE">
            <w:pPr>
              <w:pStyle w:val="TAL"/>
            </w:pPr>
            <w:proofErr w:type="spellStart"/>
            <w:r>
              <w:rPr>
                <w:rFonts w:hint="eastAsia"/>
                <w:lang w:eastAsia="zh-CN"/>
              </w:rPr>
              <w:t>Dn</w:t>
            </w:r>
            <w:r>
              <w:t>Performance</w:t>
            </w:r>
            <w:proofErr w:type="spellEnd"/>
          </w:p>
          <w:p w14:paraId="749165FD" w14:textId="77777777" w:rsidR="00532875" w:rsidRDefault="00532875" w:rsidP="00E066EE">
            <w:pPr>
              <w:pStyle w:val="TAL"/>
            </w:pPr>
            <w:r>
              <w:rPr>
                <w:lang w:eastAsia="zh-CN"/>
              </w:rPr>
              <w:t>E2eDataVolTransTime</w:t>
            </w:r>
          </w:p>
        </w:tc>
      </w:tr>
      <w:tr w:rsidR="00532875" w14:paraId="7E1D1108" w14:textId="77777777" w:rsidTr="00E066EE">
        <w:trPr>
          <w:gridAfter w:val="2"/>
          <w:wAfter w:w="77" w:type="dxa"/>
          <w:jc w:val="center"/>
        </w:trPr>
        <w:tc>
          <w:tcPr>
            <w:tcW w:w="1532" w:type="dxa"/>
            <w:gridSpan w:val="3"/>
          </w:tcPr>
          <w:p w14:paraId="40A44049" w14:textId="77777777" w:rsidR="00532875" w:rsidRDefault="00532875" w:rsidP="00E066EE">
            <w:pPr>
              <w:pStyle w:val="TAL"/>
            </w:pPr>
            <w:proofErr w:type="spellStart"/>
            <w:r>
              <w:rPr>
                <w:rFonts w:hint="eastAsia"/>
              </w:rPr>
              <w:t>d</w:t>
            </w:r>
            <w:r>
              <w:t>nns</w:t>
            </w:r>
            <w:proofErr w:type="spellEnd"/>
          </w:p>
        </w:tc>
        <w:tc>
          <w:tcPr>
            <w:tcW w:w="1472" w:type="dxa"/>
            <w:gridSpan w:val="2"/>
          </w:tcPr>
          <w:p w14:paraId="7842FE4B" w14:textId="77777777" w:rsidR="00532875" w:rsidRDefault="00532875" w:rsidP="00E066EE">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3D2271EA" w14:textId="77777777" w:rsidR="00532875" w:rsidRDefault="00532875" w:rsidP="00E066EE">
            <w:pPr>
              <w:pStyle w:val="TAC"/>
            </w:pPr>
            <w:r>
              <w:rPr>
                <w:rFonts w:hint="eastAsia"/>
              </w:rPr>
              <w:t>C</w:t>
            </w:r>
          </w:p>
        </w:tc>
        <w:tc>
          <w:tcPr>
            <w:tcW w:w="1168" w:type="dxa"/>
            <w:gridSpan w:val="2"/>
          </w:tcPr>
          <w:p w14:paraId="6D7902C9" w14:textId="77777777" w:rsidR="00532875" w:rsidRDefault="00532875" w:rsidP="00E066EE">
            <w:pPr>
              <w:pStyle w:val="TAC"/>
            </w:pPr>
            <w:proofErr w:type="gramStart"/>
            <w:r>
              <w:rPr>
                <w:rFonts w:hint="eastAsia"/>
              </w:rPr>
              <w:t>1</w:t>
            </w:r>
            <w:r>
              <w:t>..N</w:t>
            </w:r>
            <w:proofErr w:type="gramEnd"/>
          </w:p>
        </w:tc>
        <w:tc>
          <w:tcPr>
            <w:tcW w:w="3325" w:type="dxa"/>
            <w:gridSpan w:val="2"/>
          </w:tcPr>
          <w:p w14:paraId="566CBE9F" w14:textId="77777777" w:rsidR="00532875" w:rsidRDefault="00532875" w:rsidP="00E066EE">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4D9BF4B" w14:textId="77777777" w:rsidR="00532875" w:rsidRDefault="00532875" w:rsidP="00E066EE">
            <w:pPr>
              <w:pStyle w:val="TAL"/>
            </w:pPr>
            <w:proofErr w:type="spellStart"/>
            <w:r>
              <w:t>ServiceExperience</w:t>
            </w:r>
            <w:proofErr w:type="spellEnd"/>
          </w:p>
          <w:p w14:paraId="508C5871" w14:textId="77777777" w:rsidR="00532875" w:rsidRDefault="00532875" w:rsidP="00E066EE">
            <w:pPr>
              <w:pStyle w:val="TAL"/>
            </w:pPr>
            <w:proofErr w:type="spellStart"/>
            <w:r>
              <w:t>UeCommunication</w:t>
            </w:r>
            <w:proofErr w:type="spellEnd"/>
          </w:p>
          <w:p w14:paraId="3329C9BC" w14:textId="77777777" w:rsidR="00532875" w:rsidRDefault="00532875" w:rsidP="00E066EE">
            <w:pPr>
              <w:pStyle w:val="TAL"/>
            </w:pPr>
            <w:proofErr w:type="spellStart"/>
            <w:r>
              <w:t>AbnormalBehaviour</w:t>
            </w:r>
            <w:proofErr w:type="spellEnd"/>
          </w:p>
          <w:p w14:paraId="652CED3D" w14:textId="77777777" w:rsidR="00532875" w:rsidRDefault="00532875" w:rsidP="00E066EE">
            <w:pPr>
              <w:pStyle w:val="TAL"/>
            </w:pPr>
            <w:r>
              <w:rPr>
                <w:rFonts w:hint="eastAsia"/>
                <w:lang w:eastAsia="zh-CN"/>
              </w:rPr>
              <w:t>S</w:t>
            </w:r>
            <w:r>
              <w:rPr>
                <w:lang w:eastAsia="zh-CN"/>
              </w:rPr>
              <w:t>MCCE</w:t>
            </w:r>
          </w:p>
          <w:p w14:paraId="079622FE" w14:textId="77777777" w:rsidR="00532875" w:rsidRDefault="00532875" w:rsidP="00E066EE">
            <w:pPr>
              <w:pStyle w:val="TAL"/>
            </w:pPr>
            <w:proofErr w:type="spellStart"/>
            <w:r>
              <w:rPr>
                <w:rFonts w:hint="eastAsia"/>
                <w:lang w:eastAsia="zh-CN"/>
              </w:rPr>
              <w:t>Dn</w:t>
            </w:r>
            <w:r>
              <w:t>Performance</w:t>
            </w:r>
            <w:proofErr w:type="spellEnd"/>
          </w:p>
          <w:p w14:paraId="25C917FB" w14:textId="77777777" w:rsidR="00532875" w:rsidRDefault="00532875" w:rsidP="00E066EE">
            <w:pPr>
              <w:pStyle w:val="TAL"/>
              <w:rPr>
                <w:rFonts w:cs="Arial"/>
                <w:szCs w:val="18"/>
              </w:rPr>
            </w:pPr>
            <w:proofErr w:type="spellStart"/>
            <w:r>
              <w:rPr>
                <w:rFonts w:cs="Arial"/>
                <w:szCs w:val="18"/>
              </w:rPr>
              <w:t>RedundantTransmissionExp</w:t>
            </w:r>
            <w:proofErr w:type="spellEnd"/>
          </w:p>
          <w:p w14:paraId="2EA9CA62" w14:textId="77777777" w:rsidR="00532875" w:rsidRDefault="00532875" w:rsidP="00E066EE">
            <w:pPr>
              <w:pStyle w:val="TAL"/>
            </w:pPr>
            <w:proofErr w:type="spellStart"/>
            <w:r>
              <w:t>PduSesTraffic</w:t>
            </w:r>
            <w:proofErr w:type="spellEnd"/>
          </w:p>
          <w:p w14:paraId="42C5CF0B" w14:textId="77777777" w:rsidR="00532875" w:rsidRDefault="00532875" w:rsidP="00E066EE">
            <w:pPr>
              <w:pStyle w:val="TAL"/>
              <w:rPr>
                <w:lang w:eastAsia="zh-CN"/>
              </w:rPr>
            </w:pPr>
            <w:r>
              <w:rPr>
                <w:lang w:eastAsia="zh-CN"/>
              </w:rPr>
              <w:t>E2eDataVolTransTime</w:t>
            </w:r>
          </w:p>
          <w:p w14:paraId="39A4B0BD" w14:textId="77777777" w:rsidR="00532875" w:rsidRDefault="00532875" w:rsidP="00E066EE">
            <w:pPr>
              <w:pStyle w:val="TAL"/>
            </w:pPr>
            <w:proofErr w:type="spellStart"/>
            <w:r>
              <w:rPr>
                <w:rFonts w:eastAsia="Batang"/>
              </w:rPr>
              <w:t>RelativeProximity</w:t>
            </w:r>
            <w:proofErr w:type="spellEnd"/>
          </w:p>
        </w:tc>
      </w:tr>
      <w:tr w:rsidR="00532875" w14:paraId="0173B75E" w14:textId="77777777" w:rsidTr="00E066EE">
        <w:trPr>
          <w:gridAfter w:val="2"/>
          <w:wAfter w:w="77" w:type="dxa"/>
          <w:jc w:val="center"/>
        </w:trPr>
        <w:tc>
          <w:tcPr>
            <w:tcW w:w="1532" w:type="dxa"/>
            <w:gridSpan w:val="3"/>
          </w:tcPr>
          <w:p w14:paraId="3C235FF6" w14:textId="77777777" w:rsidR="00532875" w:rsidRDefault="00532875" w:rsidP="00E066EE">
            <w:pPr>
              <w:pStyle w:val="TAL"/>
            </w:pPr>
            <w:proofErr w:type="spellStart"/>
            <w:r>
              <w:t>dnais</w:t>
            </w:r>
            <w:proofErr w:type="spellEnd"/>
          </w:p>
        </w:tc>
        <w:tc>
          <w:tcPr>
            <w:tcW w:w="1472" w:type="dxa"/>
            <w:gridSpan w:val="2"/>
          </w:tcPr>
          <w:p w14:paraId="3425242E" w14:textId="77777777" w:rsidR="00532875" w:rsidRDefault="00532875" w:rsidP="00E066EE">
            <w:pPr>
              <w:pStyle w:val="TAL"/>
            </w:pPr>
            <w:proofErr w:type="gramStart"/>
            <w:r>
              <w:t>array(</w:t>
            </w:r>
            <w:proofErr w:type="spellStart"/>
            <w:proofErr w:type="gramEnd"/>
            <w:r>
              <w:t>Dnai</w:t>
            </w:r>
            <w:proofErr w:type="spellEnd"/>
            <w:r>
              <w:t>)</w:t>
            </w:r>
          </w:p>
        </w:tc>
        <w:tc>
          <w:tcPr>
            <w:tcW w:w="360" w:type="dxa"/>
            <w:gridSpan w:val="2"/>
          </w:tcPr>
          <w:p w14:paraId="0FE9BAF3" w14:textId="77777777" w:rsidR="00532875" w:rsidRDefault="00532875" w:rsidP="00E066EE">
            <w:pPr>
              <w:pStyle w:val="TAC"/>
            </w:pPr>
            <w:r>
              <w:t>O</w:t>
            </w:r>
          </w:p>
        </w:tc>
        <w:tc>
          <w:tcPr>
            <w:tcW w:w="1168" w:type="dxa"/>
            <w:gridSpan w:val="2"/>
          </w:tcPr>
          <w:p w14:paraId="14B5C5A3" w14:textId="77777777" w:rsidR="00532875" w:rsidRDefault="00532875" w:rsidP="00E066EE">
            <w:pPr>
              <w:pStyle w:val="TAC"/>
            </w:pPr>
            <w:proofErr w:type="gramStart"/>
            <w:r>
              <w:t>1..N</w:t>
            </w:r>
            <w:proofErr w:type="gramEnd"/>
          </w:p>
        </w:tc>
        <w:tc>
          <w:tcPr>
            <w:tcW w:w="3325" w:type="dxa"/>
            <w:gridSpan w:val="2"/>
          </w:tcPr>
          <w:p w14:paraId="1C6BAB06" w14:textId="77777777" w:rsidR="00532875" w:rsidRDefault="00532875" w:rsidP="00E066EE">
            <w:pPr>
              <w:pStyle w:val="TAL"/>
            </w:pPr>
            <w:r>
              <w:t>Represents the Data Network Access Identifier(s) of user plane accesses to DN(s) where applications are deployed.</w:t>
            </w:r>
          </w:p>
        </w:tc>
        <w:tc>
          <w:tcPr>
            <w:tcW w:w="1481" w:type="dxa"/>
            <w:gridSpan w:val="3"/>
          </w:tcPr>
          <w:p w14:paraId="698CD07B" w14:textId="77777777" w:rsidR="00532875" w:rsidRDefault="00532875" w:rsidP="00E066EE">
            <w:pPr>
              <w:pStyle w:val="TAL"/>
            </w:pPr>
            <w:proofErr w:type="spellStart"/>
            <w:r>
              <w:t>ServiceExperience</w:t>
            </w:r>
            <w:proofErr w:type="spellEnd"/>
          </w:p>
          <w:p w14:paraId="5A26ED94" w14:textId="77777777" w:rsidR="00532875" w:rsidRDefault="00532875" w:rsidP="00E066EE">
            <w:pPr>
              <w:pStyle w:val="TAL"/>
            </w:pPr>
            <w:proofErr w:type="spellStart"/>
            <w:r>
              <w:rPr>
                <w:rFonts w:hint="eastAsia"/>
                <w:lang w:eastAsia="zh-CN"/>
              </w:rPr>
              <w:t>Dn</w:t>
            </w:r>
            <w:r>
              <w:t>Performance</w:t>
            </w:r>
            <w:proofErr w:type="spellEnd"/>
          </w:p>
          <w:p w14:paraId="22751A03" w14:textId="77777777" w:rsidR="00532875" w:rsidRDefault="00532875" w:rsidP="00E066EE">
            <w:pPr>
              <w:pStyle w:val="TAL"/>
            </w:pPr>
          </w:p>
        </w:tc>
      </w:tr>
      <w:tr w:rsidR="00532875" w14:paraId="1E4BC728" w14:textId="77777777" w:rsidTr="00E066EE">
        <w:trPr>
          <w:gridAfter w:val="2"/>
          <w:wAfter w:w="77" w:type="dxa"/>
          <w:jc w:val="center"/>
        </w:trPr>
        <w:tc>
          <w:tcPr>
            <w:tcW w:w="1532" w:type="dxa"/>
            <w:gridSpan w:val="3"/>
          </w:tcPr>
          <w:p w14:paraId="4F4E2F32" w14:textId="77777777" w:rsidR="00532875" w:rsidRDefault="00532875" w:rsidP="00E066EE">
            <w:pPr>
              <w:pStyle w:val="TAL"/>
            </w:pPr>
            <w:proofErr w:type="spellStart"/>
            <w:r>
              <w:t>ladnDnns</w:t>
            </w:r>
            <w:proofErr w:type="spellEnd"/>
          </w:p>
        </w:tc>
        <w:tc>
          <w:tcPr>
            <w:tcW w:w="1472" w:type="dxa"/>
            <w:gridSpan w:val="2"/>
          </w:tcPr>
          <w:p w14:paraId="057564CA" w14:textId="77777777" w:rsidR="00532875" w:rsidRDefault="00532875" w:rsidP="00E066EE">
            <w:pPr>
              <w:pStyle w:val="TAL"/>
            </w:pPr>
            <w:proofErr w:type="gramStart"/>
            <w:r>
              <w:t>array(</w:t>
            </w:r>
            <w:proofErr w:type="spellStart"/>
            <w:proofErr w:type="gramEnd"/>
            <w:r>
              <w:t>Dnn</w:t>
            </w:r>
            <w:proofErr w:type="spellEnd"/>
            <w:r>
              <w:t>)</w:t>
            </w:r>
          </w:p>
        </w:tc>
        <w:tc>
          <w:tcPr>
            <w:tcW w:w="360" w:type="dxa"/>
            <w:gridSpan w:val="2"/>
          </w:tcPr>
          <w:p w14:paraId="03A84D3D" w14:textId="77777777" w:rsidR="00532875" w:rsidRDefault="00532875" w:rsidP="00E066EE">
            <w:pPr>
              <w:pStyle w:val="TAC"/>
            </w:pPr>
            <w:r>
              <w:t>O</w:t>
            </w:r>
          </w:p>
        </w:tc>
        <w:tc>
          <w:tcPr>
            <w:tcW w:w="1168" w:type="dxa"/>
            <w:gridSpan w:val="2"/>
          </w:tcPr>
          <w:p w14:paraId="6AA7C4F2" w14:textId="77777777" w:rsidR="00532875" w:rsidRDefault="00532875" w:rsidP="00E066EE">
            <w:pPr>
              <w:pStyle w:val="TAC"/>
            </w:pPr>
            <w:proofErr w:type="gramStart"/>
            <w:r>
              <w:t>1..N</w:t>
            </w:r>
            <w:proofErr w:type="gramEnd"/>
          </w:p>
        </w:tc>
        <w:tc>
          <w:tcPr>
            <w:tcW w:w="3325" w:type="dxa"/>
            <w:gridSpan w:val="2"/>
          </w:tcPr>
          <w:p w14:paraId="413B6310" w14:textId="77777777" w:rsidR="00532875" w:rsidRDefault="00532875" w:rsidP="00E066EE">
            <w:pPr>
              <w:pStyle w:val="TAL"/>
            </w:pPr>
            <w:r>
              <w:t xml:space="preserve">Represents the LADN DNN(s) to indicate the LADN service area(s) as the </w:t>
            </w:r>
            <w:proofErr w:type="spellStart"/>
            <w:r>
              <w:t>AoI</w:t>
            </w:r>
            <w:proofErr w:type="spellEnd"/>
            <w:r>
              <w:t>(s).</w:t>
            </w:r>
          </w:p>
        </w:tc>
        <w:tc>
          <w:tcPr>
            <w:tcW w:w="1481" w:type="dxa"/>
            <w:gridSpan w:val="3"/>
          </w:tcPr>
          <w:p w14:paraId="1E542CEA" w14:textId="77777777" w:rsidR="00532875" w:rsidRDefault="00532875" w:rsidP="00E066EE">
            <w:pPr>
              <w:pStyle w:val="TAL"/>
            </w:pPr>
            <w:proofErr w:type="spellStart"/>
            <w:r>
              <w:t>UeMobilityExt</w:t>
            </w:r>
            <w:proofErr w:type="spellEnd"/>
          </w:p>
        </w:tc>
      </w:tr>
      <w:tr w:rsidR="00532875" w14:paraId="6C4CA9EF" w14:textId="77777777" w:rsidTr="00E066EE">
        <w:trPr>
          <w:gridAfter w:val="2"/>
          <w:wAfter w:w="77" w:type="dxa"/>
          <w:jc w:val="center"/>
        </w:trPr>
        <w:tc>
          <w:tcPr>
            <w:tcW w:w="1532" w:type="dxa"/>
            <w:gridSpan w:val="3"/>
          </w:tcPr>
          <w:p w14:paraId="5C23FB35" w14:textId="77777777" w:rsidR="00532875" w:rsidRDefault="00532875" w:rsidP="00E066EE">
            <w:pPr>
              <w:pStyle w:val="TAL"/>
            </w:pPr>
            <w:proofErr w:type="spellStart"/>
            <w:r>
              <w:t>snssais</w:t>
            </w:r>
            <w:proofErr w:type="spellEnd"/>
          </w:p>
        </w:tc>
        <w:tc>
          <w:tcPr>
            <w:tcW w:w="1472" w:type="dxa"/>
            <w:gridSpan w:val="2"/>
          </w:tcPr>
          <w:p w14:paraId="6B690A80" w14:textId="77777777" w:rsidR="00532875" w:rsidRDefault="00532875" w:rsidP="00E066EE">
            <w:pPr>
              <w:pStyle w:val="TAL"/>
            </w:pPr>
            <w:proofErr w:type="gramStart"/>
            <w:r>
              <w:t>array(</w:t>
            </w:r>
            <w:proofErr w:type="spellStart"/>
            <w:proofErr w:type="gramEnd"/>
            <w:r>
              <w:t>Snssai</w:t>
            </w:r>
            <w:proofErr w:type="spellEnd"/>
            <w:r>
              <w:t>)</w:t>
            </w:r>
          </w:p>
        </w:tc>
        <w:tc>
          <w:tcPr>
            <w:tcW w:w="360" w:type="dxa"/>
            <w:gridSpan w:val="2"/>
          </w:tcPr>
          <w:p w14:paraId="37C4C012" w14:textId="77777777" w:rsidR="00532875" w:rsidRDefault="00532875" w:rsidP="00E066EE">
            <w:pPr>
              <w:pStyle w:val="TAC"/>
            </w:pPr>
            <w:r>
              <w:t>C</w:t>
            </w:r>
          </w:p>
        </w:tc>
        <w:tc>
          <w:tcPr>
            <w:tcW w:w="1168" w:type="dxa"/>
            <w:gridSpan w:val="2"/>
          </w:tcPr>
          <w:p w14:paraId="120937DA" w14:textId="77777777" w:rsidR="00532875" w:rsidRDefault="00532875" w:rsidP="00E066EE">
            <w:pPr>
              <w:pStyle w:val="TAC"/>
            </w:pPr>
            <w:proofErr w:type="gramStart"/>
            <w:r>
              <w:t>1..N</w:t>
            </w:r>
            <w:proofErr w:type="gramEnd"/>
          </w:p>
        </w:tc>
        <w:tc>
          <w:tcPr>
            <w:tcW w:w="3325" w:type="dxa"/>
            <w:gridSpan w:val="2"/>
          </w:tcPr>
          <w:p w14:paraId="06B05A59" w14:textId="77777777" w:rsidR="00532875" w:rsidRDefault="00532875" w:rsidP="00E066EE">
            <w:pPr>
              <w:pStyle w:val="TAL"/>
            </w:pPr>
            <w:r>
              <w:t>Identification(s) of network slice(s). (NOTE </w:t>
            </w:r>
            <w:r>
              <w:rPr>
                <w:rFonts w:hint="eastAsia"/>
              </w:rPr>
              <w:t>1</w:t>
            </w:r>
            <w:r>
              <w:t>), (NOTE 4) (NOTE 13) (NOTE 20)</w:t>
            </w:r>
          </w:p>
        </w:tc>
        <w:tc>
          <w:tcPr>
            <w:tcW w:w="1481" w:type="dxa"/>
            <w:gridSpan w:val="3"/>
          </w:tcPr>
          <w:p w14:paraId="3686CBFE" w14:textId="77777777" w:rsidR="00532875" w:rsidRDefault="00532875" w:rsidP="00E066EE">
            <w:pPr>
              <w:pStyle w:val="TAL"/>
            </w:pPr>
          </w:p>
        </w:tc>
      </w:tr>
      <w:tr w:rsidR="00532875" w14:paraId="19FCB0D9" w14:textId="77777777" w:rsidTr="00E066EE">
        <w:trPr>
          <w:gridAfter w:val="2"/>
          <w:wAfter w:w="77" w:type="dxa"/>
          <w:jc w:val="center"/>
        </w:trPr>
        <w:tc>
          <w:tcPr>
            <w:tcW w:w="1532" w:type="dxa"/>
            <w:gridSpan w:val="3"/>
          </w:tcPr>
          <w:p w14:paraId="54202DC9" w14:textId="77777777" w:rsidR="00532875" w:rsidRDefault="00532875" w:rsidP="00E066EE">
            <w:pPr>
              <w:pStyle w:val="TAL"/>
            </w:pPr>
            <w:proofErr w:type="spellStart"/>
            <w:r>
              <w:t>roamingInfo</w:t>
            </w:r>
            <w:proofErr w:type="spellEnd"/>
          </w:p>
        </w:tc>
        <w:tc>
          <w:tcPr>
            <w:tcW w:w="1472" w:type="dxa"/>
            <w:gridSpan w:val="2"/>
          </w:tcPr>
          <w:p w14:paraId="71894A83" w14:textId="77777777" w:rsidR="00532875" w:rsidRDefault="00532875" w:rsidP="00E066EE">
            <w:pPr>
              <w:pStyle w:val="TAL"/>
            </w:pPr>
            <w:proofErr w:type="spellStart"/>
            <w:r>
              <w:t>RoamingInfo</w:t>
            </w:r>
            <w:proofErr w:type="spellEnd"/>
          </w:p>
        </w:tc>
        <w:tc>
          <w:tcPr>
            <w:tcW w:w="360" w:type="dxa"/>
            <w:gridSpan w:val="2"/>
          </w:tcPr>
          <w:p w14:paraId="3AFC8345" w14:textId="77777777" w:rsidR="00532875" w:rsidRDefault="00532875" w:rsidP="00E066EE">
            <w:pPr>
              <w:pStyle w:val="TAC"/>
            </w:pPr>
            <w:r>
              <w:rPr>
                <w:rFonts w:cs="Arial"/>
                <w:szCs w:val="18"/>
                <w:lang w:eastAsia="zh-CN"/>
              </w:rPr>
              <w:t>O</w:t>
            </w:r>
          </w:p>
        </w:tc>
        <w:tc>
          <w:tcPr>
            <w:tcW w:w="1168" w:type="dxa"/>
            <w:gridSpan w:val="2"/>
          </w:tcPr>
          <w:p w14:paraId="0444B554" w14:textId="77777777" w:rsidR="00532875" w:rsidRDefault="00532875" w:rsidP="00E066EE">
            <w:pPr>
              <w:pStyle w:val="TAC"/>
            </w:pPr>
            <w:r>
              <w:rPr>
                <w:rFonts w:cs="Arial"/>
                <w:szCs w:val="18"/>
                <w:lang w:eastAsia="zh-CN"/>
              </w:rPr>
              <w:t>0..1</w:t>
            </w:r>
          </w:p>
        </w:tc>
        <w:tc>
          <w:tcPr>
            <w:tcW w:w="3325" w:type="dxa"/>
            <w:gridSpan w:val="2"/>
          </w:tcPr>
          <w:p w14:paraId="5AED0106" w14:textId="77777777" w:rsidR="00532875" w:rsidRDefault="00532875" w:rsidP="00E066EE">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514D3525" w14:textId="77777777" w:rsidR="00532875" w:rsidRDefault="00532875" w:rsidP="00E066EE">
            <w:pPr>
              <w:pStyle w:val="TAL"/>
            </w:pPr>
            <w:proofErr w:type="spellStart"/>
            <w:r>
              <w:rPr>
                <w:rFonts w:eastAsia="Batang"/>
              </w:rPr>
              <w:t>RoamingAnalytics</w:t>
            </w:r>
            <w:proofErr w:type="spellEnd"/>
          </w:p>
        </w:tc>
      </w:tr>
      <w:tr w:rsidR="00532875" w14:paraId="682F0190" w14:textId="77777777" w:rsidTr="00E066EE">
        <w:trPr>
          <w:gridAfter w:val="2"/>
          <w:wAfter w:w="77" w:type="dxa"/>
          <w:jc w:val="center"/>
        </w:trPr>
        <w:tc>
          <w:tcPr>
            <w:tcW w:w="1532" w:type="dxa"/>
            <w:gridSpan w:val="3"/>
          </w:tcPr>
          <w:p w14:paraId="0E193799" w14:textId="77777777" w:rsidR="00532875" w:rsidRDefault="00532875" w:rsidP="00E066EE">
            <w:pPr>
              <w:pStyle w:val="TAL"/>
            </w:pPr>
            <w:proofErr w:type="spellStart"/>
            <w:r>
              <w:t>nfInstanceIds</w:t>
            </w:r>
            <w:proofErr w:type="spellEnd"/>
          </w:p>
        </w:tc>
        <w:tc>
          <w:tcPr>
            <w:tcW w:w="1472" w:type="dxa"/>
            <w:gridSpan w:val="2"/>
          </w:tcPr>
          <w:p w14:paraId="787695FC" w14:textId="77777777" w:rsidR="00532875" w:rsidRDefault="00532875" w:rsidP="00E066EE">
            <w:pPr>
              <w:pStyle w:val="TAL"/>
            </w:pPr>
            <w:proofErr w:type="gramStart"/>
            <w:r>
              <w:t>array(</w:t>
            </w:r>
            <w:proofErr w:type="spellStart"/>
            <w:proofErr w:type="gramEnd"/>
            <w:r>
              <w:t>NfInstanceId</w:t>
            </w:r>
            <w:proofErr w:type="spellEnd"/>
            <w:r>
              <w:t>)</w:t>
            </w:r>
          </w:p>
        </w:tc>
        <w:tc>
          <w:tcPr>
            <w:tcW w:w="360" w:type="dxa"/>
            <w:gridSpan w:val="2"/>
          </w:tcPr>
          <w:p w14:paraId="7864E798" w14:textId="77777777" w:rsidR="00532875" w:rsidRDefault="00532875" w:rsidP="00E066EE">
            <w:pPr>
              <w:pStyle w:val="TAC"/>
            </w:pPr>
            <w:r>
              <w:t>O</w:t>
            </w:r>
          </w:p>
        </w:tc>
        <w:tc>
          <w:tcPr>
            <w:tcW w:w="1168" w:type="dxa"/>
            <w:gridSpan w:val="2"/>
          </w:tcPr>
          <w:p w14:paraId="5215A695" w14:textId="77777777" w:rsidR="00532875" w:rsidRDefault="00532875" w:rsidP="00E066EE">
            <w:pPr>
              <w:pStyle w:val="TAC"/>
            </w:pPr>
            <w:proofErr w:type="gramStart"/>
            <w:r>
              <w:t>1..N</w:t>
            </w:r>
            <w:proofErr w:type="gramEnd"/>
          </w:p>
        </w:tc>
        <w:tc>
          <w:tcPr>
            <w:tcW w:w="3325" w:type="dxa"/>
            <w:gridSpan w:val="2"/>
          </w:tcPr>
          <w:p w14:paraId="23A47F6B" w14:textId="77777777" w:rsidR="00532875" w:rsidRDefault="00532875" w:rsidP="00E066EE">
            <w:pPr>
              <w:pStyle w:val="TAL"/>
            </w:pPr>
            <w:r>
              <w:t>Identification(s) of NF instance(s).</w:t>
            </w:r>
          </w:p>
        </w:tc>
        <w:tc>
          <w:tcPr>
            <w:tcW w:w="1481" w:type="dxa"/>
            <w:gridSpan w:val="3"/>
          </w:tcPr>
          <w:p w14:paraId="78B8E4D0" w14:textId="77777777" w:rsidR="00532875" w:rsidRDefault="00532875" w:rsidP="00E066EE">
            <w:pPr>
              <w:pStyle w:val="TAL"/>
            </w:pPr>
            <w:proofErr w:type="spellStart"/>
            <w:r>
              <w:t>NfLoad</w:t>
            </w:r>
            <w:proofErr w:type="spellEnd"/>
          </w:p>
        </w:tc>
      </w:tr>
      <w:tr w:rsidR="00532875" w14:paraId="3E8A2967" w14:textId="77777777" w:rsidTr="00E066EE">
        <w:trPr>
          <w:gridAfter w:val="2"/>
          <w:wAfter w:w="77" w:type="dxa"/>
          <w:jc w:val="center"/>
        </w:trPr>
        <w:tc>
          <w:tcPr>
            <w:tcW w:w="1532" w:type="dxa"/>
            <w:gridSpan w:val="3"/>
          </w:tcPr>
          <w:p w14:paraId="6E5BD0D8" w14:textId="77777777" w:rsidR="00532875" w:rsidRDefault="00532875" w:rsidP="00E066EE">
            <w:pPr>
              <w:pStyle w:val="TAL"/>
            </w:pPr>
            <w:proofErr w:type="spellStart"/>
            <w:r>
              <w:t>nfSetIds</w:t>
            </w:r>
            <w:proofErr w:type="spellEnd"/>
          </w:p>
        </w:tc>
        <w:tc>
          <w:tcPr>
            <w:tcW w:w="1472" w:type="dxa"/>
            <w:gridSpan w:val="2"/>
          </w:tcPr>
          <w:p w14:paraId="5367DF03" w14:textId="77777777" w:rsidR="00532875" w:rsidRDefault="00532875" w:rsidP="00E066EE">
            <w:pPr>
              <w:pStyle w:val="TAL"/>
            </w:pPr>
            <w:proofErr w:type="gramStart"/>
            <w:r>
              <w:t>array(</w:t>
            </w:r>
            <w:proofErr w:type="spellStart"/>
            <w:proofErr w:type="gramEnd"/>
            <w:r>
              <w:t>NfSetId</w:t>
            </w:r>
            <w:proofErr w:type="spellEnd"/>
            <w:r>
              <w:t>)</w:t>
            </w:r>
          </w:p>
        </w:tc>
        <w:tc>
          <w:tcPr>
            <w:tcW w:w="360" w:type="dxa"/>
            <w:gridSpan w:val="2"/>
          </w:tcPr>
          <w:p w14:paraId="52E34956" w14:textId="77777777" w:rsidR="00532875" w:rsidRDefault="00532875" w:rsidP="00E066EE">
            <w:pPr>
              <w:pStyle w:val="TAC"/>
            </w:pPr>
            <w:r>
              <w:t>O</w:t>
            </w:r>
          </w:p>
        </w:tc>
        <w:tc>
          <w:tcPr>
            <w:tcW w:w="1168" w:type="dxa"/>
            <w:gridSpan w:val="2"/>
          </w:tcPr>
          <w:p w14:paraId="74813A83" w14:textId="77777777" w:rsidR="00532875" w:rsidRDefault="00532875" w:rsidP="00E066EE">
            <w:pPr>
              <w:pStyle w:val="TAC"/>
            </w:pPr>
            <w:proofErr w:type="gramStart"/>
            <w:r>
              <w:t>1..N</w:t>
            </w:r>
            <w:proofErr w:type="gramEnd"/>
          </w:p>
        </w:tc>
        <w:tc>
          <w:tcPr>
            <w:tcW w:w="3325" w:type="dxa"/>
            <w:gridSpan w:val="2"/>
          </w:tcPr>
          <w:p w14:paraId="1CAE9E5D" w14:textId="77777777" w:rsidR="00532875" w:rsidRDefault="00532875" w:rsidP="00E066EE">
            <w:pPr>
              <w:pStyle w:val="TAL"/>
            </w:pPr>
            <w:r>
              <w:t>Identification(s) of NF instance set(s).</w:t>
            </w:r>
          </w:p>
        </w:tc>
        <w:tc>
          <w:tcPr>
            <w:tcW w:w="1481" w:type="dxa"/>
            <w:gridSpan w:val="3"/>
          </w:tcPr>
          <w:p w14:paraId="71FE297A" w14:textId="77777777" w:rsidR="00532875" w:rsidRDefault="00532875" w:rsidP="00E066EE">
            <w:pPr>
              <w:pStyle w:val="TAL"/>
            </w:pPr>
            <w:proofErr w:type="spellStart"/>
            <w:r>
              <w:t>NfLoad</w:t>
            </w:r>
            <w:proofErr w:type="spellEnd"/>
          </w:p>
        </w:tc>
      </w:tr>
      <w:tr w:rsidR="00532875" w14:paraId="2AFB16D2" w14:textId="77777777" w:rsidTr="00E066EE">
        <w:trPr>
          <w:gridAfter w:val="2"/>
          <w:wAfter w:w="77" w:type="dxa"/>
          <w:jc w:val="center"/>
        </w:trPr>
        <w:tc>
          <w:tcPr>
            <w:tcW w:w="1532" w:type="dxa"/>
            <w:gridSpan w:val="3"/>
          </w:tcPr>
          <w:p w14:paraId="55632677" w14:textId="77777777" w:rsidR="00532875" w:rsidRDefault="00532875" w:rsidP="00E066EE">
            <w:pPr>
              <w:pStyle w:val="TAL"/>
            </w:pPr>
            <w:proofErr w:type="spellStart"/>
            <w:r>
              <w:t>nfTypes</w:t>
            </w:r>
            <w:proofErr w:type="spellEnd"/>
          </w:p>
        </w:tc>
        <w:tc>
          <w:tcPr>
            <w:tcW w:w="1472" w:type="dxa"/>
            <w:gridSpan w:val="2"/>
          </w:tcPr>
          <w:p w14:paraId="57C77919" w14:textId="77777777" w:rsidR="00532875" w:rsidRDefault="00532875" w:rsidP="00E066EE">
            <w:pPr>
              <w:pStyle w:val="TAL"/>
            </w:pPr>
            <w:proofErr w:type="gramStart"/>
            <w:r>
              <w:t>array(</w:t>
            </w:r>
            <w:proofErr w:type="spellStart"/>
            <w:proofErr w:type="gramEnd"/>
            <w:r>
              <w:t>NFType</w:t>
            </w:r>
            <w:proofErr w:type="spellEnd"/>
            <w:r>
              <w:t>)</w:t>
            </w:r>
          </w:p>
        </w:tc>
        <w:tc>
          <w:tcPr>
            <w:tcW w:w="360" w:type="dxa"/>
            <w:gridSpan w:val="2"/>
          </w:tcPr>
          <w:p w14:paraId="1A7D9411" w14:textId="77777777" w:rsidR="00532875" w:rsidRDefault="00532875" w:rsidP="00E066EE">
            <w:pPr>
              <w:pStyle w:val="TAC"/>
            </w:pPr>
            <w:r>
              <w:t>O</w:t>
            </w:r>
          </w:p>
        </w:tc>
        <w:tc>
          <w:tcPr>
            <w:tcW w:w="1168" w:type="dxa"/>
            <w:gridSpan w:val="2"/>
          </w:tcPr>
          <w:p w14:paraId="5EA61DCD" w14:textId="77777777" w:rsidR="00532875" w:rsidRDefault="00532875" w:rsidP="00E066EE">
            <w:pPr>
              <w:pStyle w:val="TAC"/>
            </w:pPr>
            <w:proofErr w:type="gramStart"/>
            <w:r>
              <w:t>1..N</w:t>
            </w:r>
            <w:proofErr w:type="gramEnd"/>
          </w:p>
        </w:tc>
        <w:tc>
          <w:tcPr>
            <w:tcW w:w="3325" w:type="dxa"/>
            <w:gridSpan w:val="2"/>
          </w:tcPr>
          <w:p w14:paraId="25D22235" w14:textId="77777777" w:rsidR="00532875" w:rsidRDefault="00532875" w:rsidP="00E066EE">
            <w:pPr>
              <w:pStyle w:val="TAL"/>
            </w:pPr>
            <w:r>
              <w:t>Identification(s) of NF type(s). (NOTE 8)</w:t>
            </w:r>
          </w:p>
        </w:tc>
        <w:tc>
          <w:tcPr>
            <w:tcW w:w="1481" w:type="dxa"/>
            <w:gridSpan w:val="3"/>
          </w:tcPr>
          <w:p w14:paraId="097711D7" w14:textId="77777777" w:rsidR="00532875" w:rsidRDefault="00532875" w:rsidP="00E066EE">
            <w:pPr>
              <w:pStyle w:val="TAL"/>
            </w:pPr>
            <w:proofErr w:type="spellStart"/>
            <w:r>
              <w:t>NfLoad</w:t>
            </w:r>
            <w:proofErr w:type="spellEnd"/>
          </w:p>
          <w:p w14:paraId="37F41CA1" w14:textId="77777777" w:rsidR="00532875" w:rsidRDefault="00532875" w:rsidP="00E066EE">
            <w:pPr>
              <w:pStyle w:val="TAL"/>
            </w:pPr>
            <w:proofErr w:type="spellStart"/>
            <w:r>
              <w:t>NsiLoadExt</w:t>
            </w:r>
            <w:proofErr w:type="spellEnd"/>
          </w:p>
        </w:tc>
      </w:tr>
      <w:tr w:rsidR="00532875" w14:paraId="397DBE1E" w14:textId="77777777" w:rsidTr="00E066EE">
        <w:trPr>
          <w:gridAfter w:val="2"/>
          <w:wAfter w:w="77" w:type="dxa"/>
          <w:jc w:val="center"/>
        </w:trPr>
        <w:tc>
          <w:tcPr>
            <w:tcW w:w="1532" w:type="dxa"/>
            <w:gridSpan w:val="3"/>
          </w:tcPr>
          <w:p w14:paraId="7DA730F4" w14:textId="77777777" w:rsidR="00532875" w:rsidRDefault="00532875" w:rsidP="00E066EE">
            <w:pPr>
              <w:pStyle w:val="TAL"/>
            </w:pPr>
            <w:proofErr w:type="spellStart"/>
            <w:r>
              <w:lastRenderedPageBreak/>
              <w:t>networkArea</w:t>
            </w:r>
            <w:proofErr w:type="spellEnd"/>
          </w:p>
        </w:tc>
        <w:tc>
          <w:tcPr>
            <w:tcW w:w="1472" w:type="dxa"/>
            <w:gridSpan w:val="2"/>
          </w:tcPr>
          <w:p w14:paraId="120E0976" w14:textId="77777777" w:rsidR="00532875" w:rsidRDefault="00532875" w:rsidP="00E066EE">
            <w:pPr>
              <w:pStyle w:val="TAL"/>
            </w:pPr>
            <w:proofErr w:type="spellStart"/>
            <w:r>
              <w:t>NetworkAreaInfo</w:t>
            </w:r>
            <w:proofErr w:type="spellEnd"/>
          </w:p>
        </w:tc>
        <w:tc>
          <w:tcPr>
            <w:tcW w:w="360" w:type="dxa"/>
            <w:gridSpan w:val="2"/>
          </w:tcPr>
          <w:p w14:paraId="3F8DC16B" w14:textId="77777777" w:rsidR="00532875" w:rsidRDefault="00532875" w:rsidP="00E066EE">
            <w:pPr>
              <w:pStyle w:val="TAC"/>
            </w:pPr>
            <w:r>
              <w:t>C</w:t>
            </w:r>
          </w:p>
        </w:tc>
        <w:tc>
          <w:tcPr>
            <w:tcW w:w="1168" w:type="dxa"/>
            <w:gridSpan w:val="2"/>
          </w:tcPr>
          <w:p w14:paraId="3C41FFA3" w14:textId="77777777" w:rsidR="00532875" w:rsidRDefault="00532875" w:rsidP="00E066EE">
            <w:pPr>
              <w:pStyle w:val="TAC"/>
            </w:pPr>
            <w:r>
              <w:t>0..1</w:t>
            </w:r>
          </w:p>
        </w:tc>
        <w:tc>
          <w:tcPr>
            <w:tcW w:w="3325" w:type="dxa"/>
            <w:gridSpan w:val="2"/>
          </w:tcPr>
          <w:p w14:paraId="4AF8DAEB" w14:textId="77777777" w:rsidR="00532875" w:rsidRDefault="00532875" w:rsidP="00E066EE">
            <w:pPr>
              <w:pStyle w:val="TAL"/>
            </w:pPr>
            <w:r>
              <w:t>This IE represents the network area where the NF service consumer wants to know the analytics result. (NOTE 2), (NOTE 4) (NOTE 17) (NOTE 18)</w:t>
            </w:r>
          </w:p>
        </w:tc>
        <w:tc>
          <w:tcPr>
            <w:tcW w:w="1481" w:type="dxa"/>
            <w:gridSpan w:val="3"/>
          </w:tcPr>
          <w:p w14:paraId="47F346E2" w14:textId="77777777" w:rsidR="00532875" w:rsidRDefault="00532875" w:rsidP="00E066EE">
            <w:pPr>
              <w:pStyle w:val="TAL"/>
            </w:pPr>
            <w:proofErr w:type="spellStart"/>
            <w:r>
              <w:t>UeMobility</w:t>
            </w:r>
            <w:proofErr w:type="spellEnd"/>
            <w:r>
              <w:t xml:space="preserve"> </w:t>
            </w:r>
          </w:p>
          <w:p w14:paraId="5AF319F3" w14:textId="77777777" w:rsidR="00532875" w:rsidRDefault="00532875" w:rsidP="00E066EE">
            <w:pPr>
              <w:pStyle w:val="TAL"/>
            </w:pPr>
            <w:proofErr w:type="spellStart"/>
            <w:r>
              <w:t>UeCommunication</w:t>
            </w:r>
            <w:proofErr w:type="spellEnd"/>
          </w:p>
          <w:p w14:paraId="3B3774EA" w14:textId="77777777" w:rsidR="00532875" w:rsidRDefault="00532875" w:rsidP="00E066EE">
            <w:pPr>
              <w:pStyle w:val="TAL"/>
            </w:pPr>
            <w:proofErr w:type="spellStart"/>
            <w:r>
              <w:t>NetworkPerformance</w:t>
            </w:r>
            <w:proofErr w:type="spellEnd"/>
          </w:p>
          <w:p w14:paraId="598D1597" w14:textId="77777777" w:rsidR="00532875" w:rsidRDefault="00532875" w:rsidP="00E066EE">
            <w:pPr>
              <w:pStyle w:val="TAL"/>
            </w:pPr>
            <w:proofErr w:type="spellStart"/>
            <w:r>
              <w:t>QoSSustainability</w:t>
            </w:r>
            <w:proofErr w:type="spellEnd"/>
          </w:p>
          <w:p w14:paraId="148220DE" w14:textId="77777777" w:rsidR="00532875" w:rsidRDefault="00532875" w:rsidP="00E066EE">
            <w:pPr>
              <w:pStyle w:val="TAL"/>
            </w:pPr>
            <w:proofErr w:type="spellStart"/>
            <w:r>
              <w:t>ServiceExperience</w:t>
            </w:r>
            <w:proofErr w:type="spellEnd"/>
          </w:p>
          <w:p w14:paraId="5F33A469" w14:textId="77777777" w:rsidR="00532875" w:rsidRDefault="00532875" w:rsidP="00E066EE">
            <w:pPr>
              <w:pStyle w:val="TAL"/>
            </w:pPr>
            <w:proofErr w:type="spellStart"/>
            <w:r>
              <w:t>UserDataCongestion</w:t>
            </w:r>
            <w:proofErr w:type="spellEnd"/>
          </w:p>
          <w:p w14:paraId="5B374016" w14:textId="77777777" w:rsidR="00532875" w:rsidRDefault="00532875" w:rsidP="00E066EE">
            <w:pPr>
              <w:pStyle w:val="TAL"/>
            </w:pPr>
            <w:proofErr w:type="spellStart"/>
            <w:r>
              <w:t>AbnormalBehaviour</w:t>
            </w:r>
            <w:proofErr w:type="spellEnd"/>
            <w:r>
              <w:t xml:space="preserve"> </w:t>
            </w:r>
          </w:p>
          <w:p w14:paraId="71A27411" w14:textId="77777777" w:rsidR="00532875" w:rsidRDefault="00532875" w:rsidP="00E066EE">
            <w:pPr>
              <w:pStyle w:val="TAL"/>
            </w:pPr>
            <w:proofErr w:type="spellStart"/>
            <w:r>
              <w:t>NsiLoadExt</w:t>
            </w:r>
            <w:proofErr w:type="spellEnd"/>
          </w:p>
          <w:p w14:paraId="004B957C" w14:textId="77777777" w:rsidR="00532875" w:rsidRDefault="00532875" w:rsidP="00E066EE">
            <w:pPr>
              <w:pStyle w:val="TAL"/>
            </w:pPr>
            <w:proofErr w:type="spellStart"/>
            <w:r>
              <w:t>NfLoadExt</w:t>
            </w:r>
            <w:proofErr w:type="spellEnd"/>
          </w:p>
          <w:p w14:paraId="6EB25956" w14:textId="77777777" w:rsidR="00532875" w:rsidRDefault="00532875" w:rsidP="00E066EE">
            <w:pPr>
              <w:pStyle w:val="TAL"/>
            </w:pPr>
            <w:r>
              <w:t>Dispersion</w:t>
            </w:r>
          </w:p>
          <w:p w14:paraId="4B1A2749" w14:textId="77777777" w:rsidR="00532875" w:rsidRDefault="00532875" w:rsidP="00E066EE">
            <w:pPr>
              <w:pStyle w:val="TAL"/>
            </w:pPr>
            <w:proofErr w:type="spellStart"/>
            <w:r>
              <w:t>RedundantTransmissionExp</w:t>
            </w:r>
            <w:proofErr w:type="spellEnd"/>
          </w:p>
          <w:p w14:paraId="45620B16" w14:textId="77777777" w:rsidR="00532875" w:rsidRDefault="00532875" w:rsidP="00E066EE">
            <w:pPr>
              <w:pStyle w:val="TAL"/>
            </w:pPr>
            <w:proofErr w:type="spellStart"/>
            <w:r>
              <w:t>WlanPerformance</w:t>
            </w:r>
            <w:proofErr w:type="spellEnd"/>
          </w:p>
          <w:p w14:paraId="5D503696" w14:textId="77777777" w:rsidR="00532875" w:rsidRDefault="00532875" w:rsidP="00E066EE">
            <w:pPr>
              <w:pStyle w:val="TAL"/>
            </w:pPr>
            <w:proofErr w:type="spellStart"/>
            <w:r>
              <w:rPr>
                <w:rFonts w:hint="eastAsia"/>
                <w:lang w:eastAsia="zh-CN"/>
              </w:rPr>
              <w:t>Dn</w:t>
            </w:r>
            <w:r>
              <w:t>Performance</w:t>
            </w:r>
            <w:proofErr w:type="spellEnd"/>
          </w:p>
          <w:p w14:paraId="694B1266" w14:textId="77777777" w:rsidR="00532875" w:rsidRDefault="00532875" w:rsidP="00E066EE">
            <w:pPr>
              <w:pStyle w:val="TAL"/>
            </w:pPr>
            <w:proofErr w:type="spellStart"/>
            <w:r>
              <w:t>PduSesTraffic</w:t>
            </w:r>
            <w:proofErr w:type="spellEnd"/>
          </w:p>
          <w:p w14:paraId="000DC134" w14:textId="77777777" w:rsidR="00532875" w:rsidRDefault="00532875" w:rsidP="00E066EE">
            <w:pPr>
              <w:pStyle w:val="TAL"/>
              <w:rPr>
                <w:lang w:eastAsia="zh-CN"/>
              </w:rPr>
            </w:pPr>
            <w:r>
              <w:rPr>
                <w:lang w:eastAsia="zh-CN"/>
              </w:rPr>
              <w:t>E2eDataVolTransTime</w:t>
            </w:r>
          </w:p>
          <w:p w14:paraId="2AB99BD1" w14:textId="77777777" w:rsidR="00532875" w:rsidRDefault="00532875" w:rsidP="00E066EE">
            <w:pPr>
              <w:pStyle w:val="TAL"/>
              <w:rPr>
                <w:lang w:eastAsia="zh-CN"/>
              </w:rPr>
            </w:pPr>
            <w:proofErr w:type="spellStart"/>
            <w:r>
              <w:rPr>
                <w:lang w:eastAsia="zh-CN"/>
              </w:rPr>
              <w:t>MovementBehaviour</w:t>
            </w:r>
            <w:proofErr w:type="spellEnd"/>
          </w:p>
          <w:p w14:paraId="2D9B760C" w14:textId="77777777" w:rsidR="00532875" w:rsidRDefault="00532875" w:rsidP="00E066EE">
            <w:pPr>
              <w:pStyle w:val="TAL"/>
              <w:rPr>
                <w:lang w:eastAsia="zh-CN"/>
              </w:rPr>
            </w:pPr>
            <w:proofErr w:type="spellStart"/>
            <w:r>
              <w:rPr>
                <w:lang w:eastAsia="zh-CN"/>
              </w:rPr>
              <w:t>LocAccuracy</w:t>
            </w:r>
            <w:proofErr w:type="spellEnd"/>
          </w:p>
          <w:p w14:paraId="400C78A9" w14:textId="77777777" w:rsidR="00532875" w:rsidRDefault="00532875" w:rsidP="00E066EE">
            <w:pPr>
              <w:pStyle w:val="TAL"/>
            </w:pPr>
            <w:proofErr w:type="spellStart"/>
            <w:r>
              <w:rPr>
                <w:rFonts w:eastAsia="Batang"/>
              </w:rPr>
              <w:t>RelativeProximity</w:t>
            </w:r>
            <w:proofErr w:type="spellEnd"/>
          </w:p>
        </w:tc>
      </w:tr>
      <w:tr w:rsidR="00532875" w14:paraId="404DB3A2" w14:textId="77777777" w:rsidTr="00E066EE">
        <w:trPr>
          <w:gridAfter w:val="2"/>
          <w:wAfter w:w="77" w:type="dxa"/>
          <w:jc w:val="center"/>
        </w:trPr>
        <w:tc>
          <w:tcPr>
            <w:tcW w:w="1532" w:type="dxa"/>
            <w:gridSpan w:val="3"/>
          </w:tcPr>
          <w:p w14:paraId="27F34CC2" w14:textId="77777777" w:rsidR="00532875" w:rsidRDefault="00532875" w:rsidP="00E066EE">
            <w:pPr>
              <w:pStyle w:val="TAL"/>
            </w:pPr>
            <w:r>
              <w:t>location</w:t>
            </w:r>
          </w:p>
        </w:tc>
        <w:tc>
          <w:tcPr>
            <w:tcW w:w="1472" w:type="dxa"/>
            <w:gridSpan w:val="2"/>
          </w:tcPr>
          <w:p w14:paraId="3BD4695F" w14:textId="77777777" w:rsidR="00532875" w:rsidRDefault="00532875" w:rsidP="00E066EE">
            <w:pPr>
              <w:pStyle w:val="TAL"/>
            </w:pPr>
            <w:proofErr w:type="spellStart"/>
            <w:r>
              <w:t>GeoLocation</w:t>
            </w:r>
            <w:proofErr w:type="spellEnd"/>
          </w:p>
        </w:tc>
        <w:tc>
          <w:tcPr>
            <w:tcW w:w="360" w:type="dxa"/>
            <w:gridSpan w:val="2"/>
          </w:tcPr>
          <w:p w14:paraId="5EDB3282" w14:textId="77777777" w:rsidR="00532875" w:rsidRDefault="00532875" w:rsidP="00E066EE">
            <w:pPr>
              <w:pStyle w:val="TAC"/>
            </w:pPr>
            <w:r>
              <w:t>C</w:t>
            </w:r>
          </w:p>
        </w:tc>
        <w:tc>
          <w:tcPr>
            <w:tcW w:w="1168" w:type="dxa"/>
            <w:gridSpan w:val="2"/>
          </w:tcPr>
          <w:p w14:paraId="1A2D8CA1" w14:textId="77777777" w:rsidR="00532875" w:rsidRDefault="00532875" w:rsidP="00E066EE">
            <w:pPr>
              <w:pStyle w:val="TAC"/>
            </w:pPr>
            <w:r>
              <w:t>0..1</w:t>
            </w:r>
          </w:p>
        </w:tc>
        <w:tc>
          <w:tcPr>
            <w:tcW w:w="3325" w:type="dxa"/>
            <w:gridSpan w:val="2"/>
          </w:tcPr>
          <w:p w14:paraId="6078C970" w14:textId="77777777" w:rsidR="00532875" w:rsidRDefault="00532875" w:rsidP="00E066EE">
            <w:pPr>
              <w:pStyle w:val="TAL"/>
            </w:pPr>
            <w:r>
              <w:t>A location (i.e. geographical location or location in local coordinates) to which the request applies. (NOTE 18)</w:t>
            </w:r>
          </w:p>
        </w:tc>
        <w:tc>
          <w:tcPr>
            <w:tcW w:w="1481" w:type="dxa"/>
            <w:gridSpan w:val="3"/>
          </w:tcPr>
          <w:p w14:paraId="14D4BC6F" w14:textId="77777777" w:rsidR="00532875" w:rsidRDefault="00532875" w:rsidP="00E066EE">
            <w:pPr>
              <w:pStyle w:val="TAL"/>
            </w:pPr>
            <w:proofErr w:type="spellStart"/>
            <w:r>
              <w:rPr>
                <w:rFonts w:eastAsia="Batang"/>
              </w:rPr>
              <w:t>LocAccuracy</w:t>
            </w:r>
            <w:proofErr w:type="spellEnd"/>
          </w:p>
        </w:tc>
      </w:tr>
      <w:tr w:rsidR="00532875" w14:paraId="7E3AD3F7" w14:textId="77777777" w:rsidTr="00E066E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FF1285D" w14:textId="77777777" w:rsidR="00532875" w:rsidRDefault="00532875" w:rsidP="00E066EE">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1A661CF" w14:textId="77777777" w:rsidR="00532875" w:rsidRDefault="00532875" w:rsidP="00E066EE">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7031CF0" w14:textId="77777777" w:rsidR="00532875" w:rsidRDefault="00532875" w:rsidP="00E066E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D79FBC0" w14:textId="77777777" w:rsidR="00532875" w:rsidRDefault="00532875" w:rsidP="00E066E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BBBE96A" w14:textId="77777777" w:rsidR="00532875" w:rsidRDefault="00532875" w:rsidP="00E066EE">
            <w:pPr>
              <w:pStyle w:val="TAL"/>
            </w:pPr>
            <w:r>
              <w:t>Indicates the minimum duration of each time slot for which the analytics are provided.</w:t>
            </w:r>
          </w:p>
          <w:p w14:paraId="62F65A3A" w14:textId="77777777" w:rsidR="00532875" w:rsidRDefault="00532875" w:rsidP="00E066EE">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FF0514B" w14:textId="77777777" w:rsidR="00532875" w:rsidRDefault="00532875" w:rsidP="00E066EE">
            <w:pPr>
              <w:pStyle w:val="TAL"/>
            </w:pPr>
            <w:proofErr w:type="spellStart"/>
            <w:r>
              <w:t>NetworkPerformanceExt_eNA</w:t>
            </w:r>
            <w:proofErr w:type="spellEnd"/>
          </w:p>
          <w:p w14:paraId="616B6523" w14:textId="77777777" w:rsidR="00532875" w:rsidRDefault="00532875" w:rsidP="00E066EE">
            <w:pPr>
              <w:pStyle w:val="TAL"/>
            </w:pPr>
            <w:r>
              <w:t>UeMobilityExt2_eNA</w:t>
            </w:r>
          </w:p>
          <w:p w14:paraId="7013E713" w14:textId="77777777" w:rsidR="00532875" w:rsidRDefault="00532875" w:rsidP="00E066EE">
            <w:pPr>
              <w:pStyle w:val="TAL"/>
            </w:pPr>
            <w:r>
              <w:t>UserDataCongestionExt2_eNA</w:t>
            </w:r>
          </w:p>
          <w:p w14:paraId="4694AB4E" w14:textId="77777777" w:rsidR="00532875" w:rsidRDefault="00532875" w:rsidP="00E066EE">
            <w:pPr>
              <w:pStyle w:val="TAL"/>
            </w:pPr>
            <w:proofErr w:type="spellStart"/>
            <w:r>
              <w:t>QoSSustainExt_eNA</w:t>
            </w:r>
            <w:proofErr w:type="spellEnd"/>
          </w:p>
          <w:p w14:paraId="507C9C49" w14:textId="77777777" w:rsidR="00532875" w:rsidRDefault="00532875" w:rsidP="00E066EE">
            <w:pPr>
              <w:pStyle w:val="TAL"/>
            </w:pPr>
            <w:proofErr w:type="spellStart"/>
            <w:r>
              <w:t>DispersionExt_eNA</w:t>
            </w:r>
            <w:proofErr w:type="spellEnd"/>
          </w:p>
          <w:p w14:paraId="57848B43" w14:textId="77777777" w:rsidR="00532875" w:rsidRDefault="00532875" w:rsidP="00E066EE">
            <w:pPr>
              <w:pStyle w:val="TAL"/>
            </w:pPr>
            <w:proofErr w:type="spellStart"/>
            <w:r>
              <w:t>WlanPerfExt_eNA</w:t>
            </w:r>
            <w:proofErr w:type="spellEnd"/>
          </w:p>
          <w:p w14:paraId="12DF7504" w14:textId="77777777" w:rsidR="00532875" w:rsidRDefault="00532875" w:rsidP="00E066EE">
            <w:pPr>
              <w:pStyle w:val="TAL"/>
            </w:pPr>
            <w:proofErr w:type="spellStart"/>
            <w:r>
              <w:t>RedundantTransExpExt_eNA</w:t>
            </w:r>
            <w:proofErr w:type="spellEnd"/>
          </w:p>
          <w:p w14:paraId="2198CE9B" w14:textId="77777777" w:rsidR="00532875" w:rsidRDefault="00532875" w:rsidP="00E066EE">
            <w:pPr>
              <w:pStyle w:val="TAL"/>
            </w:pPr>
            <w:proofErr w:type="spellStart"/>
            <w:r>
              <w:t>DnPerfExt_eNA</w:t>
            </w:r>
            <w:proofErr w:type="spellEnd"/>
          </w:p>
        </w:tc>
      </w:tr>
      <w:tr w:rsidR="00532875" w14:paraId="6DEFB52F" w14:textId="77777777" w:rsidTr="00E066E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1E2ABC2" w14:textId="77777777" w:rsidR="00532875" w:rsidRDefault="00532875" w:rsidP="00E066EE">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FE40339" w14:textId="77777777" w:rsidR="00532875" w:rsidRDefault="00532875" w:rsidP="00E066E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95C8211" w14:textId="77777777" w:rsidR="00532875" w:rsidRDefault="00532875" w:rsidP="00E066E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CF69047" w14:textId="77777777" w:rsidR="00532875" w:rsidRDefault="00532875" w:rsidP="00E066E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A09E649" w14:textId="77777777" w:rsidR="00532875" w:rsidRDefault="00532875" w:rsidP="00E066EE">
            <w:pPr>
              <w:pStyle w:val="TAL"/>
            </w:pPr>
            <w:r>
              <w:t>Indicates the maximum number of TAs used to define an area for which the analytics are provided.</w:t>
            </w:r>
          </w:p>
          <w:p w14:paraId="08D446FB" w14:textId="77777777" w:rsidR="00532875" w:rsidRDefault="00532875" w:rsidP="00E066E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52B3B119" w14:textId="77777777" w:rsidR="00532875" w:rsidRDefault="00532875" w:rsidP="00E066E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529DE279" w14:textId="77777777" w:rsidR="00532875" w:rsidRDefault="00532875" w:rsidP="00E066EE">
            <w:pPr>
              <w:pStyle w:val="TAL"/>
            </w:pPr>
            <w:proofErr w:type="spellStart"/>
            <w:r>
              <w:t>NetworkPerformanceExt_eNA</w:t>
            </w:r>
            <w:proofErr w:type="spellEnd"/>
          </w:p>
          <w:p w14:paraId="0E06265C" w14:textId="77777777" w:rsidR="00532875" w:rsidRDefault="00532875" w:rsidP="00E066EE">
            <w:pPr>
              <w:pStyle w:val="TAL"/>
            </w:pPr>
            <w:r>
              <w:t>UeMobilityExt2_eNA</w:t>
            </w:r>
          </w:p>
          <w:p w14:paraId="1CFA4834" w14:textId="77777777" w:rsidR="00532875" w:rsidRDefault="00532875" w:rsidP="00E066EE">
            <w:pPr>
              <w:pStyle w:val="TAL"/>
            </w:pPr>
            <w:proofErr w:type="spellStart"/>
            <w:r>
              <w:t>UeCommunicationExt_eNA</w:t>
            </w:r>
            <w:proofErr w:type="spellEnd"/>
          </w:p>
          <w:p w14:paraId="48B0AFE2" w14:textId="77777777" w:rsidR="00532875" w:rsidRDefault="00532875" w:rsidP="00E066EE">
            <w:pPr>
              <w:pStyle w:val="TAL"/>
            </w:pPr>
            <w:proofErr w:type="spellStart"/>
            <w:r>
              <w:t>QoSSustainExt_eNA</w:t>
            </w:r>
            <w:proofErr w:type="spellEnd"/>
          </w:p>
          <w:p w14:paraId="3D584565" w14:textId="77777777" w:rsidR="00532875" w:rsidRDefault="00532875" w:rsidP="00E066EE">
            <w:pPr>
              <w:pStyle w:val="TAL"/>
            </w:pPr>
            <w:proofErr w:type="spellStart"/>
            <w:r>
              <w:t>DispersionExt_eNA</w:t>
            </w:r>
            <w:proofErr w:type="spellEnd"/>
          </w:p>
          <w:p w14:paraId="7E6B1ACA" w14:textId="77777777" w:rsidR="00532875" w:rsidRDefault="00532875" w:rsidP="00E066EE">
            <w:pPr>
              <w:pStyle w:val="TAL"/>
            </w:pPr>
            <w:proofErr w:type="spellStart"/>
            <w:r>
              <w:t>DnPerfExt_eNA</w:t>
            </w:r>
            <w:proofErr w:type="spellEnd"/>
          </w:p>
        </w:tc>
      </w:tr>
      <w:tr w:rsidR="00532875" w14:paraId="74D81304" w14:textId="77777777" w:rsidTr="00E066E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006CB61" w14:textId="77777777" w:rsidR="00532875" w:rsidRDefault="00532875" w:rsidP="00E066EE">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FB51318" w14:textId="77777777" w:rsidR="00532875" w:rsidRDefault="00532875" w:rsidP="00E066EE">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0AA44CE" w14:textId="77777777" w:rsidR="00532875" w:rsidRDefault="00532875" w:rsidP="00E066EE">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F1E5872" w14:textId="77777777" w:rsidR="00532875" w:rsidRDefault="00532875" w:rsidP="00E066E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A33DD71" w14:textId="77777777" w:rsidR="00532875" w:rsidRDefault="00532875" w:rsidP="00E066EE">
            <w:pPr>
              <w:pStyle w:val="TAL"/>
            </w:pPr>
            <w:r>
              <w:t>Indicates the maximum number of cells used to define an area for which the analytics are provided.</w:t>
            </w:r>
          </w:p>
          <w:p w14:paraId="02C2EB3B" w14:textId="77777777" w:rsidR="00532875" w:rsidRDefault="00532875" w:rsidP="00E066EE">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AC6EC3C" w14:textId="77777777" w:rsidR="00532875" w:rsidRDefault="00532875" w:rsidP="00E066EE">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C617D50" w14:textId="77777777" w:rsidR="00532875" w:rsidRDefault="00532875" w:rsidP="00E066EE">
            <w:pPr>
              <w:pStyle w:val="TAL"/>
            </w:pPr>
            <w:proofErr w:type="spellStart"/>
            <w:r>
              <w:t>NetworkPerformanceExt_eNA</w:t>
            </w:r>
            <w:proofErr w:type="spellEnd"/>
          </w:p>
          <w:p w14:paraId="1311236C" w14:textId="77777777" w:rsidR="00532875" w:rsidRDefault="00532875" w:rsidP="00E066EE">
            <w:pPr>
              <w:pStyle w:val="TAL"/>
            </w:pPr>
            <w:r>
              <w:t>UeMobilityExt2_eNA</w:t>
            </w:r>
          </w:p>
          <w:p w14:paraId="1388A7C1" w14:textId="77777777" w:rsidR="00532875" w:rsidRDefault="00532875" w:rsidP="00E066EE">
            <w:pPr>
              <w:pStyle w:val="TAL"/>
            </w:pPr>
            <w:proofErr w:type="spellStart"/>
            <w:r>
              <w:t>UeCommunicationExt_eNA</w:t>
            </w:r>
            <w:proofErr w:type="spellEnd"/>
          </w:p>
          <w:p w14:paraId="7C984890" w14:textId="77777777" w:rsidR="00532875" w:rsidRDefault="00532875" w:rsidP="00E066EE">
            <w:pPr>
              <w:pStyle w:val="TAL"/>
            </w:pPr>
            <w:proofErr w:type="spellStart"/>
            <w:r>
              <w:t>QoSSustainExt_eNA</w:t>
            </w:r>
            <w:proofErr w:type="spellEnd"/>
          </w:p>
          <w:p w14:paraId="7924B804" w14:textId="77777777" w:rsidR="00532875" w:rsidRDefault="00532875" w:rsidP="00E066EE">
            <w:pPr>
              <w:pStyle w:val="TAL"/>
            </w:pPr>
            <w:proofErr w:type="spellStart"/>
            <w:r>
              <w:t>DispersionExt_eNA</w:t>
            </w:r>
            <w:proofErr w:type="spellEnd"/>
          </w:p>
          <w:p w14:paraId="10B46D76" w14:textId="77777777" w:rsidR="00532875" w:rsidRDefault="00532875" w:rsidP="00E066EE">
            <w:pPr>
              <w:pStyle w:val="TAL"/>
            </w:pPr>
            <w:proofErr w:type="spellStart"/>
            <w:r>
              <w:t>DnPerfExt_eNA</w:t>
            </w:r>
            <w:proofErr w:type="spellEnd"/>
          </w:p>
        </w:tc>
      </w:tr>
      <w:tr w:rsidR="00532875" w14:paraId="05299378" w14:textId="77777777" w:rsidTr="00E066E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05E87C7" w14:textId="77777777" w:rsidR="00532875" w:rsidRDefault="00532875" w:rsidP="00E066EE">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658B9291" w14:textId="77777777" w:rsidR="00532875" w:rsidRDefault="00532875" w:rsidP="00E066EE">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3682A423" w14:textId="77777777" w:rsidR="00532875" w:rsidRDefault="00532875" w:rsidP="00E066EE">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CDF95ED" w14:textId="77777777" w:rsidR="00532875" w:rsidRDefault="00532875" w:rsidP="00E066EE">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8877C51" w14:textId="77777777" w:rsidR="00532875" w:rsidRDefault="00532875" w:rsidP="00E066EE">
            <w:pPr>
              <w:pStyle w:val="TAL"/>
            </w:pPr>
            <w:r>
              <w:rPr>
                <w:lang w:eastAsia="zh-CN"/>
              </w:rPr>
              <w:t>Indicates th</w:t>
            </w:r>
            <w:r>
              <w:t>e fine granularity areas to which the request applies. (i.e. with a finer granularity than cell).</w:t>
            </w:r>
          </w:p>
          <w:p w14:paraId="40B8F363" w14:textId="77777777" w:rsidR="00532875" w:rsidRDefault="00532875" w:rsidP="00E066EE">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125DED24" w14:textId="77777777" w:rsidR="00532875" w:rsidRDefault="00532875" w:rsidP="00E066EE">
            <w:pPr>
              <w:pStyle w:val="TAL"/>
              <w:rPr>
                <w:lang w:eastAsia="zh-CN"/>
              </w:rPr>
            </w:pPr>
            <w:r>
              <w:rPr>
                <w:lang w:eastAsia="zh-CN"/>
              </w:rPr>
              <w:t>ServiceExperienceExt2_eNA</w:t>
            </w:r>
          </w:p>
          <w:p w14:paraId="385F3F31" w14:textId="77777777" w:rsidR="00532875" w:rsidRDefault="00532875" w:rsidP="00E066EE">
            <w:pPr>
              <w:pStyle w:val="TAL"/>
              <w:rPr>
                <w:lang w:eastAsia="zh-CN"/>
              </w:rPr>
            </w:pPr>
            <w:r>
              <w:t>UeMobility</w:t>
            </w:r>
            <w:r>
              <w:rPr>
                <w:lang w:eastAsia="zh-CN"/>
              </w:rPr>
              <w:t>Ext2_eNA</w:t>
            </w:r>
          </w:p>
          <w:p w14:paraId="39080EB9" w14:textId="77777777" w:rsidR="00532875" w:rsidRDefault="00532875" w:rsidP="00E066EE">
            <w:pPr>
              <w:pStyle w:val="TAL"/>
            </w:pPr>
            <w:proofErr w:type="spellStart"/>
            <w:r>
              <w:rPr>
                <w:rFonts w:eastAsia="Batang"/>
              </w:rPr>
              <w:t>QoSSustainExt_eNA</w:t>
            </w:r>
            <w:proofErr w:type="spellEnd"/>
          </w:p>
        </w:tc>
      </w:tr>
      <w:tr w:rsidR="00532875" w14:paraId="21E8F548" w14:textId="77777777" w:rsidTr="00E066EE">
        <w:trPr>
          <w:gridAfter w:val="2"/>
          <w:wAfter w:w="77" w:type="dxa"/>
          <w:jc w:val="center"/>
        </w:trPr>
        <w:tc>
          <w:tcPr>
            <w:tcW w:w="1532" w:type="dxa"/>
            <w:gridSpan w:val="3"/>
          </w:tcPr>
          <w:p w14:paraId="270B2847" w14:textId="77777777" w:rsidR="00532875" w:rsidRDefault="00532875" w:rsidP="00E066EE">
            <w:pPr>
              <w:pStyle w:val="TAL"/>
            </w:pPr>
            <w:proofErr w:type="spellStart"/>
            <w:r>
              <w:t>visitedAreas</w:t>
            </w:r>
            <w:proofErr w:type="spellEnd"/>
          </w:p>
        </w:tc>
        <w:tc>
          <w:tcPr>
            <w:tcW w:w="1472" w:type="dxa"/>
            <w:gridSpan w:val="2"/>
          </w:tcPr>
          <w:p w14:paraId="721502C8" w14:textId="77777777" w:rsidR="00532875" w:rsidRDefault="00532875" w:rsidP="00E066EE">
            <w:pPr>
              <w:pStyle w:val="TAL"/>
            </w:pPr>
            <w:proofErr w:type="gramStart"/>
            <w:r>
              <w:t>array(</w:t>
            </w:r>
            <w:proofErr w:type="spellStart"/>
            <w:proofErr w:type="gramEnd"/>
            <w:r>
              <w:t>NetworkAreaInfo</w:t>
            </w:r>
            <w:proofErr w:type="spellEnd"/>
            <w:r>
              <w:t>)</w:t>
            </w:r>
          </w:p>
        </w:tc>
        <w:tc>
          <w:tcPr>
            <w:tcW w:w="360" w:type="dxa"/>
            <w:gridSpan w:val="2"/>
          </w:tcPr>
          <w:p w14:paraId="2B18AE70" w14:textId="77777777" w:rsidR="00532875" w:rsidRDefault="00532875" w:rsidP="00E066EE">
            <w:pPr>
              <w:pStyle w:val="TAC"/>
            </w:pPr>
            <w:r>
              <w:rPr>
                <w:lang w:eastAsia="zh-CN"/>
              </w:rPr>
              <w:t>O</w:t>
            </w:r>
          </w:p>
        </w:tc>
        <w:tc>
          <w:tcPr>
            <w:tcW w:w="1168" w:type="dxa"/>
            <w:gridSpan w:val="2"/>
          </w:tcPr>
          <w:p w14:paraId="6CE8DB39" w14:textId="77777777" w:rsidR="00532875" w:rsidRDefault="00532875" w:rsidP="00E066EE">
            <w:pPr>
              <w:pStyle w:val="TAC"/>
            </w:pPr>
            <w:proofErr w:type="gramStart"/>
            <w:r>
              <w:rPr>
                <w:rFonts w:hint="eastAsia"/>
                <w:lang w:eastAsia="zh-CN"/>
              </w:rPr>
              <w:t>1..N</w:t>
            </w:r>
            <w:proofErr w:type="gramEnd"/>
          </w:p>
        </w:tc>
        <w:tc>
          <w:tcPr>
            <w:tcW w:w="3325" w:type="dxa"/>
            <w:gridSpan w:val="2"/>
          </w:tcPr>
          <w:p w14:paraId="3C2F000F" w14:textId="77777777" w:rsidR="00532875" w:rsidRDefault="00532875" w:rsidP="00E066EE">
            <w:pPr>
              <w:pStyle w:val="TAL"/>
            </w:pPr>
            <w:r>
              <w:t>Identification(s) of network area(s) which the UEs had previously been in at least one of the Visited Area(s) of Interest. (NOTE 9)</w:t>
            </w:r>
          </w:p>
        </w:tc>
        <w:tc>
          <w:tcPr>
            <w:tcW w:w="1481" w:type="dxa"/>
            <w:gridSpan w:val="3"/>
          </w:tcPr>
          <w:p w14:paraId="72221E15" w14:textId="77777777" w:rsidR="00532875" w:rsidRDefault="00532875" w:rsidP="00E066EE">
            <w:pPr>
              <w:pStyle w:val="TAL"/>
            </w:pPr>
            <w:proofErr w:type="spellStart"/>
            <w:r>
              <w:t>UeMobilityExt</w:t>
            </w:r>
            <w:proofErr w:type="spellEnd"/>
          </w:p>
        </w:tc>
      </w:tr>
      <w:tr w:rsidR="00532875" w14:paraId="25883AA0" w14:textId="77777777" w:rsidTr="00E066EE">
        <w:trPr>
          <w:gridAfter w:val="2"/>
          <w:wAfter w:w="77" w:type="dxa"/>
          <w:jc w:val="center"/>
        </w:trPr>
        <w:tc>
          <w:tcPr>
            <w:tcW w:w="1532" w:type="dxa"/>
            <w:gridSpan w:val="3"/>
          </w:tcPr>
          <w:p w14:paraId="01168322" w14:textId="77777777" w:rsidR="00532875" w:rsidRDefault="00532875" w:rsidP="00E066EE">
            <w:pPr>
              <w:pStyle w:val="TAL"/>
            </w:pPr>
            <w:proofErr w:type="spellStart"/>
            <w:r>
              <w:rPr>
                <w:rFonts w:hint="eastAsia"/>
              </w:rPr>
              <w:t>m</w:t>
            </w:r>
            <w:r>
              <w:t>axTopAppUlNbr</w:t>
            </w:r>
            <w:proofErr w:type="spellEnd"/>
          </w:p>
        </w:tc>
        <w:tc>
          <w:tcPr>
            <w:tcW w:w="1472" w:type="dxa"/>
            <w:gridSpan w:val="2"/>
          </w:tcPr>
          <w:p w14:paraId="57B156C3" w14:textId="77777777" w:rsidR="00532875" w:rsidRDefault="00532875" w:rsidP="00E066EE">
            <w:pPr>
              <w:pStyle w:val="TAL"/>
            </w:pPr>
            <w:proofErr w:type="spellStart"/>
            <w:r>
              <w:t>Uinteger</w:t>
            </w:r>
            <w:proofErr w:type="spellEnd"/>
          </w:p>
        </w:tc>
        <w:tc>
          <w:tcPr>
            <w:tcW w:w="360" w:type="dxa"/>
            <w:gridSpan w:val="2"/>
          </w:tcPr>
          <w:p w14:paraId="495A6583" w14:textId="77777777" w:rsidR="00532875" w:rsidRDefault="00532875" w:rsidP="00E066EE">
            <w:pPr>
              <w:pStyle w:val="TAC"/>
            </w:pPr>
            <w:r>
              <w:t>O</w:t>
            </w:r>
          </w:p>
        </w:tc>
        <w:tc>
          <w:tcPr>
            <w:tcW w:w="1168" w:type="dxa"/>
            <w:gridSpan w:val="2"/>
          </w:tcPr>
          <w:p w14:paraId="2BF51C65" w14:textId="77777777" w:rsidR="00532875" w:rsidRDefault="00532875" w:rsidP="00E066EE">
            <w:pPr>
              <w:pStyle w:val="TAC"/>
            </w:pPr>
            <w:r>
              <w:t>0..1</w:t>
            </w:r>
          </w:p>
        </w:tc>
        <w:tc>
          <w:tcPr>
            <w:tcW w:w="3325" w:type="dxa"/>
            <w:gridSpan w:val="2"/>
          </w:tcPr>
          <w:p w14:paraId="754F254E" w14:textId="77777777" w:rsidR="00532875" w:rsidRDefault="00532875" w:rsidP="00E066EE">
            <w:pPr>
              <w:pStyle w:val="TAL"/>
            </w:pPr>
            <w:r>
              <w:rPr>
                <w:rFonts w:hint="eastAsia"/>
              </w:rPr>
              <w:t>I</w:t>
            </w:r>
            <w:r>
              <w:t xml:space="preserve">ndicates the requested maximum number of top applications that contribute the most to the traffic in Uplink direction. </w:t>
            </w:r>
          </w:p>
          <w:p w14:paraId="785720A3" w14:textId="77777777" w:rsidR="00532875" w:rsidRDefault="00532875" w:rsidP="00E066EE">
            <w:pPr>
              <w:pStyle w:val="TAL"/>
              <w:rPr>
                <w:rFonts w:cs="Arial"/>
                <w:szCs w:val="18"/>
                <w:lang w:eastAsia="zh-CN"/>
              </w:rPr>
            </w:pPr>
            <w:r>
              <w:rPr>
                <w:rFonts w:cs="Arial"/>
                <w:szCs w:val="18"/>
                <w:lang w:eastAsia="zh-CN"/>
              </w:rPr>
              <w:t>Minimum = 1.</w:t>
            </w:r>
          </w:p>
          <w:p w14:paraId="418BFE6F" w14:textId="77777777" w:rsidR="00532875" w:rsidRDefault="00532875" w:rsidP="00E066E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2ACAD7C" w14:textId="77777777" w:rsidR="00532875" w:rsidRDefault="00532875" w:rsidP="00E066EE">
            <w:pPr>
              <w:pStyle w:val="TAL"/>
            </w:pPr>
            <w:proofErr w:type="spellStart"/>
            <w:r>
              <w:t>UserDataCongestionExt</w:t>
            </w:r>
            <w:proofErr w:type="spellEnd"/>
          </w:p>
        </w:tc>
      </w:tr>
      <w:tr w:rsidR="00532875" w14:paraId="2D60D65F" w14:textId="77777777" w:rsidTr="00E066EE">
        <w:trPr>
          <w:gridAfter w:val="2"/>
          <w:wAfter w:w="77" w:type="dxa"/>
          <w:jc w:val="center"/>
        </w:trPr>
        <w:tc>
          <w:tcPr>
            <w:tcW w:w="1532" w:type="dxa"/>
            <w:gridSpan w:val="3"/>
          </w:tcPr>
          <w:p w14:paraId="763DD806" w14:textId="77777777" w:rsidR="00532875" w:rsidRDefault="00532875" w:rsidP="00E066EE">
            <w:pPr>
              <w:pStyle w:val="TAL"/>
            </w:pPr>
            <w:proofErr w:type="spellStart"/>
            <w:r>
              <w:rPr>
                <w:rFonts w:hint="eastAsia"/>
              </w:rPr>
              <w:t>m</w:t>
            </w:r>
            <w:r>
              <w:t>axTopAppDlNbr</w:t>
            </w:r>
            <w:proofErr w:type="spellEnd"/>
          </w:p>
        </w:tc>
        <w:tc>
          <w:tcPr>
            <w:tcW w:w="1472" w:type="dxa"/>
            <w:gridSpan w:val="2"/>
          </w:tcPr>
          <w:p w14:paraId="3D955E75" w14:textId="77777777" w:rsidR="00532875" w:rsidRDefault="00532875" w:rsidP="00E066EE">
            <w:pPr>
              <w:pStyle w:val="TAL"/>
            </w:pPr>
            <w:proofErr w:type="spellStart"/>
            <w:r>
              <w:t>Uinteger</w:t>
            </w:r>
            <w:proofErr w:type="spellEnd"/>
          </w:p>
        </w:tc>
        <w:tc>
          <w:tcPr>
            <w:tcW w:w="360" w:type="dxa"/>
            <w:gridSpan w:val="2"/>
          </w:tcPr>
          <w:p w14:paraId="26558725" w14:textId="77777777" w:rsidR="00532875" w:rsidRDefault="00532875" w:rsidP="00E066EE">
            <w:pPr>
              <w:pStyle w:val="TAC"/>
            </w:pPr>
            <w:r>
              <w:t>O</w:t>
            </w:r>
          </w:p>
        </w:tc>
        <w:tc>
          <w:tcPr>
            <w:tcW w:w="1168" w:type="dxa"/>
            <w:gridSpan w:val="2"/>
          </w:tcPr>
          <w:p w14:paraId="3A2E6BB6" w14:textId="77777777" w:rsidR="00532875" w:rsidRDefault="00532875" w:rsidP="00E066EE">
            <w:pPr>
              <w:pStyle w:val="TAC"/>
            </w:pPr>
            <w:r>
              <w:t>0..1</w:t>
            </w:r>
          </w:p>
        </w:tc>
        <w:tc>
          <w:tcPr>
            <w:tcW w:w="3325" w:type="dxa"/>
            <w:gridSpan w:val="2"/>
          </w:tcPr>
          <w:p w14:paraId="21E6F3B8" w14:textId="77777777" w:rsidR="00532875" w:rsidRDefault="00532875" w:rsidP="00E066EE">
            <w:pPr>
              <w:pStyle w:val="TAL"/>
            </w:pPr>
            <w:r>
              <w:rPr>
                <w:rFonts w:hint="eastAsia"/>
              </w:rPr>
              <w:t>I</w:t>
            </w:r>
            <w:r>
              <w:t xml:space="preserve">ndicates the requested maximum number of top applications that contribute the most to the traffic in Downlink direction. </w:t>
            </w:r>
          </w:p>
          <w:p w14:paraId="3420A213" w14:textId="77777777" w:rsidR="00532875" w:rsidRDefault="00532875" w:rsidP="00E066EE">
            <w:pPr>
              <w:pStyle w:val="TAL"/>
              <w:rPr>
                <w:rFonts w:cs="Arial"/>
                <w:szCs w:val="18"/>
                <w:lang w:eastAsia="zh-CN"/>
              </w:rPr>
            </w:pPr>
            <w:r>
              <w:rPr>
                <w:rFonts w:cs="Arial"/>
                <w:szCs w:val="18"/>
                <w:lang w:eastAsia="zh-CN"/>
              </w:rPr>
              <w:t>Minimum = 1.</w:t>
            </w:r>
          </w:p>
          <w:p w14:paraId="62F690A3" w14:textId="77777777" w:rsidR="00532875" w:rsidRDefault="00532875" w:rsidP="00E066EE">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28179FF9" w14:textId="77777777" w:rsidR="00532875" w:rsidRDefault="00532875" w:rsidP="00E066EE">
            <w:pPr>
              <w:pStyle w:val="TAL"/>
            </w:pPr>
            <w:proofErr w:type="spellStart"/>
            <w:r>
              <w:t>UserDataCongestionExt</w:t>
            </w:r>
            <w:proofErr w:type="spellEnd"/>
          </w:p>
        </w:tc>
      </w:tr>
      <w:tr w:rsidR="00532875" w14:paraId="710B2A41" w14:textId="77777777" w:rsidTr="00E066EE">
        <w:trPr>
          <w:gridAfter w:val="2"/>
          <w:wAfter w:w="77" w:type="dxa"/>
          <w:jc w:val="center"/>
        </w:trPr>
        <w:tc>
          <w:tcPr>
            <w:tcW w:w="1532" w:type="dxa"/>
            <w:gridSpan w:val="3"/>
          </w:tcPr>
          <w:p w14:paraId="770CB5DA" w14:textId="77777777" w:rsidR="00532875" w:rsidRDefault="00532875" w:rsidP="00E066EE">
            <w:pPr>
              <w:pStyle w:val="TAL"/>
            </w:pPr>
            <w:proofErr w:type="spellStart"/>
            <w:r>
              <w:t>nsiIdInfos</w:t>
            </w:r>
            <w:proofErr w:type="spellEnd"/>
          </w:p>
        </w:tc>
        <w:tc>
          <w:tcPr>
            <w:tcW w:w="1472" w:type="dxa"/>
            <w:gridSpan w:val="2"/>
          </w:tcPr>
          <w:p w14:paraId="3DA96701" w14:textId="77777777" w:rsidR="00532875" w:rsidRDefault="00532875" w:rsidP="00E066EE">
            <w:pPr>
              <w:pStyle w:val="TAL"/>
            </w:pPr>
            <w:proofErr w:type="gramStart"/>
            <w:r>
              <w:t>array(</w:t>
            </w:r>
            <w:proofErr w:type="spellStart"/>
            <w:proofErr w:type="gramEnd"/>
            <w:r>
              <w:t>NsiIdInfo</w:t>
            </w:r>
            <w:proofErr w:type="spellEnd"/>
            <w:r>
              <w:t>)</w:t>
            </w:r>
          </w:p>
        </w:tc>
        <w:tc>
          <w:tcPr>
            <w:tcW w:w="360" w:type="dxa"/>
            <w:gridSpan w:val="2"/>
          </w:tcPr>
          <w:p w14:paraId="26E1601D" w14:textId="77777777" w:rsidR="00532875" w:rsidRDefault="00532875" w:rsidP="00E066EE">
            <w:pPr>
              <w:pStyle w:val="TAC"/>
            </w:pPr>
            <w:r>
              <w:t>O</w:t>
            </w:r>
          </w:p>
        </w:tc>
        <w:tc>
          <w:tcPr>
            <w:tcW w:w="1168" w:type="dxa"/>
            <w:gridSpan w:val="2"/>
          </w:tcPr>
          <w:p w14:paraId="2F310EB4" w14:textId="77777777" w:rsidR="00532875" w:rsidRDefault="00532875" w:rsidP="00E066EE">
            <w:pPr>
              <w:pStyle w:val="TAC"/>
            </w:pPr>
            <w:proofErr w:type="gramStart"/>
            <w:r>
              <w:t>1..N</w:t>
            </w:r>
            <w:proofErr w:type="gramEnd"/>
          </w:p>
        </w:tc>
        <w:tc>
          <w:tcPr>
            <w:tcW w:w="3325" w:type="dxa"/>
            <w:gridSpan w:val="2"/>
          </w:tcPr>
          <w:p w14:paraId="080DE4E3" w14:textId="77777777" w:rsidR="00532875" w:rsidRDefault="00532875" w:rsidP="00E066EE">
            <w:pPr>
              <w:pStyle w:val="TAL"/>
            </w:pPr>
            <w:r>
              <w:t>Each element identifies the S-NSSAI and the optionally associated network slice instance(s).</w:t>
            </w:r>
          </w:p>
          <w:p w14:paraId="1812959C" w14:textId="77777777" w:rsidR="00532875" w:rsidRDefault="00532875" w:rsidP="00E066EE">
            <w:pPr>
              <w:pStyle w:val="TAL"/>
              <w:rPr>
                <w:rFonts w:eastAsia="Batang"/>
              </w:rPr>
            </w:pPr>
            <w:r>
              <w:rPr>
                <w:rFonts w:eastAsia="Batang"/>
              </w:rPr>
              <w:t>May be included when the event-id is "</w:t>
            </w:r>
            <w:r>
              <w:rPr>
                <w:lang w:eastAsia="zh-CN"/>
              </w:rPr>
              <w:t>NSI_LOAD_LEVEL"</w:t>
            </w:r>
            <w:r>
              <w:rPr>
                <w:rFonts w:eastAsia="Batang"/>
              </w:rPr>
              <w:t>,</w:t>
            </w:r>
          </w:p>
          <w:p w14:paraId="1C023D8B" w14:textId="77777777" w:rsidR="00532875" w:rsidRDefault="00532875" w:rsidP="00E066EE">
            <w:pPr>
              <w:pStyle w:val="TAL"/>
              <w:rPr>
                <w:rFonts w:eastAsia="Batang"/>
              </w:rPr>
            </w:pPr>
            <w:r>
              <w:t>"SERVICE_EXPERIENCE" or "DN_PERFORMANCE"</w:t>
            </w:r>
            <w:r>
              <w:rPr>
                <w:rFonts w:eastAsia="Batang"/>
              </w:rPr>
              <w:t>.</w:t>
            </w:r>
          </w:p>
          <w:p w14:paraId="1CFFB5FF" w14:textId="77777777" w:rsidR="00532875" w:rsidRDefault="00532875" w:rsidP="00E066EE">
            <w:pPr>
              <w:pStyle w:val="TAL"/>
            </w:pPr>
            <w:r>
              <w:rPr>
                <w:rFonts w:eastAsia="Batang"/>
              </w:rPr>
              <w:t>(NOTE 1)</w:t>
            </w:r>
          </w:p>
        </w:tc>
        <w:tc>
          <w:tcPr>
            <w:tcW w:w="1481" w:type="dxa"/>
            <w:gridSpan w:val="3"/>
          </w:tcPr>
          <w:p w14:paraId="18F5A977" w14:textId="77777777" w:rsidR="00532875" w:rsidRDefault="00532875" w:rsidP="00E066EE">
            <w:pPr>
              <w:pStyle w:val="TAL"/>
            </w:pPr>
            <w:proofErr w:type="spellStart"/>
            <w:r>
              <w:t>ServiceExperience</w:t>
            </w:r>
            <w:proofErr w:type="spellEnd"/>
          </w:p>
          <w:p w14:paraId="23730C0E" w14:textId="77777777" w:rsidR="00532875" w:rsidRDefault="00532875" w:rsidP="00E066EE">
            <w:pPr>
              <w:pStyle w:val="TAL"/>
            </w:pPr>
            <w:proofErr w:type="spellStart"/>
            <w:r>
              <w:rPr>
                <w:lang w:eastAsia="zh-CN"/>
              </w:rPr>
              <w:t>NsiLoad</w:t>
            </w:r>
            <w:proofErr w:type="spellEnd"/>
          </w:p>
          <w:p w14:paraId="0FA2360D" w14:textId="77777777" w:rsidR="00532875" w:rsidRDefault="00532875" w:rsidP="00E066EE">
            <w:pPr>
              <w:pStyle w:val="TAL"/>
              <w:rPr>
                <w:lang w:eastAsia="zh-CN"/>
              </w:rPr>
            </w:pPr>
            <w:proofErr w:type="spellStart"/>
            <w:r>
              <w:rPr>
                <w:rFonts w:hint="eastAsia"/>
                <w:lang w:eastAsia="zh-CN"/>
              </w:rPr>
              <w:t>Dn</w:t>
            </w:r>
            <w:r>
              <w:t>Performance</w:t>
            </w:r>
            <w:proofErr w:type="spellEnd"/>
          </w:p>
          <w:p w14:paraId="5D0056B4" w14:textId="77777777" w:rsidR="00532875" w:rsidRDefault="00532875" w:rsidP="00E066EE">
            <w:pPr>
              <w:pStyle w:val="TAL"/>
            </w:pPr>
          </w:p>
        </w:tc>
      </w:tr>
      <w:tr w:rsidR="00532875" w14:paraId="7763D273" w14:textId="77777777" w:rsidTr="00E066EE">
        <w:trPr>
          <w:gridAfter w:val="2"/>
          <w:wAfter w:w="77" w:type="dxa"/>
          <w:jc w:val="center"/>
        </w:trPr>
        <w:tc>
          <w:tcPr>
            <w:tcW w:w="1532" w:type="dxa"/>
            <w:gridSpan w:val="3"/>
          </w:tcPr>
          <w:p w14:paraId="5460EAE9" w14:textId="77777777" w:rsidR="00532875" w:rsidRDefault="00532875" w:rsidP="00E066EE">
            <w:pPr>
              <w:pStyle w:val="TAL"/>
            </w:pPr>
            <w:proofErr w:type="spellStart"/>
            <w:r>
              <w:rPr>
                <w:rFonts w:hint="eastAsia"/>
                <w:lang w:eastAsia="zh-CN"/>
              </w:rPr>
              <w:t>n</w:t>
            </w:r>
            <w:r>
              <w:t>wPerfReqs</w:t>
            </w:r>
            <w:proofErr w:type="spellEnd"/>
          </w:p>
        </w:tc>
        <w:tc>
          <w:tcPr>
            <w:tcW w:w="1472" w:type="dxa"/>
            <w:gridSpan w:val="2"/>
          </w:tcPr>
          <w:p w14:paraId="2520CAAE" w14:textId="77777777" w:rsidR="00532875" w:rsidRDefault="00532875" w:rsidP="00E066EE">
            <w:pPr>
              <w:pStyle w:val="TAL"/>
            </w:pPr>
            <w:proofErr w:type="gramStart"/>
            <w:r>
              <w:t>array(</w:t>
            </w:r>
            <w:proofErr w:type="spellStart"/>
            <w:proofErr w:type="gramEnd"/>
            <w:r>
              <w:t>NetworkPerfReq</w:t>
            </w:r>
            <w:proofErr w:type="spellEnd"/>
            <w:r>
              <w:t>)</w:t>
            </w:r>
          </w:p>
        </w:tc>
        <w:tc>
          <w:tcPr>
            <w:tcW w:w="360" w:type="dxa"/>
            <w:gridSpan w:val="2"/>
          </w:tcPr>
          <w:p w14:paraId="760C4D79" w14:textId="77777777" w:rsidR="00532875" w:rsidRDefault="00532875" w:rsidP="00E066EE">
            <w:pPr>
              <w:pStyle w:val="TAC"/>
            </w:pPr>
            <w:r>
              <w:rPr>
                <w:rFonts w:cs="Arial"/>
                <w:szCs w:val="18"/>
                <w:lang w:eastAsia="zh-CN"/>
              </w:rPr>
              <w:t>O</w:t>
            </w:r>
          </w:p>
        </w:tc>
        <w:tc>
          <w:tcPr>
            <w:tcW w:w="1168" w:type="dxa"/>
            <w:gridSpan w:val="2"/>
          </w:tcPr>
          <w:p w14:paraId="51051A1C" w14:textId="77777777" w:rsidR="00532875" w:rsidRDefault="00532875" w:rsidP="00E066EE">
            <w:pPr>
              <w:pStyle w:val="TAC"/>
            </w:pPr>
            <w:proofErr w:type="gramStart"/>
            <w:r>
              <w:t>1..N</w:t>
            </w:r>
            <w:proofErr w:type="gramEnd"/>
          </w:p>
        </w:tc>
        <w:tc>
          <w:tcPr>
            <w:tcW w:w="3325" w:type="dxa"/>
            <w:gridSpan w:val="2"/>
          </w:tcPr>
          <w:p w14:paraId="4BC78774" w14:textId="77777777" w:rsidR="00532875" w:rsidRDefault="00532875" w:rsidP="00E066EE">
            <w:pPr>
              <w:pStyle w:val="TAL"/>
            </w:pPr>
            <w:r>
              <w:t>Represents the network performance requirements. This attribute may be included when the event-id is "NETWORK_PERFORMANCE".</w:t>
            </w:r>
          </w:p>
        </w:tc>
        <w:tc>
          <w:tcPr>
            <w:tcW w:w="1481" w:type="dxa"/>
            <w:gridSpan w:val="3"/>
          </w:tcPr>
          <w:p w14:paraId="40A43A78" w14:textId="77777777" w:rsidR="00532875" w:rsidRDefault="00532875" w:rsidP="00E066EE">
            <w:pPr>
              <w:pStyle w:val="TAL"/>
            </w:pPr>
            <w:proofErr w:type="spellStart"/>
            <w:r>
              <w:t>NetworkPerformanceExt_eNA</w:t>
            </w:r>
            <w:proofErr w:type="spellEnd"/>
          </w:p>
        </w:tc>
      </w:tr>
      <w:tr w:rsidR="00532875" w14:paraId="6FB4CDDA" w14:textId="77777777" w:rsidTr="00E066EE">
        <w:trPr>
          <w:gridAfter w:val="2"/>
          <w:wAfter w:w="77" w:type="dxa"/>
          <w:jc w:val="center"/>
        </w:trPr>
        <w:tc>
          <w:tcPr>
            <w:tcW w:w="1532" w:type="dxa"/>
            <w:gridSpan w:val="3"/>
          </w:tcPr>
          <w:p w14:paraId="4B8D8335" w14:textId="77777777" w:rsidR="00532875" w:rsidRDefault="00532875" w:rsidP="00E066EE">
            <w:pPr>
              <w:pStyle w:val="TAL"/>
            </w:pPr>
            <w:proofErr w:type="spellStart"/>
            <w:r>
              <w:t>nwPerfTypes</w:t>
            </w:r>
            <w:proofErr w:type="spellEnd"/>
          </w:p>
        </w:tc>
        <w:tc>
          <w:tcPr>
            <w:tcW w:w="1472" w:type="dxa"/>
            <w:gridSpan w:val="2"/>
          </w:tcPr>
          <w:p w14:paraId="0EEF64CB" w14:textId="77777777" w:rsidR="00532875" w:rsidRDefault="00532875" w:rsidP="00E066EE">
            <w:pPr>
              <w:pStyle w:val="TAL"/>
            </w:pPr>
            <w:proofErr w:type="gramStart"/>
            <w:r>
              <w:t>array(</w:t>
            </w:r>
            <w:proofErr w:type="spellStart"/>
            <w:proofErr w:type="gramEnd"/>
            <w:r>
              <w:t>NetworkPerfType</w:t>
            </w:r>
            <w:proofErr w:type="spellEnd"/>
            <w:r>
              <w:t>)</w:t>
            </w:r>
          </w:p>
        </w:tc>
        <w:tc>
          <w:tcPr>
            <w:tcW w:w="360" w:type="dxa"/>
            <w:gridSpan w:val="2"/>
          </w:tcPr>
          <w:p w14:paraId="10FA7FBD" w14:textId="77777777" w:rsidR="00532875" w:rsidRDefault="00532875" w:rsidP="00E066EE">
            <w:pPr>
              <w:pStyle w:val="TAC"/>
            </w:pPr>
            <w:r>
              <w:t>C</w:t>
            </w:r>
          </w:p>
        </w:tc>
        <w:tc>
          <w:tcPr>
            <w:tcW w:w="1168" w:type="dxa"/>
            <w:gridSpan w:val="2"/>
          </w:tcPr>
          <w:p w14:paraId="75032DC7" w14:textId="77777777" w:rsidR="00532875" w:rsidRDefault="00532875" w:rsidP="00E066EE">
            <w:pPr>
              <w:pStyle w:val="TAC"/>
            </w:pPr>
            <w:proofErr w:type="gramStart"/>
            <w:r>
              <w:t>1..N</w:t>
            </w:r>
            <w:proofErr w:type="gramEnd"/>
          </w:p>
        </w:tc>
        <w:tc>
          <w:tcPr>
            <w:tcW w:w="3325" w:type="dxa"/>
            <w:gridSpan w:val="2"/>
          </w:tcPr>
          <w:p w14:paraId="16002D5F" w14:textId="77777777" w:rsidR="00532875" w:rsidRDefault="00532875" w:rsidP="00E066EE">
            <w:pPr>
              <w:pStyle w:val="TAL"/>
            </w:pPr>
            <w:r>
              <w:t>Represents the network performance types. This attribute shall be included when event-id is "NETWORK_PERFORMANCE".</w:t>
            </w:r>
          </w:p>
        </w:tc>
        <w:tc>
          <w:tcPr>
            <w:tcW w:w="1481" w:type="dxa"/>
            <w:gridSpan w:val="3"/>
          </w:tcPr>
          <w:p w14:paraId="1FD95594" w14:textId="77777777" w:rsidR="00532875" w:rsidRDefault="00532875" w:rsidP="00E066EE">
            <w:pPr>
              <w:pStyle w:val="TAL"/>
            </w:pPr>
            <w:proofErr w:type="spellStart"/>
            <w:r>
              <w:t>NetworkPerformance</w:t>
            </w:r>
            <w:proofErr w:type="spellEnd"/>
          </w:p>
        </w:tc>
      </w:tr>
      <w:tr w:rsidR="00532875" w14:paraId="1399347B" w14:textId="77777777" w:rsidTr="00E066EE">
        <w:trPr>
          <w:gridAfter w:val="2"/>
          <w:wAfter w:w="77" w:type="dxa"/>
          <w:jc w:val="center"/>
        </w:trPr>
        <w:tc>
          <w:tcPr>
            <w:tcW w:w="1532" w:type="dxa"/>
            <w:gridSpan w:val="3"/>
          </w:tcPr>
          <w:p w14:paraId="064A2227" w14:textId="77777777" w:rsidR="00532875" w:rsidRDefault="00532875" w:rsidP="00E066EE">
            <w:pPr>
              <w:pStyle w:val="TAL"/>
            </w:pPr>
            <w:proofErr w:type="spellStart"/>
            <w:r>
              <w:t>addNwPerfReqs</w:t>
            </w:r>
            <w:proofErr w:type="spellEnd"/>
          </w:p>
        </w:tc>
        <w:tc>
          <w:tcPr>
            <w:tcW w:w="1472" w:type="dxa"/>
            <w:gridSpan w:val="2"/>
          </w:tcPr>
          <w:p w14:paraId="650CF2AE" w14:textId="77777777" w:rsidR="00532875" w:rsidRDefault="00532875" w:rsidP="00E066EE">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3CC6E61C" w14:textId="77777777" w:rsidR="00532875" w:rsidRDefault="00532875" w:rsidP="00E066EE">
            <w:pPr>
              <w:pStyle w:val="TAC"/>
            </w:pPr>
            <w:r>
              <w:rPr>
                <w:rFonts w:hint="eastAsia"/>
                <w:lang w:eastAsia="zh-CN"/>
              </w:rPr>
              <w:t>O</w:t>
            </w:r>
          </w:p>
        </w:tc>
        <w:tc>
          <w:tcPr>
            <w:tcW w:w="1168" w:type="dxa"/>
            <w:gridSpan w:val="2"/>
          </w:tcPr>
          <w:p w14:paraId="3576A567" w14:textId="77777777" w:rsidR="00532875" w:rsidRDefault="00532875" w:rsidP="00E066EE">
            <w:pPr>
              <w:pStyle w:val="TAC"/>
            </w:pPr>
            <w:proofErr w:type="gramStart"/>
            <w:r>
              <w:t>1..N</w:t>
            </w:r>
            <w:proofErr w:type="gramEnd"/>
          </w:p>
        </w:tc>
        <w:tc>
          <w:tcPr>
            <w:tcW w:w="3325" w:type="dxa"/>
            <w:gridSpan w:val="2"/>
          </w:tcPr>
          <w:p w14:paraId="23B4231B" w14:textId="77777777" w:rsidR="00532875" w:rsidRDefault="00532875" w:rsidP="00E066EE">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0B38F9C" w14:textId="77777777" w:rsidR="00532875" w:rsidRDefault="00532875" w:rsidP="00E066EE">
            <w:pPr>
              <w:pStyle w:val="TAL"/>
            </w:pPr>
            <w:proofErr w:type="spellStart"/>
            <w:r>
              <w:t>NetworkPerformance</w:t>
            </w:r>
            <w:r>
              <w:rPr>
                <w:lang w:eastAsia="zh-CN"/>
              </w:rPr>
              <w:t>Ext_AIML</w:t>
            </w:r>
            <w:proofErr w:type="spellEnd"/>
          </w:p>
        </w:tc>
      </w:tr>
      <w:tr w:rsidR="00532875" w14:paraId="48FFD6BD" w14:textId="77777777" w:rsidTr="00E066EE">
        <w:trPr>
          <w:gridAfter w:val="2"/>
          <w:wAfter w:w="77" w:type="dxa"/>
          <w:jc w:val="center"/>
        </w:trPr>
        <w:tc>
          <w:tcPr>
            <w:tcW w:w="1532" w:type="dxa"/>
            <w:gridSpan w:val="3"/>
          </w:tcPr>
          <w:p w14:paraId="777F203B" w14:textId="77777777" w:rsidR="00532875" w:rsidRDefault="00532875" w:rsidP="00E066EE">
            <w:pPr>
              <w:pStyle w:val="TAL"/>
            </w:pPr>
            <w:proofErr w:type="spellStart"/>
            <w:r>
              <w:rPr>
                <w:lang w:eastAsia="zh-CN"/>
              </w:rPr>
              <w:t>userDataCon</w:t>
            </w:r>
            <w:r>
              <w:t>Reqs</w:t>
            </w:r>
            <w:proofErr w:type="spellEnd"/>
          </w:p>
        </w:tc>
        <w:tc>
          <w:tcPr>
            <w:tcW w:w="1472" w:type="dxa"/>
            <w:gridSpan w:val="2"/>
          </w:tcPr>
          <w:p w14:paraId="6304778F" w14:textId="77777777" w:rsidR="00532875" w:rsidRDefault="00532875" w:rsidP="00E066EE">
            <w:pPr>
              <w:pStyle w:val="TAL"/>
            </w:pPr>
            <w:proofErr w:type="gramStart"/>
            <w:r>
              <w:t>array(</w:t>
            </w:r>
            <w:proofErr w:type="spellStart"/>
            <w:proofErr w:type="gramEnd"/>
            <w:r>
              <w:t>UserDataCongestReq</w:t>
            </w:r>
            <w:proofErr w:type="spellEnd"/>
            <w:r>
              <w:t>)</w:t>
            </w:r>
          </w:p>
        </w:tc>
        <w:tc>
          <w:tcPr>
            <w:tcW w:w="360" w:type="dxa"/>
            <w:gridSpan w:val="2"/>
          </w:tcPr>
          <w:p w14:paraId="3D6B9A2B" w14:textId="77777777" w:rsidR="00532875" w:rsidRDefault="00532875" w:rsidP="00E066EE">
            <w:pPr>
              <w:pStyle w:val="TAC"/>
            </w:pPr>
            <w:r>
              <w:rPr>
                <w:rFonts w:cs="Arial"/>
                <w:szCs w:val="18"/>
                <w:lang w:eastAsia="zh-CN"/>
              </w:rPr>
              <w:t>O</w:t>
            </w:r>
          </w:p>
        </w:tc>
        <w:tc>
          <w:tcPr>
            <w:tcW w:w="1168" w:type="dxa"/>
            <w:gridSpan w:val="2"/>
          </w:tcPr>
          <w:p w14:paraId="640628B4" w14:textId="77777777" w:rsidR="00532875" w:rsidRDefault="00532875" w:rsidP="00E066EE">
            <w:pPr>
              <w:pStyle w:val="TAC"/>
            </w:pPr>
            <w:proofErr w:type="gramStart"/>
            <w:r>
              <w:t>1..N</w:t>
            </w:r>
            <w:proofErr w:type="gramEnd"/>
          </w:p>
        </w:tc>
        <w:tc>
          <w:tcPr>
            <w:tcW w:w="3325" w:type="dxa"/>
            <w:gridSpan w:val="2"/>
          </w:tcPr>
          <w:p w14:paraId="5B546D5C" w14:textId="77777777" w:rsidR="00532875" w:rsidRDefault="00532875" w:rsidP="00E066EE">
            <w:pPr>
              <w:pStyle w:val="TAL"/>
            </w:pPr>
            <w:r>
              <w:t>Represents the network performance requirements. This attribute may be included when the event-id is "NETWORK_PERFORMANCE".</w:t>
            </w:r>
          </w:p>
        </w:tc>
        <w:tc>
          <w:tcPr>
            <w:tcW w:w="1481" w:type="dxa"/>
            <w:gridSpan w:val="3"/>
          </w:tcPr>
          <w:p w14:paraId="50F458CF" w14:textId="77777777" w:rsidR="00532875" w:rsidRDefault="00532875" w:rsidP="00E066EE">
            <w:pPr>
              <w:pStyle w:val="TAL"/>
            </w:pPr>
            <w:r>
              <w:t>UserDataCongestionExt2_eNA</w:t>
            </w:r>
          </w:p>
        </w:tc>
      </w:tr>
      <w:tr w:rsidR="00532875" w14:paraId="4B67DA86" w14:textId="77777777" w:rsidTr="00E066EE">
        <w:trPr>
          <w:gridAfter w:val="2"/>
          <w:wAfter w:w="77" w:type="dxa"/>
          <w:jc w:val="center"/>
        </w:trPr>
        <w:tc>
          <w:tcPr>
            <w:tcW w:w="1532" w:type="dxa"/>
            <w:gridSpan w:val="3"/>
          </w:tcPr>
          <w:p w14:paraId="19DDECD3" w14:textId="77777777" w:rsidR="00532875" w:rsidRDefault="00532875" w:rsidP="00E066EE">
            <w:pPr>
              <w:pStyle w:val="TAL"/>
            </w:pPr>
            <w:proofErr w:type="spellStart"/>
            <w:r>
              <w:lastRenderedPageBreak/>
              <w:t>qosRequ</w:t>
            </w:r>
            <w:proofErr w:type="spellEnd"/>
          </w:p>
        </w:tc>
        <w:tc>
          <w:tcPr>
            <w:tcW w:w="1472" w:type="dxa"/>
            <w:gridSpan w:val="2"/>
          </w:tcPr>
          <w:p w14:paraId="71D31E29" w14:textId="77777777" w:rsidR="00532875" w:rsidRDefault="00532875" w:rsidP="00E066EE">
            <w:pPr>
              <w:pStyle w:val="TAL"/>
            </w:pPr>
            <w:proofErr w:type="spellStart"/>
            <w:r>
              <w:t>QoSRequirement</w:t>
            </w:r>
            <w:proofErr w:type="spellEnd"/>
          </w:p>
        </w:tc>
        <w:tc>
          <w:tcPr>
            <w:tcW w:w="360" w:type="dxa"/>
            <w:gridSpan w:val="2"/>
          </w:tcPr>
          <w:p w14:paraId="4B38FDFC" w14:textId="77777777" w:rsidR="00532875" w:rsidRDefault="00532875" w:rsidP="00E066EE">
            <w:pPr>
              <w:pStyle w:val="TAC"/>
            </w:pPr>
            <w:r>
              <w:t>C</w:t>
            </w:r>
          </w:p>
        </w:tc>
        <w:tc>
          <w:tcPr>
            <w:tcW w:w="1168" w:type="dxa"/>
            <w:gridSpan w:val="2"/>
          </w:tcPr>
          <w:p w14:paraId="64748662" w14:textId="77777777" w:rsidR="00532875" w:rsidRDefault="00532875" w:rsidP="00E066EE">
            <w:pPr>
              <w:pStyle w:val="TAC"/>
            </w:pPr>
            <w:r>
              <w:t>0..1</w:t>
            </w:r>
          </w:p>
        </w:tc>
        <w:tc>
          <w:tcPr>
            <w:tcW w:w="3325" w:type="dxa"/>
            <w:gridSpan w:val="2"/>
          </w:tcPr>
          <w:p w14:paraId="655455A2" w14:textId="77777777" w:rsidR="00532875" w:rsidRDefault="00532875" w:rsidP="00E066EE">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F66279A" w14:textId="77777777" w:rsidR="00532875" w:rsidRDefault="00532875" w:rsidP="00E066EE">
            <w:pPr>
              <w:pStyle w:val="TAL"/>
            </w:pPr>
            <w:proofErr w:type="spellStart"/>
            <w:r>
              <w:t>QoSSustainability</w:t>
            </w:r>
            <w:proofErr w:type="spellEnd"/>
          </w:p>
          <w:p w14:paraId="3D0A3389" w14:textId="77777777" w:rsidR="00532875" w:rsidRDefault="00532875" w:rsidP="00E066EE">
            <w:pPr>
              <w:pStyle w:val="TAL"/>
            </w:pPr>
            <w:r>
              <w:rPr>
                <w:lang w:eastAsia="zh-CN"/>
              </w:rPr>
              <w:t>E2eDataVolTransTime</w:t>
            </w:r>
          </w:p>
        </w:tc>
      </w:tr>
      <w:tr w:rsidR="00532875" w14:paraId="64AAEC8A" w14:textId="77777777" w:rsidTr="00E066EE">
        <w:trPr>
          <w:gridAfter w:val="2"/>
          <w:wAfter w:w="77" w:type="dxa"/>
          <w:jc w:val="center"/>
        </w:trPr>
        <w:tc>
          <w:tcPr>
            <w:tcW w:w="1532" w:type="dxa"/>
            <w:gridSpan w:val="3"/>
          </w:tcPr>
          <w:p w14:paraId="6A3712A8" w14:textId="77777777" w:rsidR="00532875" w:rsidRDefault="00532875" w:rsidP="00E066EE">
            <w:pPr>
              <w:pStyle w:val="TAL"/>
            </w:pPr>
            <w:proofErr w:type="spellStart"/>
            <w:r>
              <w:t>bwRequs</w:t>
            </w:r>
            <w:proofErr w:type="spellEnd"/>
          </w:p>
        </w:tc>
        <w:tc>
          <w:tcPr>
            <w:tcW w:w="1472" w:type="dxa"/>
            <w:gridSpan w:val="2"/>
          </w:tcPr>
          <w:p w14:paraId="5DD397E9" w14:textId="77777777" w:rsidR="00532875" w:rsidRDefault="00532875" w:rsidP="00E066EE">
            <w:pPr>
              <w:pStyle w:val="TAL"/>
            </w:pPr>
            <w:proofErr w:type="gramStart"/>
            <w:r>
              <w:t>array(</w:t>
            </w:r>
            <w:proofErr w:type="spellStart"/>
            <w:proofErr w:type="gramEnd"/>
            <w:r>
              <w:t>BwRequirement</w:t>
            </w:r>
            <w:proofErr w:type="spellEnd"/>
            <w:r>
              <w:t>)</w:t>
            </w:r>
          </w:p>
        </w:tc>
        <w:tc>
          <w:tcPr>
            <w:tcW w:w="360" w:type="dxa"/>
            <w:gridSpan w:val="2"/>
          </w:tcPr>
          <w:p w14:paraId="1977C088" w14:textId="77777777" w:rsidR="00532875" w:rsidRDefault="00532875" w:rsidP="00E066EE">
            <w:pPr>
              <w:pStyle w:val="TAC"/>
            </w:pPr>
            <w:r>
              <w:rPr>
                <w:rFonts w:cs="Arial"/>
                <w:szCs w:val="18"/>
                <w:lang w:eastAsia="zh-CN"/>
              </w:rPr>
              <w:t>O</w:t>
            </w:r>
          </w:p>
        </w:tc>
        <w:tc>
          <w:tcPr>
            <w:tcW w:w="1168" w:type="dxa"/>
            <w:gridSpan w:val="2"/>
          </w:tcPr>
          <w:p w14:paraId="2221D0B0" w14:textId="77777777" w:rsidR="00532875" w:rsidRDefault="00532875" w:rsidP="00E066EE">
            <w:pPr>
              <w:pStyle w:val="TAC"/>
            </w:pPr>
            <w:proofErr w:type="gramStart"/>
            <w:r>
              <w:rPr>
                <w:rFonts w:cs="Arial"/>
                <w:szCs w:val="18"/>
                <w:lang w:eastAsia="zh-CN"/>
              </w:rPr>
              <w:t>1..N</w:t>
            </w:r>
            <w:proofErr w:type="gramEnd"/>
          </w:p>
        </w:tc>
        <w:tc>
          <w:tcPr>
            <w:tcW w:w="3325" w:type="dxa"/>
            <w:gridSpan w:val="2"/>
          </w:tcPr>
          <w:p w14:paraId="064FBB05" w14:textId="77777777" w:rsidR="00532875" w:rsidRDefault="00532875" w:rsidP="00E066EE">
            <w:pPr>
              <w:pStyle w:val="TAL"/>
            </w:pPr>
            <w:r>
              <w:t>Represents the media/application bandwidth requirement for each application.</w:t>
            </w:r>
          </w:p>
          <w:p w14:paraId="3BC66271" w14:textId="77777777" w:rsidR="00532875" w:rsidRDefault="00532875" w:rsidP="00E066EE">
            <w:pPr>
              <w:pStyle w:val="TAL"/>
            </w:pPr>
            <w:r>
              <w:t>It may only be present if "</w:t>
            </w:r>
            <w:proofErr w:type="spellStart"/>
            <w:r>
              <w:t>appIds</w:t>
            </w:r>
            <w:proofErr w:type="spellEnd"/>
            <w:r>
              <w:t>" attribute is provided.</w:t>
            </w:r>
          </w:p>
        </w:tc>
        <w:tc>
          <w:tcPr>
            <w:tcW w:w="1481" w:type="dxa"/>
            <w:gridSpan w:val="3"/>
          </w:tcPr>
          <w:p w14:paraId="44BB68A9" w14:textId="77777777" w:rsidR="00532875" w:rsidRDefault="00532875" w:rsidP="00E066EE">
            <w:pPr>
              <w:pStyle w:val="TAL"/>
            </w:pPr>
            <w:proofErr w:type="spellStart"/>
            <w:r>
              <w:t>ServiceExperience</w:t>
            </w:r>
            <w:proofErr w:type="spellEnd"/>
          </w:p>
        </w:tc>
      </w:tr>
      <w:tr w:rsidR="00532875" w14:paraId="54CA5264" w14:textId="77777777" w:rsidTr="00E066EE">
        <w:trPr>
          <w:gridAfter w:val="2"/>
          <w:wAfter w:w="77" w:type="dxa"/>
          <w:jc w:val="center"/>
        </w:trPr>
        <w:tc>
          <w:tcPr>
            <w:tcW w:w="1532" w:type="dxa"/>
            <w:gridSpan w:val="3"/>
          </w:tcPr>
          <w:p w14:paraId="0C415F79" w14:textId="77777777" w:rsidR="00532875" w:rsidRDefault="00532875" w:rsidP="00E066EE">
            <w:pPr>
              <w:pStyle w:val="TAL"/>
            </w:pPr>
            <w:proofErr w:type="spellStart"/>
            <w:r>
              <w:t>excepIds</w:t>
            </w:r>
            <w:proofErr w:type="spellEnd"/>
          </w:p>
        </w:tc>
        <w:tc>
          <w:tcPr>
            <w:tcW w:w="1472" w:type="dxa"/>
            <w:gridSpan w:val="2"/>
          </w:tcPr>
          <w:p w14:paraId="42F869AB" w14:textId="77777777" w:rsidR="00532875" w:rsidRDefault="00532875" w:rsidP="00E066EE">
            <w:pPr>
              <w:pStyle w:val="TAL"/>
            </w:pPr>
            <w:proofErr w:type="gramStart"/>
            <w:r>
              <w:t>array(</w:t>
            </w:r>
            <w:proofErr w:type="spellStart"/>
            <w:proofErr w:type="gramEnd"/>
            <w:r>
              <w:t>ExceptionId</w:t>
            </w:r>
            <w:proofErr w:type="spellEnd"/>
            <w:r>
              <w:t>)</w:t>
            </w:r>
          </w:p>
        </w:tc>
        <w:tc>
          <w:tcPr>
            <w:tcW w:w="360" w:type="dxa"/>
            <w:gridSpan w:val="2"/>
          </w:tcPr>
          <w:p w14:paraId="4EFA8E40" w14:textId="77777777" w:rsidR="00532875" w:rsidRDefault="00532875" w:rsidP="00E066EE">
            <w:pPr>
              <w:pStyle w:val="TAC"/>
              <w:rPr>
                <w:rFonts w:cs="Arial"/>
                <w:szCs w:val="18"/>
                <w:lang w:eastAsia="zh-CN"/>
              </w:rPr>
            </w:pPr>
            <w:r>
              <w:rPr>
                <w:rFonts w:cs="Arial"/>
                <w:szCs w:val="18"/>
                <w:lang w:eastAsia="zh-CN"/>
              </w:rPr>
              <w:t>C</w:t>
            </w:r>
          </w:p>
        </w:tc>
        <w:tc>
          <w:tcPr>
            <w:tcW w:w="1168" w:type="dxa"/>
            <w:gridSpan w:val="2"/>
          </w:tcPr>
          <w:p w14:paraId="7D3011E0"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82ABC68" w14:textId="77777777" w:rsidR="00532875" w:rsidRDefault="00532875" w:rsidP="00E066EE">
            <w:pPr>
              <w:pStyle w:val="TAL"/>
              <w:rPr>
                <w:rFonts w:cs="Arial"/>
                <w:szCs w:val="18"/>
              </w:rPr>
            </w:pPr>
            <w:r>
              <w:rPr>
                <w:rFonts w:cs="Arial"/>
                <w:szCs w:val="18"/>
              </w:rPr>
              <w:t>Represents a list of Exception Ids.</w:t>
            </w:r>
          </w:p>
          <w:p w14:paraId="5A8AA956" w14:textId="77777777" w:rsidR="00532875" w:rsidRDefault="00532875" w:rsidP="00E066EE">
            <w:pPr>
              <w:pStyle w:val="TAL"/>
            </w:pPr>
            <w:r>
              <w:rPr>
                <w:rFonts w:cs="Arial"/>
                <w:szCs w:val="18"/>
              </w:rPr>
              <w:t>(NOTE 3), (NOTE 4)</w:t>
            </w:r>
          </w:p>
        </w:tc>
        <w:tc>
          <w:tcPr>
            <w:tcW w:w="1481" w:type="dxa"/>
            <w:gridSpan w:val="3"/>
          </w:tcPr>
          <w:p w14:paraId="148F33FE" w14:textId="77777777" w:rsidR="00532875" w:rsidRDefault="00532875" w:rsidP="00E066EE">
            <w:pPr>
              <w:pStyle w:val="TAL"/>
            </w:pPr>
            <w:proofErr w:type="spellStart"/>
            <w:r>
              <w:rPr>
                <w:rFonts w:cs="Arial"/>
                <w:szCs w:val="18"/>
              </w:rPr>
              <w:t>AbnormalBehaviour</w:t>
            </w:r>
            <w:proofErr w:type="spellEnd"/>
          </w:p>
        </w:tc>
      </w:tr>
      <w:tr w:rsidR="00532875" w14:paraId="311839DE" w14:textId="77777777" w:rsidTr="00E066EE">
        <w:trPr>
          <w:gridAfter w:val="2"/>
          <w:wAfter w:w="77" w:type="dxa"/>
          <w:jc w:val="center"/>
        </w:trPr>
        <w:tc>
          <w:tcPr>
            <w:tcW w:w="1532" w:type="dxa"/>
            <w:gridSpan w:val="3"/>
          </w:tcPr>
          <w:p w14:paraId="70C7AC3A" w14:textId="77777777" w:rsidR="00532875" w:rsidRDefault="00532875" w:rsidP="00E066EE">
            <w:pPr>
              <w:pStyle w:val="TAL"/>
            </w:pPr>
            <w:proofErr w:type="spellStart"/>
            <w:r>
              <w:t>exptAnaType</w:t>
            </w:r>
            <w:proofErr w:type="spellEnd"/>
          </w:p>
        </w:tc>
        <w:tc>
          <w:tcPr>
            <w:tcW w:w="1472" w:type="dxa"/>
            <w:gridSpan w:val="2"/>
          </w:tcPr>
          <w:p w14:paraId="37272E79" w14:textId="77777777" w:rsidR="00532875" w:rsidRDefault="00532875" w:rsidP="00E066EE">
            <w:pPr>
              <w:pStyle w:val="TAL"/>
            </w:pPr>
            <w:proofErr w:type="spellStart"/>
            <w:r>
              <w:t>ExpectedAnalyticsType</w:t>
            </w:r>
            <w:proofErr w:type="spellEnd"/>
          </w:p>
        </w:tc>
        <w:tc>
          <w:tcPr>
            <w:tcW w:w="360" w:type="dxa"/>
            <w:gridSpan w:val="2"/>
          </w:tcPr>
          <w:p w14:paraId="752EA61B" w14:textId="77777777" w:rsidR="00532875" w:rsidRDefault="00532875" w:rsidP="00E066EE">
            <w:pPr>
              <w:pStyle w:val="TAC"/>
              <w:rPr>
                <w:rFonts w:cs="Arial"/>
                <w:szCs w:val="18"/>
                <w:lang w:eastAsia="zh-CN"/>
              </w:rPr>
            </w:pPr>
            <w:r>
              <w:rPr>
                <w:rFonts w:cs="Arial"/>
                <w:szCs w:val="18"/>
                <w:lang w:eastAsia="zh-CN"/>
              </w:rPr>
              <w:t>C</w:t>
            </w:r>
          </w:p>
        </w:tc>
        <w:tc>
          <w:tcPr>
            <w:tcW w:w="1168" w:type="dxa"/>
            <w:gridSpan w:val="2"/>
          </w:tcPr>
          <w:p w14:paraId="19A744F5" w14:textId="77777777" w:rsidR="00532875" w:rsidRDefault="00532875" w:rsidP="00E066EE">
            <w:pPr>
              <w:pStyle w:val="TAC"/>
              <w:rPr>
                <w:rFonts w:cs="Arial"/>
                <w:szCs w:val="18"/>
                <w:lang w:eastAsia="zh-CN"/>
              </w:rPr>
            </w:pPr>
            <w:r>
              <w:rPr>
                <w:rFonts w:cs="Arial"/>
                <w:szCs w:val="18"/>
                <w:lang w:eastAsia="zh-CN"/>
              </w:rPr>
              <w:t>0..1</w:t>
            </w:r>
          </w:p>
        </w:tc>
        <w:tc>
          <w:tcPr>
            <w:tcW w:w="3325" w:type="dxa"/>
            <w:gridSpan w:val="2"/>
          </w:tcPr>
          <w:p w14:paraId="410D3B41" w14:textId="77777777" w:rsidR="00532875" w:rsidRDefault="00532875" w:rsidP="00E066EE">
            <w:pPr>
              <w:pStyle w:val="TAL"/>
              <w:rPr>
                <w:rFonts w:cs="Arial"/>
                <w:szCs w:val="18"/>
              </w:rPr>
            </w:pPr>
            <w:r>
              <w:rPr>
                <w:rFonts w:cs="Arial"/>
                <w:szCs w:val="18"/>
              </w:rPr>
              <w:t>Represents expected UE analytics type.</w:t>
            </w:r>
          </w:p>
          <w:p w14:paraId="33A6F4B2" w14:textId="77777777" w:rsidR="00532875" w:rsidRDefault="00532875" w:rsidP="00E066EE">
            <w:pPr>
              <w:pStyle w:val="TAL"/>
            </w:pPr>
            <w:r>
              <w:rPr>
                <w:rFonts w:cs="Arial"/>
                <w:szCs w:val="18"/>
              </w:rPr>
              <w:t>(NOTE 3), (NOTE 4)</w:t>
            </w:r>
          </w:p>
        </w:tc>
        <w:tc>
          <w:tcPr>
            <w:tcW w:w="1481" w:type="dxa"/>
            <w:gridSpan w:val="3"/>
          </w:tcPr>
          <w:p w14:paraId="27062077" w14:textId="77777777" w:rsidR="00532875" w:rsidRDefault="00532875" w:rsidP="00E066EE">
            <w:pPr>
              <w:pStyle w:val="TAL"/>
            </w:pPr>
            <w:proofErr w:type="spellStart"/>
            <w:r>
              <w:rPr>
                <w:rFonts w:cs="Arial"/>
                <w:szCs w:val="18"/>
              </w:rPr>
              <w:t>AbnormalBehaviour</w:t>
            </w:r>
            <w:proofErr w:type="spellEnd"/>
          </w:p>
        </w:tc>
      </w:tr>
      <w:tr w:rsidR="00532875" w14:paraId="52010ECB" w14:textId="77777777" w:rsidTr="00E066EE">
        <w:trPr>
          <w:gridAfter w:val="2"/>
          <w:wAfter w:w="77" w:type="dxa"/>
          <w:jc w:val="center"/>
        </w:trPr>
        <w:tc>
          <w:tcPr>
            <w:tcW w:w="1532" w:type="dxa"/>
            <w:gridSpan w:val="3"/>
          </w:tcPr>
          <w:p w14:paraId="0970BBD0" w14:textId="77777777" w:rsidR="00532875" w:rsidRDefault="00532875" w:rsidP="00E066EE">
            <w:pPr>
              <w:pStyle w:val="TAL"/>
            </w:pPr>
            <w:proofErr w:type="spellStart"/>
            <w:r>
              <w:t>exptUeBehav</w:t>
            </w:r>
            <w:proofErr w:type="spellEnd"/>
          </w:p>
        </w:tc>
        <w:tc>
          <w:tcPr>
            <w:tcW w:w="1472" w:type="dxa"/>
            <w:gridSpan w:val="2"/>
          </w:tcPr>
          <w:p w14:paraId="44E1DCF3" w14:textId="77777777" w:rsidR="00532875" w:rsidRDefault="00532875" w:rsidP="00E066EE">
            <w:pPr>
              <w:pStyle w:val="TAL"/>
            </w:pPr>
            <w:proofErr w:type="spellStart"/>
            <w:r>
              <w:t>ExpectedUeBehaviourData</w:t>
            </w:r>
            <w:proofErr w:type="spellEnd"/>
          </w:p>
        </w:tc>
        <w:tc>
          <w:tcPr>
            <w:tcW w:w="360" w:type="dxa"/>
            <w:gridSpan w:val="2"/>
          </w:tcPr>
          <w:p w14:paraId="27E62D92"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446F04F8" w14:textId="77777777" w:rsidR="00532875" w:rsidRDefault="00532875" w:rsidP="00E066EE">
            <w:pPr>
              <w:pStyle w:val="TAC"/>
              <w:rPr>
                <w:rFonts w:cs="Arial"/>
                <w:szCs w:val="18"/>
                <w:lang w:eastAsia="zh-CN"/>
              </w:rPr>
            </w:pPr>
            <w:r>
              <w:rPr>
                <w:rFonts w:cs="Arial"/>
                <w:szCs w:val="18"/>
                <w:lang w:eastAsia="zh-CN"/>
              </w:rPr>
              <w:t>0..1</w:t>
            </w:r>
          </w:p>
        </w:tc>
        <w:tc>
          <w:tcPr>
            <w:tcW w:w="3325" w:type="dxa"/>
            <w:gridSpan w:val="2"/>
          </w:tcPr>
          <w:p w14:paraId="721E6A25" w14:textId="77777777" w:rsidR="00532875" w:rsidRDefault="00532875" w:rsidP="00E066EE">
            <w:pPr>
              <w:pStyle w:val="TAL"/>
            </w:pPr>
            <w:r>
              <w:rPr>
                <w:rFonts w:cs="Arial"/>
                <w:szCs w:val="18"/>
              </w:rPr>
              <w:t>Represents expected UE behaviour.</w:t>
            </w:r>
          </w:p>
        </w:tc>
        <w:tc>
          <w:tcPr>
            <w:tcW w:w="1481" w:type="dxa"/>
            <w:gridSpan w:val="3"/>
          </w:tcPr>
          <w:p w14:paraId="13DAF54C" w14:textId="77777777" w:rsidR="00532875" w:rsidRDefault="00532875" w:rsidP="00E066EE">
            <w:pPr>
              <w:pStyle w:val="TAL"/>
            </w:pPr>
            <w:proofErr w:type="spellStart"/>
            <w:r>
              <w:rPr>
                <w:rFonts w:cs="Arial"/>
                <w:szCs w:val="18"/>
              </w:rPr>
              <w:t>AbnormalBehaviour</w:t>
            </w:r>
            <w:proofErr w:type="spellEnd"/>
          </w:p>
        </w:tc>
      </w:tr>
      <w:tr w:rsidR="00532875" w14:paraId="1FE3EE90" w14:textId="77777777" w:rsidTr="00E066EE">
        <w:trPr>
          <w:gridAfter w:val="2"/>
          <w:wAfter w:w="77" w:type="dxa"/>
          <w:jc w:val="center"/>
        </w:trPr>
        <w:tc>
          <w:tcPr>
            <w:tcW w:w="1532" w:type="dxa"/>
            <w:gridSpan w:val="3"/>
          </w:tcPr>
          <w:p w14:paraId="0DA165B4" w14:textId="77777777" w:rsidR="00532875" w:rsidRDefault="00532875" w:rsidP="00E066EE">
            <w:pPr>
              <w:pStyle w:val="TAL"/>
              <w:rPr>
                <w:lang w:eastAsia="zh-CN"/>
              </w:rPr>
            </w:pPr>
            <w:proofErr w:type="spellStart"/>
            <w:r>
              <w:t>ratFreqs</w:t>
            </w:r>
            <w:proofErr w:type="spellEnd"/>
          </w:p>
        </w:tc>
        <w:tc>
          <w:tcPr>
            <w:tcW w:w="1472" w:type="dxa"/>
            <w:gridSpan w:val="2"/>
          </w:tcPr>
          <w:p w14:paraId="03C769B6" w14:textId="77777777" w:rsidR="00532875" w:rsidRDefault="00532875" w:rsidP="00E066EE">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142F0AE4"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6BC180E7"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97B00F8" w14:textId="77777777" w:rsidR="00532875" w:rsidRDefault="00532875" w:rsidP="00E066EE">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7EE12F63" w14:textId="77777777" w:rsidR="00532875" w:rsidRDefault="00532875" w:rsidP="00E066EE">
            <w:pPr>
              <w:pStyle w:val="TAL"/>
            </w:pPr>
            <w:proofErr w:type="spellStart"/>
            <w:r>
              <w:rPr>
                <w:rFonts w:cs="Arial"/>
                <w:szCs w:val="18"/>
              </w:rPr>
              <w:t>ServiceExperienceExt</w:t>
            </w:r>
            <w:proofErr w:type="spellEnd"/>
          </w:p>
        </w:tc>
      </w:tr>
      <w:tr w:rsidR="00532875" w14:paraId="5FE045C1" w14:textId="77777777" w:rsidTr="00E066EE">
        <w:trPr>
          <w:gridAfter w:val="2"/>
          <w:wAfter w:w="77" w:type="dxa"/>
          <w:jc w:val="center"/>
        </w:trPr>
        <w:tc>
          <w:tcPr>
            <w:tcW w:w="1532" w:type="dxa"/>
            <w:gridSpan w:val="3"/>
          </w:tcPr>
          <w:p w14:paraId="0643DF0F" w14:textId="77777777" w:rsidR="00532875" w:rsidRDefault="00532875" w:rsidP="00E066EE">
            <w:pPr>
              <w:pStyle w:val="TAL"/>
              <w:rPr>
                <w:lang w:eastAsia="zh-CN"/>
              </w:rPr>
            </w:pPr>
            <w:proofErr w:type="spellStart"/>
            <w:r>
              <w:t>disperReqs</w:t>
            </w:r>
            <w:proofErr w:type="spellEnd"/>
          </w:p>
        </w:tc>
        <w:tc>
          <w:tcPr>
            <w:tcW w:w="1472" w:type="dxa"/>
            <w:gridSpan w:val="2"/>
          </w:tcPr>
          <w:p w14:paraId="74D106A2" w14:textId="77777777" w:rsidR="00532875" w:rsidRDefault="00532875" w:rsidP="00E066EE">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11F859EF"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7F9EDAA5"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C36EE52" w14:textId="77777777" w:rsidR="00532875" w:rsidRDefault="00532875" w:rsidP="00E066EE">
            <w:pPr>
              <w:pStyle w:val="TAL"/>
              <w:rPr>
                <w:rFonts w:cs="Arial"/>
                <w:szCs w:val="18"/>
                <w:lang w:eastAsia="zh-CN"/>
              </w:rPr>
            </w:pPr>
            <w:r>
              <w:rPr>
                <w:rFonts w:cs="Arial"/>
                <w:szCs w:val="18"/>
              </w:rPr>
              <w:t>Represents the dispersion analytics requirements.</w:t>
            </w:r>
          </w:p>
        </w:tc>
        <w:tc>
          <w:tcPr>
            <w:tcW w:w="1481" w:type="dxa"/>
            <w:gridSpan w:val="3"/>
          </w:tcPr>
          <w:p w14:paraId="3261755D" w14:textId="77777777" w:rsidR="00532875" w:rsidRDefault="00532875" w:rsidP="00E066EE">
            <w:pPr>
              <w:pStyle w:val="TAL"/>
            </w:pPr>
            <w:r>
              <w:rPr>
                <w:rFonts w:cs="Arial"/>
                <w:szCs w:val="18"/>
              </w:rPr>
              <w:t>Dispersion</w:t>
            </w:r>
          </w:p>
        </w:tc>
      </w:tr>
      <w:tr w:rsidR="00532875" w14:paraId="6E9B42B5" w14:textId="77777777" w:rsidTr="00E066EE">
        <w:trPr>
          <w:gridAfter w:val="2"/>
          <w:wAfter w:w="77" w:type="dxa"/>
          <w:jc w:val="center"/>
        </w:trPr>
        <w:tc>
          <w:tcPr>
            <w:tcW w:w="1532" w:type="dxa"/>
            <w:gridSpan w:val="3"/>
          </w:tcPr>
          <w:p w14:paraId="39E0D634" w14:textId="77777777" w:rsidR="00532875" w:rsidRDefault="00532875" w:rsidP="00E066EE">
            <w:pPr>
              <w:pStyle w:val="TAL"/>
            </w:pPr>
            <w:proofErr w:type="spellStart"/>
            <w:r>
              <w:t>redTransReqs</w:t>
            </w:r>
            <w:proofErr w:type="spellEnd"/>
          </w:p>
        </w:tc>
        <w:tc>
          <w:tcPr>
            <w:tcW w:w="1472" w:type="dxa"/>
            <w:gridSpan w:val="2"/>
          </w:tcPr>
          <w:p w14:paraId="0186619C" w14:textId="77777777" w:rsidR="00532875" w:rsidRDefault="00532875" w:rsidP="00E066EE">
            <w:pPr>
              <w:pStyle w:val="TAL"/>
            </w:pPr>
            <w:proofErr w:type="gramStart"/>
            <w:r>
              <w:t>array(</w:t>
            </w:r>
            <w:proofErr w:type="spellStart"/>
            <w:proofErr w:type="gramEnd"/>
            <w:r>
              <w:t>RedundantTransmissionExpReq</w:t>
            </w:r>
            <w:proofErr w:type="spellEnd"/>
            <w:r>
              <w:t>)</w:t>
            </w:r>
          </w:p>
        </w:tc>
        <w:tc>
          <w:tcPr>
            <w:tcW w:w="360" w:type="dxa"/>
            <w:gridSpan w:val="2"/>
          </w:tcPr>
          <w:p w14:paraId="1B5B538C"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19A0EC58"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D9799B6" w14:textId="77777777" w:rsidR="00532875" w:rsidRDefault="00532875" w:rsidP="00E066EE">
            <w:pPr>
              <w:pStyle w:val="TAL"/>
              <w:rPr>
                <w:rFonts w:cs="Arial"/>
                <w:szCs w:val="18"/>
              </w:rPr>
            </w:pPr>
            <w:r>
              <w:rPr>
                <w:rFonts w:cs="Arial"/>
                <w:szCs w:val="18"/>
              </w:rPr>
              <w:t>Represents the redundant transmission experience analytics requirements.</w:t>
            </w:r>
          </w:p>
        </w:tc>
        <w:tc>
          <w:tcPr>
            <w:tcW w:w="1481" w:type="dxa"/>
            <w:gridSpan w:val="3"/>
          </w:tcPr>
          <w:p w14:paraId="4BF0C3FB" w14:textId="77777777" w:rsidR="00532875" w:rsidRDefault="00532875" w:rsidP="00E066EE">
            <w:pPr>
              <w:pStyle w:val="TAL"/>
              <w:rPr>
                <w:rFonts w:cs="Arial"/>
                <w:szCs w:val="18"/>
              </w:rPr>
            </w:pPr>
            <w:proofErr w:type="spellStart"/>
            <w:r>
              <w:rPr>
                <w:rFonts w:cs="Arial"/>
                <w:szCs w:val="18"/>
              </w:rPr>
              <w:t>RedundantTransmissionExp</w:t>
            </w:r>
            <w:proofErr w:type="spellEnd"/>
          </w:p>
        </w:tc>
      </w:tr>
      <w:tr w:rsidR="00532875" w14:paraId="432F1B4F" w14:textId="77777777" w:rsidTr="00E066EE">
        <w:trPr>
          <w:gridAfter w:val="2"/>
          <w:wAfter w:w="77" w:type="dxa"/>
          <w:jc w:val="center"/>
        </w:trPr>
        <w:tc>
          <w:tcPr>
            <w:tcW w:w="1532" w:type="dxa"/>
            <w:gridSpan w:val="3"/>
          </w:tcPr>
          <w:p w14:paraId="555B0161" w14:textId="77777777" w:rsidR="00532875" w:rsidRDefault="00532875" w:rsidP="00E066EE">
            <w:pPr>
              <w:pStyle w:val="TAL"/>
            </w:pPr>
            <w:proofErr w:type="spellStart"/>
            <w:r>
              <w:t>wlanReqs</w:t>
            </w:r>
            <w:proofErr w:type="spellEnd"/>
          </w:p>
        </w:tc>
        <w:tc>
          <w:tcPr>
            <w:tcW w:w="1472" w:type="dxa"/>
            <w:gridSpan w:val="2"/>
          </w:tcPr>
          <w:p w14:paraId="1F50C82C" w14:textId="77777777" w:rsidR="00532875" w:rsidRDefault="00532875" w:rsidP="00E066EE">
            <w:pPr>
              <w:pStyle w:val="TAL"/>
            </w:pPr>
            <w:proofErr w:type="gramStart"/>
            <w:r>
              <w:t>array(</w:t>
            </w:r>
            <w:proofErr w:type="spellStart"/>
            <w:proofErr w:type="gramEnd"/>
            <w:r>
              <w:t>WlanPerformanceReq</w:t>
            </w:r>
            <w:proofErr w:type="spellEnd"/>
            <w:r>
              <w:t>)</w:t>
            </w:r>
          </w:p>
        </w:tc>
        <w:tc>
          <w:tcPr>
            <w:tcW w:w="360" w:type="dxa"/>
            <w:gridSpan w:val="2"/>
          </w:tcPr>
          <w:p w14:paraId="791C02F8"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42AACCC5"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D7E71F7" w14:textId="77777777" w:rsidR="00532875" w:rsidRDefault="00532875" w:rsidP="00E066EE">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6E6E6BF" w14:textId="77777777" w:rsidR="00532875" w:rsidRDefault="00532875" w:rsidP="00E066EE">
            <w:pPr>
              <w:pStyle w:val="TAL"/>
              <w:rPr>
                <w:rFonts w:cs="Arial"/>
                <w:szCs w:val="18"/>
              </w:rPr>
            </w:pPr>
            <w:proofErr w:type="spellStart"/>
            <w:r>
              <w:rPr>
                <w:rFonts w:cs="Arial"/>
                <w:szCs w:val="18"/>
              </w:rPr>
              <w:t>WlanPerformance</w:t>
            </w:r>
            <w:proofErr w:type="spellEnd"/>
          </w:p>
        </w:tc>
      </w:tr>
      <w:tr w:rsidR="00532875" w14:paraId="540BA194" w14:textId="77777777" w:rsidTr="00E066EE">
        <w:trPr>
          <w:gridAfter w:val="2"/>
          <w:wAfter w:w="77" w:type="dxa"/>
          <w:jc w:val="center"/>
        </w:trPr>
        <w:tc>
          <w:tcPr>
            <w:tcW w:w="1532" w:type="dxa"/>
            <w:gridSpan w:val="3"/>
          </w:tcPr>
          <w:p w14:paraId="01376B16" w14:textId="77777777" w:rsidR="00532875" w:rsidRDefault="00532875" w:rsidP="00E066EE">
            <w:pPr>
              <w:pStyle w:val="TAL"/>
            </w:pPr>
            <w:proofErr w:type="spellStart"/>
            <w:r>
              <w:t>listOfAnaSubsets</w:t>
            </w:r>
            <w:proofErr w:type="spellEnd"/>
          </w:p>
        </w:tc>
        <w:tc>
          <w:tcPr>
            <w:tcW w:w="1472" w:type="dxa"/>
            <w:gridSpan w:val="2"/>
          </w:tcPr>
          <w:p w14:paraId="4613E61C" w14:textId="77777777" w:rsidR="00532875" w:rsidRDefault="00532875" w:rsidP="00E066EE">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046FA614"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4A430D67"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96614D8" w14:textId="77777777" w:rsidR="00532875" w:rsidRDefault="00532875" w:rsidP="00E066EE">
            <w:pPr>
              <w:pStyle w:val="TAL"/>
              <w:rPr>
                <w:rFonts w:cs="Arial"/>
                <w:szCs w:val="18"/>
              </w:rPr>
            </w:pPr>
            <w:r>
              <w:rPr>
                <w:lang w:eastAsia="zh-CN"/>
              </w:rPr>
              <w:t>The list of analytics subsets used to indicate the content of the analytics.</w:t>
            </w:r>
          </w:p>
        </w:tc>
        <w:tc>
          <w:tcPr>
            <w:tcW w:w="1481" w:type="dxa"/>
            <w:gridSpan w:val="3"/>
          </w:tcPr>
          <w:p w14:paraId="2C3A4F94" w14:textId="77777777" w:rsidR="00532875" w:rsidRDefault="00532875" w:rsidP="00E066EE">
            <w:pPr>
              <w:pStyle w:val="TAL"/>
              <w:rPr>
                <w:rFonts w:cs="Arial"/>
                <w:szCs w:val="18"/>
              </w:rPr>
            </w:pPr>
            <w:proofErr w:type="spellStart"/>
            <w:r>
              <w:rPr>
                <w:rFonts w:cs="Arial"/>
                <w:szCs w:val="18"/>
              </w:rPr>
              <w:t>EneNA</w:t>
            </w:r>
            <w:proofErr w:type="spellEnd"/>
          </w:p>
        </w:tc>
      </w:tr>
      <w:tr w:rsidR="00532875" w14:paraId="0A8D176F" w14:textId="77777777" w:rsidTr="00E066EE">
        <w:trPr>
          <w:gridAfter w:val="2"/>
          <w:wAfter w:w="77" w:type="dxa"/>
          <w:jc w:val="center"/>
        </w:trPr>
        <w:tc>
          <w:tcPr>
            <w:tcW w:w="1532" w:type="dxa"/>
            <w:gridSpan w:val="3"/>
          </w:tcPr>
          <w:p w14:paraId="5D42892C" w14:textId="77777777" w:rsidR="00532875" w:rsidRDefault="00532875" w:rsidP="00E066EE">
            <w:pPr>
              <w:pStyle w:val="TAL"/>
            </w:pPr>
            <w:proofErr w:type="spellStart"/>
            <w:r>
              <w:t>upfInfo</w:t>
            </w:r>
            <w:proofErr w:type="spellEnd"/>
          </w:p>
        </w:tc>
        <w:tc>
          <w:tcPr>
            <w:tcW w:w="1472" w:type="dxa"/>
            <w:gridSpan w:val="2"/>
          </w:tcPr>
          <w:p w14:paraId="5C955817" w14:textId="77777777" w:rsidR="00532875" w:rsidRDefault="00532875" w:rsidP="00E066EE">
            <w:pPr>
              <w:pStyle w:val="TAL"/>
              <w:rPr>
                <w:rFonts w:eastAsia="DengXian"/>
              </w:rPr>
            </w:pPr>
            <w:proofErr w:type="spellStart"/>
            <w:r>
              <w:t>UpfInformation</w:t>
            </w:r>
            <w:proofErr w:type="spellEnd"/>
          </w:p>
        </w:tc>
        <w:tc>
          <w:tcPr>
            <w:tcW w:w="360" w:type="dxa"/>
            <w:gridSpan w:val="2"/>
          </w:tcPr>
          <w:p w14:paraId="686154E7"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790306FE" w14:textId="77777777" w:rsidR="00532875" w:rsidRDefault="00532875" w:rsidP="00E066EE">
            <w:pPr>
              <w:pStyle w:val="TAC"/>
              <w:rPr>
                <w:rFonts w:cs="Arial"/>
                <w:szCs w:val="18"/>
                <w:lang w:eastAsia="zh-CN"/>
              </w:rPr>
            </w:pPr>
            <w:r>
              <w:rPr>
                <w:rFonts w:cs="Arial"/>
                <w:szCs w:val="18"/>
                <w:lang w:eastAsia="zh-CN"/>
              </w:rPr>
              <w:t>0..1</w:t>
            </w:r>
          </w:p>
        </w:tc>
        <w:tc>
          <w:tcPr>
            <w:tcW w:w="3325" w:type="dxa"/>
            <w:gridSpan w:val="2"/>
          </w:tcPr>
          <w:p w14:paraId="04303FC1" w14:textId="77777777" w:rsidR="00532875" w:rsidRDefault="00532875" w:rsidP="00E066EE">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A0A7DCB" w14:textId="77777777" w:rsidR="00532875" w:rsidRDefault="00532875" w:rsidP="00E066EE">
            <w:pPr>
              <w:pStyle w:val="TAL"/>
            </w:pPr>
            <w:proofErr w:type="spellStart"/>
            <w:r>
              <w:t>ServiceExperienceExt</w:t>
            </w:r>
            <w:proofErr w:type="spellEnd"/>
          </w:p>
          <w:p w14:paraId="0F88B4CF" w14:textId="77777777" w:rsidR="00532875" w:rsidRDefault="00532875" w:rsidP="00E066EE">
            <w:pPr>
              <w:pStyle w:val="TAL"/>
            </w:pPr>
            <w:proofErr w:type="spellStart"/>
            <w:r>
              <w:rPr>
                <w:lang w:eastAsia="zh-CN"/>
              </w:rPr>
              <w:t>DnPerformance</w:t>
            </w:r>
            <w:proofErr w:type="spellEnd"/>
          </w:p>
        </w:tc>
      </w:tr>
      <w:tr w:rsidR="00532875" w14:paraId="6FFB9E1D" w14:textId="77777777" w:rsidTr="00E066EE">
        <w:trPr>
          <w:gridAfter w:val="2"/>
          <w:wAfter w:w="77" w:type="dxa"/>
          <w:jc w:val="center"/>
        </w:trPr>
        <w:tc>
          <w:tcPr>
            <w:tcW w:w="1532" w:type="dxa"/>
            <w:gridSpan w:val="3"/>
          </w:tcPr>
          <w:p w14:paraId="61C8B392" w14:textId="77777777" w:rsidR="00532875" w:rsidRDefault="00532875" w:rsidP="00E066EE">
            <w:pPr>
              <w:pStyle w:val="TAL"/>
            </w:pPr>
            <w:proofErr w:type="spellStart"/>
            <w:r>
              <w:rPr>
                <w:lang w:eastAsia="zh-CN"/>
              </w:rPr>
              <w:t>appServerAddrs</w:t>
            </w:r>
            <w:proofErr w:type="spellEnd"/>
          </w:p>
        </w:tc>
        <w:tc>
          <w:tcPr>
            <w:tcW w:w="1472" w:type="dxa"/>
            <w:gridSpan w:val="2"/>
          </w:tcPr>
          <w:p w14:paraId="6B9DD55B" w14:textId="77777777" w:rsidR="00532875" w:rsidRDefault="00532875" w:rsidP="00E066EE">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210F04CA" w14:textId="77777777" w:rsidR="00532875" w:rsidRDefault="00532875" w:rsidP="00E066EE">
            <w:pPr>
              <w:pStyle w:val="TAC"/>
              <w:rPr>
                <w:rFonts w:cs="Arial"/>
                <w:szCs w:val="18"/>
                <w:lang w:eastAsia="zh-CN"/>
              </w:rPr>
            </w:pPr>
            <w:r>
              <w:rPr>
                <w:rFonts w:cs="Arial"/>
                <w:szCs w:val="18"/>
                <w:lang w:eastAsia="zh-CN"/>
              </w:rPr>
              <w:t>C</w:t>
            </w:r>
          </w:p>
        </w:tc>
        <w:tc>
          <w:tcPr>
            <w:tcW w:w="1168" w:type="dxa"/>
            <w:gridSpan w:val="2"/>
          </w:tcPr>
          <w:p w14:paraId="58376F41" w14:textId="77777777" w:rsidR="00532875" w:rsidRDefault="00532875" w:rsidP="00E066EE">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61B40174" w14:textId="77777777" w:rsidR="00532875" w:rsidRDefault="00532875" w:rsidP="00E066EE">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1A8AE1C" w14:textId="77777777" w:rsidR="00532875" w:rsidRDefault="00532875" w:rsidP="00E066EE">
            <w:pPr>
              <w:pStyle w:val="TAL"/>
            </w:pPr>
            <w:proofErr w:type="spellStart"/>
            <w:r>
              <w:t>ServiceExperienceExt</w:t>
            </w:r>
            <w:proofErr w:type="spellEnd"/>
          </w:p>
          <w:p w14:paraId="4F2C4263" w14:textId="77777777" w:rsidR="00532875" w:rsidRDefault="00532875" w:rsidP="00E066EE">
            <w:pPr>
              <w:pStyle w:val="TAL"/>
            </w:pPr>
            <w:proofErr w:type="spellStart"/>
            <w:r>
              <w:t>DnPerformance</w:t>
            </w:r>
            <w:proofErr w:type="spellEnd"/>
          </w:p>
        </w:tc>
      </w:tr>
      <w:tr w:rsidR="00532875" w14:paraId="6B3AD330" w14:textId="77777777" w:rsidTr="00E066EE">
        <w:trPr>
          <w:gridAfter w:val="2"/>
          <w:wAfter w:w="77" w:type="dxa"/>
          <w:jc w:val="center"/>
        </w:trPr>
        <w:tc>
          <w:tcPr>
            <w:tcW w:w="1532" w:type="dxa"/>
            <w:gridSpan w:val="3"/>
          </w:tcPr>
          <w:p w14:paraId="22EDA9AF" w14:textId="77777777" w:rsidR="00532875" w:rsidRDefault="00532875" w:rsidP="00E066EE">
            <w:pPr>
              <w:pStyle w:val="TAL"/>
              <w:rPr>
                <w:lang w:eastAsia="zh-CN"/>
              </w:rPr>
            </w:pPr>
            <w:proofErr w:type="spellStart"/>
            <w:r>
              <w:t>dnPerfReqs</w:t>
            </w:r>
            <w:proofErr w:type="spellEnd"/>
          </w:p>
        </w:tc>
        <w:tc>
          <w:tcPr>
            <w:tcW w:w="1472" w:type="dxa"/>
            <w:gridSpan w:val="2"/>
          </w:tcPr>
          <w:p w14:paraId="12936ED3" w14:textId="77777777" w:rsidR="00532875" w:rsidRDefault="00532875" w:rsidP="00E066EE">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3D0F5CBC" w14:textId="77777777" w:rsidR="00532875" w:rsidRDefault="00532875" w:rsidP="00E066EE">
            <w:pPr>
              <w:pStyle w:val="TAC"/>
              <w:rPr>
                <w:rFonts w:cs="Arial"/>
                <w:szCs w:val="18"/>
                <w:lang w:eastAsia="zh-CN"/>
              </w:rPr>
            </w:pPr>
            <w:r>
              <w:rPr>
                <w:rFonts w:cs="Arial" w:hint="eastAsia"/>
                <w:szCs w:val="18"/>
                <w:lang w:eastAsia="ja-JP"/>
              </w:rPr>
              <w:t>O</w:t>
            </w:r>
          </w:p>
        </w:tc>
        <w:tc>
          <w:tcPr>
            <w:tcW w:w="1168" w:type="dxa"/>
            <w:gridSpan w:val="2"/>
          </w:tcPr>
          <w:p w14:paraId="11656819" w14:textId="77777777" w:rsidR="00532875" w:rsidRDefault="00532875" w:rsidP="00E066EE">
            <w:pPr>
              <w:pStyle w:val="TAC"/>
              <w:rPr>
                <w:rFonts w:cs="Arial"/>
                <w:szCs w:val="18"/>
                <w:lang w:eastAsia="zh-CN"/>
              </w:rPr>
            </w:pPr>
            <w:proofErr w:type="gramStart"/>
            <w:r>
              <w:t>1..N</w:t>
            </w:r>
            <w:proofErr w:type="gramEnd"/>
          </w:p>
        </w:tc>
        <w:tc>
          <w:tcPr>
            <w:tcW w:w="3325" w:type="dxa"/>
            <w:gridSpan w:val="2"/>
          </w:tcPr>
          <w:p w14:paraId="7A574BB7" w14:textId="77777777" w:rsidR="00532875" w:rsidRDefault="00532875" w:rsidP="00E066EE">
            <w:pPr>
              <w:pStyle w:val="TAL"/>
              <w:rPr>
                <w:lang w:eastAsia="zh-CN"/>
              </w:rPr>
            </w:pPr>
            <w:r>
              <w:t>Represents the DN performance requirements. This attribute shall be included when event-id is "DN_PERFORMANCE".</w:t>
            </w:r>
          </w:p>
        </w:tc>
        <w:tc>
          <w:tcPr>
            <w:tcW w:w="1481" w:type="dxa"/>
            <w:gridSpan w:val="3"/>
          </w:tcPr>
          <w:p w14:paraId="02009402" w14:textId="77777777" w:rsidR="00532875" w:rsidRDefault="00532875" w:rsidP="00E066EE">
            <w:pPr>
              <w:pStyle w:val="TAL"/>
            </w:pPr>
            <w:proofErr w:type="spellStart"/>
            <w:r>
              <w:rPr>
                <w:rFonts w:hint="eastAsia"/>
                <w:lang w:eastAsia="zh-CN"/>
              </w:rPr>
              <w:t>Dn</w:t>
            </w:r>
            <w:r>
              <w:t>Performance</w:t>
            </w:r>
            <w:proofErr w:type="spellEnd"/>
          </w:p>
        </w:tc>
      </w:tr>
      <w:tr w:rsidR="00532875" w14:paraId="7595E979" w14:textId="77777777" w:rsidTr="00E066EE">
        <w:trPr>
          <w:gridAfter w:val="2"/>
          <w:wAfter w:w="77" w:type="dxa"/>
          <w:jc w:val="center"/>
        </w:trPr>
        <w:tc>
          <w:tcPr>
            <w:tcW w:w="1532" w:type="dxa"/>
            <w:gridSpan w:val="3"/>
          </w:tcPr>
          <w:p w14:paraId="4AC4B6B3" w14:textId="77777777" w:rsidR="00532875" w:rsidRDefault="00532875" w:rsidP="00E066EE">
            <w:pPr>
              <w:pStyle w:val="TAL"/>
              <w:rPr>
                <w:lang w:eastAsia="zh-CN"/>
              </w:rPr>
            </w:pPr>
            <w:proofErr w:type="spellStart"/>
            <w:r>
              <w:rPr>
                <w:lang w:eastAsia="zh-CN"/>
              </w:rPr>
              <w:t>dataVlTrnsTmRqs</w:t>
            </w:r>
            <w:proofErr w:type="spellEnd"/>
          </w:p>
        </w:tc>
        <w:tc>
          <w:tcPr>
            <w:tcW w:w="1472" w:type="dxa"/>
            <w:gridSpan w:val="2"/>
          </w:tcPr>
          <w:p w14:paraId="77A1CEE9" w14:textId="77777777" w:rsidR="00532875" w:rsidRDefault="00532875" w:rsidP="00E066EE">
            <w:pPr>
              <w:pStyle w:val="TAL"/>
            </w:pPr>
            <w:r>
              <w:rPr>
                <w:lang w:eastAsia="zh-CN"/>
              </w:rPr>
              <w:t>array(E2eDataVolTransTimeReq)</w:t>
            </w:r>
          </w:p>
        </w:tc>
        <w:tc>
          <w:tcPr>
            <w:tcW w:w="360" w:type="dxa"/>
            <w:gridSpan w:val="2"/>
          </w:tcPr>
          <w:p w14:paraId="158BB157" w14:textId="77777777" w:rsidR="00532875" w:rsidRDefault="00532875" w:rsidP="00E066EE">
            <w:pPr>
              <w:pStyle w:val="TAC"/>
              <w:rPr>
                <w:rFonts w:cs="Arial"/>
                <w:szCs w:val="18"/>
                <w:lang w:eastAsia="zh-CN"/>
              </w:rPr>
            </w:pPr>
            <w:r>
              <w:rPr>
                <w:rFonts w:cs="Arial"/>
                <w:szCs w:val="18"/>
                <w:lang w:eastAsia="ja-JP"/>
              </w:rPr>
              <w:t>O</w:t>
            </w:r>
          </w:p>
        </w:tc>
        <w:tc>
          <w:tcPr>
            <w:tcW w:w="1168" w:type="dxa"/>
            <w:gridSpan w:val="2"/>
          </w:tcPr>
          <w:p w14:paraId="2B1F1147" w14:textId="77777777" w:rsidR="00532875" w:rsidRDefault="00532875" w:rsidP="00E066EE">
            <w:pPr>
              <w:pStyle w:val="TAC"/>
            </w:pPr>
            <w:proofErr w:type="gramStart"/>
            <w:r>
              <w:t>1..N</w:t>
            </w:r>
            <w:proofErr w:type="gramEnd"/>
          </w:p>
        </w:tc>
        <w:tc>
          <w:tcPr>
            <w:tcW w:w="3325" w:type="dxa"/>
            <w:gridSpan w:val="2"/>
          </w:tcPr>
          <w:p w14:paraId="61E68CE2" w14:textId="77777777" w:rsidR="00532875" w:rsidRDefault="00532875" w:rsidP="00E066EE">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4B7ADDD" w14:textId="77777777" w:rsidR="00532875" w:rsidRDefault="00532875" w:rsidP="00E066EE">
            <w:pPr>
              <w:pStyle w:val="TAL"/>
            </w:pPr>
            <w:r>
              <w:rPr>
                <w:lang w:eastAsia="zh-CN"/>
              </w:rPr>
              <w:t>E2eDataVolTransTime</w:t>
            </w:r>
          </w:p>
        </w:tc>
      </w:tr>
      <w:tr w:rsidR="00532875" w14:paraId="7E100004" w14:textId="77777777" w:rsidTr="00E066EE">
        <w:trPr>
          <w:gridAfter w:val="2"/>
          <w:wAfter w:w="77" w:type="dxa"/>
          <w:jc w:val="center"/>
        </w:trPr>
        <w:tc>
          <w:tcPr>
            <w:tcW w:w="1532" w:type="dxa"/>
            <w:gridSpan w:val="3"/>
          </w:tcPr>
          <w:p w14:paraId="132AC045" w14:textId="77777777" w:rsidR="00532875" w:rsidRDefault="00532875" w:rsidP="00E066EE">
            <w:pPr>
              <w:pStyle w:val="TAL"/>
            </w:pPr>
            <w:proofErr w:type="spellStart"/>
            <w:r>
              <w:rPr>
                <w:rFonts w:hint="eastAsia"/>
                <w:lang w:eastAsia="zh-CN"/>
              </w:rPr>
              <w:t>u</w:t>
            </w:r>
            <w:r>
              <w:rPr>
                <w:lang w:eastAsia="zh-CN"/>
              </w:rPr>
              <w:t>eMobilityReqs</w:t>
            </w:r>
            <w:proofErr w:type="spellEnd"/>
          </w:p>
        </w:tc>
        <w:tc>
          <w:tcPr>
            <w:tcW w:w="1472" w:type="dxa"/>
            <w:gridSpan w:val="2"/>
          </w:tcPr>
          <w:p w14:paraId="6A1ECD89" w14:textId="77777777" w:rsidR="00532875" w:rsidRDefault="00532875" w:rsidP="00E066EE">
            <w:pPr>
              <w:pStyle w:val="TAL"/>
            </w:pPr>
            <w:proofErr w:type="gramStart"/>
            <w:r>
              <w:t>array(</w:t>
            </w:r>
            <w:proofErr w:type="spellStart"/>
            <w:proofErr w:type="gramEnd"/>
            <w:r>
              <w:t>UeMobilityReq</w:t>
            </w:r>
            <w:proofErr w:type="spellEnd"/>
            <w:r>
              <w:t>)</w:t>
            </w:r>
          </w:p>
        </w:tc>
        <w:tc>
          <w:tcPr>
            <w:tcW w:w="360" w:type="dxa"/>
            <w:gridSpan w:val="2"/>
          </w:tcPr>
          <w:p w14:paraId="3AC002FF" w14:textId="77777777" w:rsidR="00532875" w:rsidRDefault="00532875" w:rsidP="00E066EE">
            <w:pPr>
              <w:pStyle w:val="TAC"/>
              <w:rPr>
                <w:rFonts w:cs="Arial"/>
                <w:szCs w:val="18"/>
                <w:lang w:eastAsia="ja-JP"/>
              </w:rPr>
            </w:pPr>
            <w:r>
              <w:rPr>
                <w:rFonts w:cs="Arial"/>
                <w:szCs w:val="18"/>
                <w:lang w:eastAsia="zh-CN"/>
              </w:rPr>
              <w:t>O</w:t>
            </w:r>
          </w:p>
        </w:tc>
        <w:tc>
          <w:tcPr>
            <w:tcW w:w="1168" w:type="dxa"/>
            <w:gridSpan w:val="2"/>
          </w:tcPr>
          <w:p w14:paraId="733FBEA2" w14:textId="77777777" w:rsidR="00532875" w:rsidRDefault="00532875" w:rsidP="00E066EE">
            <w:pPr>
              <w:pStyle w:val="TAC"/>
            </w:pPr>
            <w:proofErr w:type="gramStart"/>
            <w:r>
              <w:t>1..N</w:t>
            </w:r>
            <w:proofErr w:type="gramEnd"/>
          </w:p>
        </w:tc>
        <w:tc>
          <w:tcPr>
            <w:tcW w:w="3325" w:type="dxa"/>
            <w:gridSpan w:val="2"/>
          </w:tcPr>
          <w:p w14:paraId="6F81506C" w14:textId="77777777" w:rsidR="00532875" w:rsidRDefault="00532875" w:rsidP="00E066EE">
            <w:pPr>
              <w:pStyle w:val="TAL"/>
            </w:pPr>
            <w:r>
              <w:t>Represents the UE mobility requirements. This attribute may be included when the event-id is "UE_MOBILITY".</w:t>
            </w:r>
          </w:p>
        </w:tc>
        <w:tc>
          <w:tcPr>
            <w:tcW w:w="1481" w:type="dxa"/>
            <w:gridSpan w:val="3"/>
          </w:tcPr>
          <w:p w14:paraId="4EF73DF0" w14:textId="77777777" w:rsidR="00532875" w:rsidRDefault="00532875" w:rsidP="00E066EE">
            <w:pPr>
              <w:pStyle w:val="TAL"/>
              <w:rPr>
                <w:lang w:eastAsia="zh-CN"/>
              </w:rPr>
            </w:pPr>
            <w:r>
              <w:t>UeMobility</w:t>
            </w:r>
            <w:r>
              <w:rPr>
                <w:lang w:eastAsia="zh-CN"/>
              </w:rPr>
              <w:t>Ext2_eNA</w:t>
            </w:r>
          </w:p>
        </w:tc>
      </w:tr>
      <w:tr w:rsidR="00532875" w14:paraId="479A68A4" w14:textId="77777777" w:rsidTr="00E066EE">
        <w:trPr>
          <w:gridAfter w:val="2"/>
          <w:wAfter w:w="77" w:type="dxa"/>
          <w:jc w:val="center"/>
        </w:trPr>
        <w:tc>
          <w:tcPr>
            <w:tcW w:w="1532" w:type="dxa"/>
            <w:gridSpan w:val="3"/>
          </w:tcPr>
          <w:p w14:paraId="46DDA5DE" w14:textId="77777777" w:rsidR="00532875" w:rsidRDefault="00532875" w:rsidP="00E066EE">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40311EC6" w14:textId="77777777" w:rsidR="00532875" w:rsidRDefault="00532875" w:rsidP="00E066EE">
            <w:pPr>
              <w:pStyle w:val="TAL"/>
            </w:pPr>
            <w:proofErr w:type="gramStart"/>
            <w:r>
              <w:t>array(</w:t>
            </w:r>
            <w:proofErr w:type="spellStart"/>
            <w:proofErr w:type="gramEnd"/>
            <w:r>
              <w:t>UeCommReq</w:t>
            </w:r>
            <w:proofErr w:type="spellEnd"/>
            <w:r>
              <w:t>)</w:t>
            </w:r>
          </w:p>
        </w:tc>
        <w:tc>
          <w:tcPr>
            <w:tcW w:w="360" w:type="dxa"/>
            <w:gridSpan w:val="2"/>
          </w:tcPr>
          <w:p w14:paraId="377665B3"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542860B6" w14:textId="77777777" w:rsidR="00532875" w:rsidRDefault="00532875" w:rsidP="00E066EE">
            <w:pPr>
              <w:pStyle w:val="TAC"/>
            </w:pPr>
            <w:proofErr w:type="gramStart"/>
            <w:r>
              <w:t>1..N</w:t>
            </w:r>
            <w:proofErr w:type="gramEnd"/>
          </w:p>
        </w:tc>
        <w:tc>
          <w:tcPr>
            <w:tcW w:w="3325" w:type="dxa"/>
            <w:gridSpan w:val="2"/>
          </w:tcPr>
          <w:p w14:paraId="2C131A68" w14:textId="77777777" w:rsidR="00532875" w:rsidRDefault="00532875" w:rsidP="00E066EE">
            <w:pPr>
              <w:pStyle w:val="TAL"/>
            </w:pPr>
            <w:r>
              <w:t>Represents the UE communication requirements. This attribute may be included when the event-id is "UE_MOBILITY".</w:t>
            </w:r>
          </w:p>
        </w:tc>
        <w:tc>
          <w:tcPr>
            <w:tcW w:w="1481" w:type="dxa"/>
            <w:gridSpan w:val="3"/>
          </w:tcPr>
          <w:p w14:paraId="73E8DE05" w14:textId="77777777" w:rsidR="00532875" w:rsidRDefault="00532875" w:rsidP="00E066EE">
            <w:pPr>
              <w:pStyle w:val="TAL"/>
            </w:pPr>
            <w:proofErr w:type="spellStart"/>
            <w:r>
              <w:t>UeCommunicationExt_eNA</w:t>
            </w:r>
            <w:proofErr w:type="spellEnd"/>
          </w:p>
        </w:tc>
      </w:tr>
      <w:tr w:rsidR="00532875" w14:paraId="67E43B6E" w14:textId="77777777" w:rsidTr="00E066EE">
        <w:trPr>
          <w:gridAfter w:val="2"/>
          <w:wAfter w:w="77" w:type="dxa"/>
          <w:jc w:val="center"/>
        </w:trPr>
        <w:tc>
          <w:tcPr>
            <w:tcW w:w="1532" w:type="dxa"/>
            <w:gridSpan w:val="3"/>
          </w:tcPr>
          <w:p w14:paraId="09AD3B1E" w14:textId="77777777" w:rsidR="00532875" w:rsidRDefault="00532875" w:rsidP="00E066EE">
            <w:pPr>
              <w:pStyle w:val="TAL"/>
              <w:rPr>
                <w:lang w:eastAsia="zh-CN"/>
              </w:rPr>
            </w:pPr>
            <w:proofErr w:type="spellStart"/>
            <w:r>
              <w:t>pduSesInfos</w:t>
            </w:r>
            <w:proofErr w:type="spellEnd"/>
          </w:p>
        </w:tc>
        <w:tc>
          <w:tcPr>
            <w:tcW w:w="1472" w:type="dxa"/>
            <w:gridSpan w:val="2"/>
          </w:tcPr>
          <w:p w14:paraId="55C191B7" w14:textId="77777777" w:rsidR="00532875" w:rsidRDefault="00532875" w:rsidP="00E066EE">
            <w:pPr>
              <w:pStyle w:val="TAL"/>
            </w:pPr>
            <w:proofErr w:type="gramStart"/>
            <w:r>
              <w:t>array(</w:t>
            </w:r>
            <w:proofErr w:type="spellStart"/>
            <w:proofErr w:type="gramEnd"/>
            <w:r>
              <w:t>PduSessionInfo</w:t>
            </w:r>
            <w:proofErr w:type="spellEnd"/>
            <w:r>
              <w:t>)</w:t>
            </w:r>
          </w:p>
        </w:tc>
        <w:tc>
          <w:tcPr>
            <w:tcW w:w="360" w:type="dxa"/>
            <w:gridSpan w:val="2"/>
          </w:tcPr>
          <w:p w14:paraId="7DFFEC93"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5E23AE19" w14:textId="77777777" w:rsidR="00532875" w:rsidRDefault="00532875" w:rsidP="00E066EE">
            <w:pPr>
              <w:pStyle w:val="TAC"/>
            </w:pPr>
            <w:proofErr w:type="gramStart"/>
            <w:r>
              <w:rPr>
                <w:rFonts w:cs="Arial"/>
                <w:szCs w:val="18"/>
                <w:lang w:eastAsia="zh-CN"/>
              </w:rPr>
              <w:t>1..N</w:t>
            </w:r>
            <w:proofErr w:type="gramEnd"/>
          </w:p>
        </w:tc>
        <w:tc>
          <w:tcPr>
            <w:tcW w:w="3325" w:type="dxa"/>
            <w:gridSpan w:val="2"/>
          </w:tcPr>
          <w:p w14:paraId="19DAE81A" w14:textId="77777777" w:rsidR="00532875" w:rsidRDefault="00532875" w:rsidP="00E066EE">
            <w:pPr>
              <w:pStyle w:val="TAL"/>
            </w:pPr>
            <w:r>
              <w:rPr>
                <w:rFonts w:cs="Arial"/>
                <w:szCs w:val="18"/>
              </w:rPr>
              <w:t>Represents combination of PDU Session parameters. (NOTE 12)</w:t>
            </w:r>
          </w:p>
        </w:tc>
        <w:tc>
          <w:tcPr>
            <w:tcW w:w="1481" w:type="dxa"/>
            <w:gridSpan w:val="3"/>
          </w:tcPr>
          <w:p w14:paraId="7E06D9F3" w14:textId="77777777" w:rsidR="00532875" w:rsidRDefault="00532875" w:rsidP="00E066EE">
            <w:pPr>
              <w:pStyle w:val="TAL"/>
            </w:pPr>
            <w:r>
              <w:rPr>
                <w:rFonts w:cs="Arial"/>
                <w:szCs w:val="18"/>
              </w:rPr>
              <w:t>ServiceExperienceExt2_eNA</w:t>
            </w:r>
          </w:p>
        </w:tc>
      </w:tr>
      <w:tr w:rsidR="00532875" w14:paraId="6C45664D" w14:textId="77777777" w:rsidTr="00E066EE">
        <w:trPr>
          <w:gridAfter w:val="2"/>
          <w:wAfter w:w="77" w:type="dxa"/>
          <w:jc w:val="center"/>
        </w:trPr>
        <w:tc>
          <w:tcPr>
            <w:tcW w:w="1532" w:type="dxa"/>
            <w:gridSpan w:val="3"/>
          </w:tcPr>
          <w:p w14:paraId="39C8EA6A" w14:textId="77777777" w:rsidR="00532875" w:rsidRDefault="00532875" w:rsidP="00E066EE">
            <w:pPr>
              <w:pStyle w:val="TAL"/>
            </w:pPr>
            <w:proofErr w:type="spellStart"/>
            <w:r>
              <w:rPr>
                <w:lang w:eastAsia="zh-CN"/>
              </w:rPr>
              <w:t>pduSesTrafReqs</w:t>
            </w:r>
            <w:proofErr w:type="spellEnd"/>
          </w:p>
        </w:tc>
        <w:tc>
          <w:tcPr>
            <w:tcW w:w="1472" w:type="dxa"/>
            <w:gridSpan w:val="2"/>
          </w:tcPr>
          <w:p w14:paraId="6BD5BD38" w14:textId="77777777" w:rsidR="00532875" w:rsidRDefault="00532875" w:rsidP="00E066EE">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1C90FF3" w14:textId="77777777" w:rsidR="00532875" w:rsidRDefault="00532875" w:rsidP="00E066EE">
            <w:pPr>
              <w:pStyle w:val="TAC"/>
              <w:rPr>
                <w:rFonts w:cs="Arial"/>
                <w:szCs w:val="18"/>
                <w:lang w:eastAsia="zh-CN"/>
              </w:rPr>
            </w:pPr>
            <w:r>
              <w:rPr>
                <w:rFonts w:cs="Arial"/>
                <w:szCs w:val="18"/>
                <w:lang w:eastAsia="zh-CN"/>
              </w:rPr>
              <w:t>C</w:t>
            </w:r>
          </w:p>
        </w:tc>
        <w:tc>
          <w:tcPr>
            <w:tcW w:w="1168" w:type="dxa"/>
            <w:gridSpan w:val="2"/>
          </w:tcPr>
          <w:p w14:paraId="19758178"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BF4A82B" w14:textId="77777777" w:rsidR="00532875" w:rsidRDefault="00532875" w:rsidP="00E066EE">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03E466B8" w14:textId="77777777" w:rsidR="00532875" w:rsidRDefault="00532875" w:rsidP="00E066EE">
            <w:pPr>
              <w:pStyle w:val="TAL"/>
              <w:rPr>
                <w:rFonts w:cs="Arial"/>
                <w:szCs w:val="18"/>
              </w:rPr>
            </w:pPr>
            <w:proofErr w:type="spellStart"/>
            <w:r>
              <w:t>PduSesTraffic</w:t>
            </w:r>
            <w:proofErr w:type="spellEnd"/>
          </w:p>
        </w:tc>
      </w:tr>
      <w:tr w:rsidR="00532875" w14:paraId="61BCA9E5" w14:textId="77777777" w:rsidTr="00E066EE">
        <w:trPr>
          <w:gridAfter w:val="2"/>
          <w:wAfter w:w="77" w:type="dxa"/>
          <w:jc w:val="center"/>
        </w:trPr>
        <w:tc>
          <w:tcPr>
            <w:tcW w:w="1532" w:type="dxa"/>
            <w:gridSpan w:val="3"/>
          </w:tcPr>
          <w:p w14:paraId="3D72806C" w14:textId="77777777" w:rsidR="00532875" w:rsidRDefault="00532875" w:rsidP="00E066EE">
            <w:pPr>
              <w:pStyle w:val="TAL"/>
              <w:rPr>
                <w:lang w:eastAsia="zh-CN"/>
              </w:rPr>
            </w:pPr>
            <w:proofErr w:type="spellStart"/>
            <w:r>
              <w:rPr>
                <w:lang w:eastAsia="zh-CN"/>
              </w:rPr>
              <w:lastRenderedPageBreak/>
              <w:t>locAccReqs</w:t>
            </w:r>
            <w:proofErr w:type="spellEnd"/>
          </w:p>
        </w:tc>
        <w:tc>
          <w:tcPr>
            <w:tcW w:w="1472" w:type="dxa"/>
            <w:gridSpan w:val="2"/>
          </w:tcPr>
          <w:p w14:paraId="6CB5912A" w14:textId="77777777" w:rsidR="00532875" w:rsidRDefault="00532875" w:rsidP="00E066EE">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0C8EE19C" w14:textId="77777777" w:rsidR="00532875" w:rsidRDefault="00532875" w:rsidP="00E066EE">
            <w:pPr>
              <w:pStyle w:val="TAC"/>
              <w:rPr>
                <w:rFonts w:cs="Arial"/>
                <w:szCs w:val="18"/>
                <w:lang w:eastAsia="zh-CN"/>
              </w:rPr>
            </w:pPr>
            <w:r>
              <w:rPr>
                <w:rFonts w:cs="Arial"/>
                <w:szCs w:val="18"/>
                <w:lang w:eastAsia="zh-CN"/>
              </w:rPr>
              <w:t>O</w:t>
            </w:r>
          </w:p>
        </w:tc>
        <w:tc>
          <w:tcPr>
            <w:tcW w:w="1168" w:type="dxa"/>
            <w:gridSpan w:val="2"/>
          </w:tcPr>
          <w:p w14:paraId="6071E022" w14:textId="77777777" w:rsidR="00532875" w:rsidRDefault="00532875" w:rsidP="00E066EE">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BB0569D" w14:textId="77777777" w:rsidR="00532875" w:rsidRDefault="00532875" w:rsidP="00E066EE">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subscribed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6F78BD9" w14:textId="77777777" w:rsidR="00532875" w:rsidRDefault="00532875" w:rsidP="00E066EE">
            <w:pPr>
              <w:pStyle w:val="TAL"/>
            </w:pPr>
            <w:proofErr w:type="spellStart"/>
            <w:r>
              <w:t>LocAccuracy</w:t>
            </w:r>
            <w:proofErr w:type="spellEnd"/>
          </w:p>
        </w:tc>
      </w:tr>
      <w:tr w:rsidR="00532875" w14:paraId="02A99B4A" w14:textId="77777777" w:rsidTr="00E066EE">
        <w:trPr>
          <w:gridAfter w:val="2"/>
          <w:wAfter w:w="77" w:type="dxa"/>
          <w:jc w:val="center"/>
        </w:trPr>
        <w:tc>
          <w:tcPr>
            <w:tcW w:w="1532" w:type="dxa"/>
            <w:gridSpan w:val="3"/>
          </w:tcPr>
          <w:p w14:paraId="1DCE9A86" w14:textId="77777777" w:rsidR="00532875" w:rsidRDefault="00532875" w:rsidP="00E066EE">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A0AC27A" w14:textId="77777777" w:rsidR="00532875" w:rsidRDefault="00532875" w:rsidP="00E066EE">
            <w:pPr>
              <w:pStyle w:val="TAL"/>
              <w:rPr>
                <w:rFonts w:eastAsia="DengXian"/>
              </w:rPr>
            </w:pPr>
            <w:proofErr w:type="spellStart"/>
            <w:r>
              <w:rPr>
                <w:lang w:eastAsia="zh-CN"/>
              </w:rPr>
              <w:t>LocInfoGranularity</w:t>
            </w:r>
            <w:proofErr w:type="spellEnd"/>
          </w:p>
        </w:tc>
        <w:tc>
          <w:tcPr>
            <w:tcW w:w="360" w:type="dxa"/>
            <w:gridSpan w:val="2"/>
          </w:tcPr>
          <w:p w14:paraId="29D373D9" w14:textId="77777777" w:rsidR="00532875" w:rsidRDefault="00532875" w:rsidP="00E066EE">
            <w:pPr>
              <w:pStyle w:val="TAC"/>
              <w:rPr>
                <w:rFonts w:cs="Arial"/>
                <w:szCs w:val="18"/>
                <w:lang w:eastAsia="zh-CN"/>
              </w:rPr>
            </w:pPr>
            <w:r>
              <w:rPr>
                <w:rFonts w:hint="eastAsia"/>
                <w:lang w:eastAsia="zh-CN"/>
              </w:rPr>
              <w:t>O</w:t>
            </w:r>
          </w:p>
        </w:tc>
        <w:tc>
          <w:tcPr>
            <w:tcW w:w="1168" w:type="dxa"/>
            <w:gridSpan w:val="2"/>
          </w:tcPr>
          <w:p w14:paraId="30102825" w14:textId="77777777" w:rsidR="00532875" w:rsidRDefault="00532875" w:rsidP="00E066EE">
            <w:pPr>
              <w:pStyle w:val="TAC"/>
              <w:rPr>
                <w:rFonts w:cs="Arial"/>
                <w:szCs w:val="18"/>
                <w:lang w:eastAsia="zh-CN"/>
              </w:rPr>
            </w:pPr>
            <w:r>
              <w:t>0..1</w:t>
            </w:r>
          </w:p>
        </w:tc>
        <w:tc>
          <w:tcPr>
            <w:tcW w:w="3325" w:type="dxa"/>
            <w:gridSpan w:val="2"/>
          </w:tcPr>
          <w:p w14:paraId="76E0E4E3" w14:textId="77777777" w:rsidR="00532875" w:rsidRDefault="00532875" w:rsidP="00E066EE">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CB9C350" w14:textId="77777777" w:rsidR="00532875" w:rsidRDefault="00532875" w:rsidP="00E066EE">
            <w:pPr>
              <w:pStyle w:val="TAL"/>
              <w:rPr>
                <w:lang w:eastAsia="zh-CN"/>
              </w:rPr>
            </w:pPr>
            <w:r>
              <w:rPr>
                <w:rFonts w:hint="eastAsia"/>
              </w:rPr>
              <w:t>S</w:t>
            </w:r>
            <w:r>
              <w:t>erviceExperienceExt</w:t>
            </w:r>
            <w:r>
              <w:rPr>
                <w:lang w:eastAsia="zh-CN"/>
              </w:rPr>
              <w:t>2_eNA</w:t>
            </w:r>
          </w:p>
          <w:p w14:paraId="6D86AECC" w14:textId="77777777" w:rsidR="00532875" w:rsidRDefault="00532875" w:rsidP="00E066EE">
            <w:pPr>
              <w:pStyle w:val="TAL"/>
              <w:rPr>
                <w:lang w:eastAsia="zh-CN"/>
              </w:rPr>
            </w:pPr>
            <w:r>
              <w:t>UeMobility</w:t>
            </w:r>
            <w:r>
              <w:rPr>
                <w:lang w:eastAsia="zh-CN"/>
              </w:rPr>
              <w:t>Ext2_eNA</w:t>
            </w:r>
          </w:p>
          <w:p w14:paraId="62ECC709" w14:textId="77777777" w:rsidR="00532875" w:rsidRDefault="00532875" w:rsidP="00E066EE">
            <w:pPr>
              <w:pStyle w:val="TAL"/>
              <w:rPr>
                <w:lang w:eastAsia="zh-CN"/>
              </w:rPr>
            </w:pPr>
            <w:proofErr w:type="spellStart"/>
            <w:r>
              <w:t>DispersionExt</w:t>
            </w:r>
            <w:r>
              <w:rPr>
                <w:lang w:eastAsia="zh-CN"/>
              </w:rPr>
              <w:t>_eNA</w:t>
            </w:r>
            <w:proofErr w:type="spellEnd"/>
          </w:p>
          <w:p w14:paraId="309C9916" w14:textId="77777777" w:rsidR="00532875" w:rsidRDefault="00532875" w:rsidP="00E066EE">
            <w:pPr>
              <w:pStyle w:val="TAL"/>
              <w:rPr>
                <w:lang w:eastAsia="zh-CN"/>
              </w:rPr>
            </w:pPr>
            <w:proofErr w:type="spellStart"/>
            <w:r>
              <w:rPr>
                <w:lang w:eastAsia="zh-CN"/>
              </w:rPr>
              <w:t>MovementBehaviour</w:t>
            </w:r>
            <w:proofErr w:type="spellEnd"/>
          </w:p>
        </w:tc>
      </w:tr>
      <w:tr w:rsidR="00532875" w14:paraId="3B24D24B" w14:textId="77777777" w:rsidTr="00E066EE">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FB7257F" w14:textId="77777777" w:rsidR="00532875" w:rsidRDefault="00532875" w:rsidP="00E066EE">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265B25" w14:textId="77777777" w:rsidR="00532875" w:rsidRDefault="00532875" w:rsidP="00E066EE">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A837B67" w14:textId="77777777" w:rsidR="00532875" w:rsidRDefault="00532875" w:rsidP="00E066EE">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121D3B0" w14:textId="77777777" w:rsidR="00532875" w:rsidRDefault="00532875" w:rsidP="00E066EE">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9C30CC3" w14:textId="77777777" w:rsidR="00532875" w:rsidRDefault="00532875" w:rsidP="00E066EE">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ACD5834" w14:textId="77777777" w:rsidR="00532875" w:rsidRDefault="00532875" w:rsidP="00E066EE">
            <w:pPr>
              <w:pStyle w:val="TAL"/>
            </w:pPr>
            <w:proofErr w:type="spellStart"/>
            <w:r>
              <w:t>MovementBehaviour</w:t>
            </w:r>
            <w:proofErr w:type="spellEnd"/>
          </w:p>
          <w:p w14:paraId="02BD81AF" w14:textId="77777777" w:rsidR="00532875" w:rsidRDefault="00532875" w:rsidP="00E066EE">
            <w:pPr>
              <w:pStyle w:val="TAL"/>
            </w:pPr>
            <w:r>
              <w:t>UeMobilityExt2_eNA</w:t>
            </w:r>
          </w:p>
        </w:tc>
      </w:tr>
      <w:tr w:rsidR="00532875" w14:paraId="0DFAFBC9" w14:textId="77777777" w:rsidTr="00E066E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EA4582D" w14:textId="77777777" w:rsidR="00532875" w:rsidRDefault="00532875" w:rsidP="00E066EE">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1D7610E" w14:textId="77777777" w:rsidR="00532875" w:rsidRDefault="00532875" w:rsidP="00E066EE">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4EB34474" w14:textId="77777777" w:rsidR="00532875" w:rsidRDefault="00532875" w:rsidP="00E066EE">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560555" w14:textId="77777777" w:rsidR="00532875" w:rsidRDefault="00532875" w:rsidP="00E066EE">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5177CFF" w14:textId="77777777" w:rsidR="00532875" w:rsidRDefault="00532875" w:rsidP="00E066EE">
            <w:pPr>
              <w:pStyle w:val="TAL"/>
              <w:rPr>
                <w:rFonts w:cs="Arial"/>
                <w:szCs w:val="18"/>
              </w:rPr>
            </w:pPr>
            <w:r>
              <w:rPr>
                <w:rFonts w:cs="Arial"/>
                <w:szCs w:val="18"/>
              </w:rPr>
              <w:t>Indicates the context of usage of the analytics.</w:t>
            </w:r>
          </w:p>
          <w:p w14:paraId="01232ACB" w14:textId="77777777" w:rsidR="00532875" w:rsidRDefault="00532875" w:rsidP="00E066EE">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3D2D4D4B" w14:textId="77777777" w:rsidR="00532875" w:rsidRDefault="00532875" w:rsidP="00E066EE">
            <w:pPr>
              <w:pStyle w:val="TAL"/>
              <w:rPr>
                <w:rFonts w:cs="Arial"/>
                <w:szCs w:val="18"/>
              </w:rPr>
            </w:pPr>
            <w:proofErr w:type="spellStart"/>
            <w:r>
              <w:rPr>
                <w:rFonts w:cs="Arial"/>
                <w:szCs w:val="18"/>
              </w:rPr>
              <w:t>ENAExt</w:t>
            </w:r>
            <w:proofErr w:type="spellEnd"/>
          </w:p>
        </w:tc>
      </w:tr>
      <w:tr w:rsidR="00532875" w14:paraId="396F6453" w14:textId="77777777" w:rsidTr="00E066EE">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099FC2C" w14:textId="77777777" w:rsidR="00532875" w:rsidRDefault="00532875" w:rsidP="00E066EE">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E6C1FFD" w14:textId="77777777" w:rsidR="00532875" w:rsidRDefault="00532875" w:rsidP="00E066EE">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75141E6C" w14:textId="77777777" w:rsidR="00532875" w:rsidRDefault="00532875" w:rsidP="00E066EE">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FE01C8F" w14:textId="77777777" w:rsidR="00532875" w:rsidRDefault="00532875" w:rsidP="00E066EE">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3B44F38" w14:textId="77777777" w:rsidR="00532875" w:rsidRDefault="00532875" w:rsidP="00E066EE">
            <w:pPr>
              <w:pStyle w:val="TAL"/>
              <w:rPr>
                <w:lang w:val="en-US" w:eastAsia="zh-CN"/>
              </w:rPr>
            </w:pPr>
            <w:r>
              <w:rPr>
                <w:lang w:val="en-US" w:eastAsia="zh-CN"/>
              </w:rPr>
              <w:t xml:space="preserve">Represents the </w:t>
            </w:r>
            <w:r>
              <w:t>analytics accuracy requirement information</w:t>
            </w:r>
            <w:r>
              <w:rPr>
                <w:lang w:val="en-US" w:eastAsia="zh-CN"/>
              </w:rPr>
              <w:t>.</w:t>
            </w:r>
          </w:p>
          <w:p w14:paraId="67501D2A" w14:textId="77777777" w:rsidR="00532875" w:rsidRDefault="00532875" w:rsidP="00E066EE">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077BBDFC" w14:textId="77777777" w:rsidR="00532875" w:rsidRDefault="00532875" w:rsidP="00E066EE">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1342B57" w14:textId="77777777" w:rsidR="00532875" w:rsidRDefault="00532875" w:rsidP="00E066EE">
            <w:pPr>
              <w:pStyle w:val="TAL"/>
              <w:rPr>
                <w:rFonts w:cs="Arial"/>
                <w:szCs w:val="18"/>
              </w:rPr>
            </w:pPr>
            <w:proofErr w:type="spellStart"/>
            <w:r>
              <w:rPr>
                <w:lang w:eastAsia="zh-CN"/>
              </w:rPr>
              <w:t>AnalyticsAccuracy</w:t>
            </w:r>
            <w:proofErr w:type="spellEnd"/>
          </w:p>
        </w:tc>
      </w:tr>
      <w:tr w:rsidR="00532875" w14:paraId="071ECFBE" w14:textId="77777777" w:rsidTr="00E066E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1689514" w14:textId="77777777" w:rsidR="00532875" w:rsidRDefault="00532875" w:rsidP="00E066EE">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42BDA56" w14:textId="77777777" w:rsidR="00532875" w:rsidRDefault="00532875" w:rsidP="00E066EE">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4163E651" w14:textId="77777777" w:rsidR="00532875" w:rsidRDefault="00532875" w:rsidP="00E066EE">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08784EF" w14:textId="77777777" w:rsidR="00532875" w:rsidRDefault="00532875" w:rsidP="00E066EE">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A039C57" w14:textId="77777777" w:rsidR="00532875" w:rsidRDefault="00532875" w:rsidP="00E066EE">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7919570" w14:textId="77777777" w:rsidR="00532875" w:rsidRDefault="00532875" w:rsidP="00E066EE">
            <w:pPr>
              <w:pStyle w:val="TAL"/>
              <w:rPr>
                <w:lang w:eastAsia="zh-CN"/>
              </w:rPr>
            </w:pPr>
            <w:proofErr w:type="spellStart"/>
            <w:r>
              <w:rPr>
                <w:lang w:eastAsia="zh-CN"/>
              </w:rPr>
              <w:t>MovementBehaviour</w:t>
            </w:r>
            <w:proofErr w:type="spellEnd"/>
          </w:p>
        </w:tc>
      </w:tr>
      <w:tr w:rsidR="00532875" w14:paraId="1B47FAF3" w14:textId="77777777" w:rsidTr="00E066EE">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4146EA3" w14:textId="77777777" w:rsidR="00532875" w:rsidRDefault="00532875" w:rsidP="00E066EE">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EE5290C" w14:textId="77777777" w:rsidR="00532875" w:rsidRDefault="00532875" w:rsidP="00E066EE">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864964A" w14:textId="77777777" w:rsidR="00532875" w:rsidRDefault="00532875" w:rsidP="00E066EE">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5E6620F" w14:textId="77777777" w:rsidR="00532875" w:rsidRDefault="00532875" w:rsidP="00E066EE">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4CB6BC" w14:textId="77777777" w:rsidR="00532875" w:rsidRDefault="00532875" w:rsidP="00E066EE">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40B299B" w14:textId="77777777" w:rsidR="00532875" w:rsidRDefault="00532875" w:rsidP="00E066EE">
            <w:pPr>
              <w:pStyle w:val="TAL"/>
              <w:rPr>
                <w:lang w:eastAsia="zh-CN"/>
              </w:rPr>
            </w:pPr>
            <w:proofErr w:type="spellStart"/>
            <w:r>
              <w:rPr>
                <w:lang w:eastAsia="zh-CN"/>
              </w:rPr>
              <w:t>RelativeProximity</w:t>
            </w:r>
            <w:proofErr w:type="spellEnd"/>
          </w:p>
        </w:tc>
      </w:tr>
      <w:tr w:rsidR="00532875" w14:paraId="34906B48" w14:textId="77777777" w:rsidTr="00E066EE">
        <w:trPr>
          <w:gridAfter w:val="2"/>
          <w:wAfter w:w="77" w:type="dxa"/>
          <w:jc w:val="center"/>
        </w:trPr>
        <w:tc>
          <w:tcPr>
            <w:tcW w:w="9338" w:type="dxa"/>
            <w:gridSpan w:val="14"/>
          </w:tcPr>
          <w:p w14:paraId="3372F560" w14:textId="129F1915" w:rsidR="00532875" w:rsidRDefault="00532875" w:rsidP="00E066EE">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w:t>
            </w:r>
            <w:del w:id="172" w:author="KDDI_r0" w:date="2024-03-29T16:56:00Z">
              <w:r w:rsidDel="00532875">
                <w:delText>"PFD_DETERMINATION",</w:delText>
              </w:r>
            </w:del>
            <w:r>
              <w:t xml:space="preserve"> "PDU_SESSION_TRAFFIC" or "RELATIVE_PROXIMITY", the identifications of network slices identified by the "</w:t>
            </w:r>
            <w:proofErr w:type="spellStart"/>
            <w:r>
              <w:t>snssais</w:t>
            </w:r>
            <w:proofErr w:type="spellEnd"/>
            <w:r>
              <w:t>" attribute is optional.</w:t>
            </w:r>
          </w:p>
          <w:p w14:paraId="5C3C2716" w14:textId="77777777" w:rsidR="00532875" w:rsidRDefault="00532875" w:rsidP="00E066EE">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AB44E36" w14:textId="77777777" w:rsidR="00532875" w:rsidRDefault="00532875" w:rsidP="00E066EE">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42293194" w14:textId="77777777" w:rsidR="00532875" w:rsidRDefault="00532875" w:rsidP="00E066EE">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415FCAF0" w14:textId="77777777" w:rsidR="00532875" w:rsidRDefault="00532875" w:rsidP="00E066EE">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12F940AB" w14:textId="77777777" w:rsidR="00532875" w:rsidRDefault="00532875" w:rsidP="00E066EE">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proofErr w:type="spellStart"/>
            <w:r>
              <w:t>networkArea</w:t>
            </w:r>
            <w:proofErr w:type="spellEnd"/>
            <w:r>
              <w:rPr>
                <w:rFonts w:cs="Arial"/>
                <w:szCs w:val="18"/>
              </w:rPr>
              <w:t>" attribute shall be provided.</w:t>
            </w:r>
          </w:p>
          <w:p w14:paraId="7F328DAD" w14:textId="77777777" w:rsidR="00532875" w:rsidRDefault="00532875" w:rsidP="00E066EE">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1721078" w14:textId="77777777" w:rsidR="00532875" w:rsidRDefault="00532875" w:rsidP="00E066EE">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1FEEB7B8" w14:textId="77777777" w:rsidR="00532875" w:rsidRDefault="00532875" w:rsidP="00E066EE">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40AC571" w14:textId="77777777" w:rsidR="00532875" w:rsidRDefault="00532875" w:rsidP="00E066E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C455159" w14:textId="77777777" w:rsidR="00532875" w:rsidRDefault="00532875" w:rsidP="00E066E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1A4EA03F" w14:textId="77777777" w:rsidR="00532875" w:rsidRDefault="00532875" w:rsidP="00E066EE">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5664D5A" w14:textId="77777777" w:rsidR="00532875" w:rsidRDefault="00532875" w:rsidP="00E066EE">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0B265F0" w14:textId="77777777" w:rsidR="00532875" w:rsidRDefault="00532875" w:rsidP="00E066EE">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6FD85C5" w14:textId="77777777" w:rsidR="00532875" w:rsidRDefault="00532875" w:rsidP="00E066EE">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701D1C0" w14:textId="77777777" w:rsidR="00532875" w:rsidRDefault="00532875" w:rsidP="00E066EE">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D87DE8" w14:textId="77777777" w:rsidR="00532875" w:rsidRDefault="00532875" w:rsidP="00E066EE">
            <w:pPr>
              <w:pStyle w:val="TAN"/>
            </w:pPr>
            <w:r>
              <w:t>NOTE 9:</w:t>
            </w:r>
            <w:r>
              <w:tab/>
              <w:t>If this attribute is provided, the analytics target period shall be a past time period (i.e. only statistics is supported).</w:t>
            </w:r>
          </w:p>
          <w:p w14:paraId="0B62E7E1" w14:textId="77777777" w:rsidR="00532875" w:rsidRDefault="00532875" w:rsidP="00E066EE">
            <w:pPr>
              <w:pStyle w:val="TAN"/>
            </w:pPr>
            <w:r>
              <w:t>NOTE 10:</w:t>
            </w:r>
            <w:r>
              <w:tab/>
              <w:t>Void.</w:t>
            </w:r>
          </w:p>
          <w:p w14:paraId="6C6657DC" w14:textId="77777777" w:rsidR="00532875" w:rsidRDefault="00532875" w:rsidP="00E066EE">
            <w:pPr>
              <w:pStyle w:val="TAN"/>
            </w:pPr>
            <w:r>
              <w:t>NOTE 11: Void.</w:t>
            </w:r>
          </w:p>
          <w:p w14:paraId="2D458ACF" w14:textId="77777777" w:rsidR="00532875" w:rsidRDefault="00532875" w:rsidP="00E066EE">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5FEAF2A6" w14:textId="77777777" w:rsidR="00532875" w:rsidRDefault="00532875" w:rsidP="00E066EE">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36BC722" w14:textId="77777777" w:rsidR="00532875" w:rsidRDefault="00532875" w:rsidP="00E066EE">
            <w:pPr>
              <w:pStyle w:val="TAN"/>
            </w:pPr>
            <w:r>
              <w:t>NOTE 14:</w:t>
            </w:r>
            <w:r>
              <w:tab/>
              <w:t>Void.</w:t>
            </w:r>
          </w:p>
          <w:p w14:paraId="68C354B7" w14:textId="77777777" w:rsidR="00532875" w:rsidRDefault="00532875" w:rsidP="00E066EE">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895E9DE" w14:textId="77777777" w:rsidR="00532875" w:rsidRDefault="00532875" w:rsidP="00E066EE">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A39A704" w14:textId="77777777" w:rsidR="00532875" w:rsidRDefault="00532875" w:rsidP="00E066EE">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30C9153A" w14:textId="77777777" w:rsidR="00532875" w:rsidRDefault="00532875" w:rsidP="00E066EE">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D402491" w14:textId="77777777" w:rsidR="00532875" w:rsidRDefault="00532875" w:rsidP="00E066EE">
            <w:pPr>
              <w:pStyle w:val="TAN"/>
            </w:pPr>
            <w:r>
              <w:t>NOTE</w:t>
            </w:r>
            <w:r>
              <w:rPr>
                <w:lang w:eastAsia="zh-CN"/>
              </w:rPr>
              <w:t> 19</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10C7A7FE" w14:textId="77777777" w:rsidR="00532875" w:rsidRDefault="00532875" w:rsidP="00E066EE">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6848287" w14:textId="77777777" w:rsidR="00532875" w:rsidRDefault="00532875" w:rsidP="00E066EE">
            <w:pPr>
              <w:pStyle w:val="TAN"/>
              <w:rPr>
                <w:rFonts w:cs="Arial"/>
                <w:szCs w:val="18"/>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tc>
      </w:tr>
    </w:tbl>
    <w:p w14:paraId="237074C3" w14:textId="77777777" w:rsidR="00532875" w:rsidRDefault="00532875" w:rsidP="00532875">
      <w:pPr>
        <w:rPr>
          <w:rFonts w:eastAsia="Batang"/>
          <w:lang w:val="es-ES"/>
        </w:rPr>
      </w:pPr>
    </w:p>
    <w:p w14:paraId="2C3C1AE2" w14:textId="77777777" w:rsidR="00532875" w:rsidRDefault="00532875" w:rsidP="00532875">
      <w:pPr>
        <w:pStyle w:val="NO"/>
      </w:pPr>
      <w:r>
        <w:t>NOTE:</w:t>
      </w:r>
      <w:r>
        <w:tab/>
        <w:t>Care needs to be taken to avoid excessive signalling.</w:t>
      </w:r>
    </w:p>
    <w:p w14:paraId="287D34ED" w14:textId="16B5A434" w:rsidR="008B2CC7" w:rsidRPr="008C6891" w:rsidRDefault="008B2CC7" w:rsidP="008B2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C76EB">
        <w:rPr>
          <w:rFonts w:hint="eastAsia"/>
          <w:noProof/>
          <w:color w:val="0000FF"/>
          <w:sz w:val="28"/>
          <w:szCs w:val="28"/>
          <w:lang w:eastAsia="ja-JP"/>
        </w:rPr>
        <w:t>8th</w:t>
      </w:r>
      <w:r w:rsidRPr="008C6891">
        <w:rPr>
          <w:rFonts w:eastAsia="DengXian"/>
          <w:noProof/>
          <w:color w:val="0000FF"/>
          <w:sz w:val="28"/>
          <w:szCs w:val="28"/>
        </w:rPr>
        <w:t xml:space="preserve"> Change ***</w:t>
      </w:r>
    </w:p>
    <w:p w14:paraId="33340F90" w14:textId="77777777" w:rsidR="005247C6" w:rsidRDefault="005247C6" w:rsidP="005247C6">
      <w:pPr>
        <w:pStyle w:val="1"/>
        <w:rPr>
          <w:lang w:val="en-US" w:eastAsia="ja-JP"/>
        </w:rPr>
      </w:pPr>
      <w:bookmarkStart w:id="173" w:name="_Hlk56636785"/>
      <w:bookmarkStart w:id="174" w:name="_Toc34266366"/>
      <w:bookmarkStart w:id="175" w:name="_Toc59018019"/>
      <w:bookmarkStart w:id="176" w:name="_Toc114134057"/>
      <w:bookmarkStart w:id="177" w:name="_Toc112951378"/>
      <w:bookmarkStart w:id="178" w:name="_Toc98233868"/>
      <w:bookmarkStart w:id="179" w:name="_Toc83233236"/>
      <w:bookmarkStart w:id="180" w:name="_Toc120702558"/>
      <w:bookmarkStart w:id="181" w:name="_Toc51762982"/>
      <w:bookmarkStart w:id="182" w:name="_Toc66231887"/>
      <w:bookmarkStart w:id="183" w:name="_Toc70550752"/>
      <w:bookmarkStart w:id="184" w:name="_Toc28012880"/>
      <w:bookmarkStart w:id="185" w:name="_Toc56641051"/>
      <w:bookmarkStart w:id="186" w:name="_Toc43563581"/>
      <w:bookmarkStart w:id="187" w:name="_Toc113031918"/>
      <w:bookmarkStart w:id="188" w:name="_Toc36102537"/>
      <w:bookmarkStart w:id="189" w:name="_Toc45134130"/>
      <w:bookmarkStart w:id="190" w:name="_Toc94064466"/>
      <w:bookmarkStart w:id="191" w:name="_Toc85553165"/>
      <w:bookmarkStart w:id="192" w:name="_Toc85557264"/>
      <w:bookmarkStart w:id="193" w:name="_Toc68169048"/>
      <w:bookmarkStart w:id="194" w:name="_Toc90656059"/>
      <w:bookmarkStart w:id="195" w:name="_Toc138754551"/>
      <w:bookmarkStart w:id="196" w:name="_Toc145706049"/>
      <w:bookmarkStart w:id="197" w:name="_Toc148523022"/>
      <w:bookmarkStart w:id="198" w:name="_Toc104539255"/>
      <w:bookmarkStart w:id="199" w:name="_Toc101244649"/>
      <w:bookmarkStart w:id="200" w:name="_Toc88667774"/>
      <w:bookmarkStart w:id="201" w:name="_Toc136562717"/>
      <w:bookmarkStart w:id="202" w:name="_Toc50032062"/>
      <w:bookmarkStart w:id="203" w:name="_Toc160736445"/>
      <w:r>
        <w:t>A.2</w:t>
      </w:r>
      <w:r>
        <w:tab/>
      </w:r>
      <w:r>
        <w:rPr>
          <w:lang w:val="en-US" w:eastAsia="ja-JP"/>
        </w:rPr>
        <w:t>Nnwdaf_EventsSubscription API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F45D190" w14:textId="77777777" w:rsidR="005247C6" w:rsidRDefault="005247C6" w:rsidP="005247C6">
      <w:pPr>
        <w:pStyle w:val="PL"/>
      </w:pPr>
      <w:r>
        <w:t>openapi: 3.0.0</w:t>
      </w:r>
    </w:p>
    <w:p w14:paraId="648581BD" w14:textId="77777777" w:rsidR="005247C6" w:rsidRDefault="005247C6" w:rsidP="005247C6">
      <w:pPr>
        <w:pStyle w:val="PL"/>
      </w:pPr>
    </w:p>
    <w:p w14:paraId="70CF1662" w14:textId="77777777" w:rsidR="005247C6" w:rsidRDefault="005247C6" w:rsidP="005247C6">
      <w:pPr>
        <w:pStyle w:val="PL"/>
      </w:pPr>
      <w:r>
        <w:t>info:</w:t>
      </w:r>
    </w:p>
    <w:p w14:paraId="539AAEED" w14:textId="77777777" w:rsidR="005247C6" w:rsidRDefault="005247C6" w:rsidP="005247C6">
      <w:pPr>
        <w:pStyle w:val="PL"/>
      </w:pPr>
      <w:r>
        <w:t xml:space="preserve">  version: 1.3.0-alpha.</w:t>
      </w:r>
      <w:r>
        <w:rPr>
          <w:rFonts w:cs="Arial"/>
        </w:rPr>
        <w:t>6</w:t>
      </w:r>
    </w:p>
    <w:p w14:paraId="7035A7B7" w14:textId="77777777" w:rsidR="005247C6" w:rsidRDefault="005247C6" w:rsidP="005247C6">
      <w:pPr>
        <w:pStyle w:val="PL"/>
      </w:pPr>
      <w:r>
        <w:t xml:space="preserve">  title: Nnwdaf_EventsSubscription</w:t>
      </w:r>
    </w:p>
    <w:p w14:paraId="55700DB7" w14:textId="77777777" w:rsidR="005247C6" w:rsidRDefault="005247C6" w:rsidP="005247C6">
      <w:pPr>
        <w:pStyle w:val="PL"/>
      </w:pPr>
      <w:r>
        <w:t xml:space="preserve">  description: |</w:t>
      </w:r>
    </w:p>
    <w:p w14:paraId="46CB1799" w14:textId="77777777" w:rsidR="005247C6" w:rsidRDefault="005247C6" w:rsidP="005247C6">
      <w:pPr>
        <w:pStyle w:val="PL"/>
      </w:pPr>
      <w:r>
        <w:t xml:space="preserve">    Nnwdaf_EventsSubscription Service API.  </w:t>
      </w:r>
    </w:p>
    <w:p w14:paraId="7855148E" w14:textId="77777777" w:rsidR="005247C6" w:rsidRDefault="005247C6" w:rsidP="005247C6">
      <w:pPr>
        <w:pStyle w:val="PL"/>
      </w:pPr>
      <w:r>
        <w:t xml:space="preserve">    © 2024, 3GPP Organizational Partners (ARIB, ATIS, CCSA, ETSI, TSDSI, TTA, TTC).  </w:t>
      </w:r>
    </w:p>
    <w:p w14:paraId="730292D4" w14:textId="77777777" w:rsidR="005247C6" w:rsidRDefault="005247C6" w:rsidP="005247C6">
      <w:pPr>
        <w:pStyle w:val="PL"/>
      </w:pPr>
      <w:r>
        <w:t xml:space="preserve">    All rights reserved.</w:t>
      </w:r>
    </w:p>
    <w:p w14:paraId="44C7C9F9" w14:textId="77777777" w:rsidR="005247C6" w:rsidRDefault="005247C6" w:rsidP="005247C6">
      <w:pPr>
        <w:pStyle w:val="PL"/>
      </w:pPr>
    </w:p>
    <w:p w14:paraId="3F9C3225" w14:textId="77777777" w:rsidR="005247C6" w:rsidRDefault="005247C6" w:rsidP="005247C6">
      <w:pPr>
        <w:pStyle w:val="PL"/>
        <w:rPr>
          <w:rFonts w:eastAsia="DengXian"/>
        </w:rPr>
      </w:pPr>
      <w:r>
        <w:rPr>
          <w:rFonts w:eastAsia="DengXian"/>
        </w:rPr>
        <w:t>externalDocs:</w:t>
      </w:r>
    </w:p>
    <w:p w14:paraId="663C835D" w14:textId="77777777" w:rsidR="005247C6" w:rsidRDefault="005247C6" w:rsidP="005247C6">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3A888364" w14:textId="77777777" w:rsidR="005247C6" w:rsidRDefault="005247C6" w:rsidP="005247C6">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22256FCB" w14:textId="77777777" w:rsidR="005247C6" w:rsidRDefault="005247C6" w:rsidP="005247C6">
      <w:pPr>
        <w:pStyle w:val="PL"/>
        <w:rPr>
          <w:rFonts w:eastAsia="DengXian"/>
          <w:lang w:val="en-US"/>
        </w:rPr>
      </w:pPr>
    </w:p>
    <w:p w14:paraId="113E77C5" w14:textId="77777777" w:rsidR="005247C6" w:rsidRDefault="005247C6" w:rsidP="005247C6">
      <w:pPr>
        <w:pStyle w:val="PL"/>
        <w:rPr>
          <w:rFonts w:eastAsia="DengXian"/>
          <w:lang w:val="en-US"/>
        </w:rPr>
      </w:pPr>
      <w:r>
        <w:rPr>
          <w:rFonts w:eastAsia="DengXian"/>
          <w:lang w:val="en-US"/>
        </w:rPr>
        <w:t>security:</w:t>
      </w:r>
    </w:p>
    <w:p w14:paraId="24857CD0" w14:textId="77777777" w:rsidR="005247C6" w:rsidRDefault="005247C6" w:rsidP="005247C6">
      <w:pPr>
        <w:pStyle w:val="PL"/>
        <w:rPr>
          <w:rFonts w:eastAsia="DengXian"/>
          <w:lang w:val="en-US"/>
        </w:rPr>
      </w:pPr>
      <w:r>
        <w:rPr>
          <w:rFonts w:eastAsia="DengXian"/>
          <w:lang w:val="en-US"/>
        </w:rPr>
        <w:t xml:space="preserve">  - {}</w:t>
      </w:r>
    </w:p>
    <w:p w14:paraId="3011EC8A" w14:textId="77777777" w:rsidR="005247C6" w:rsidRDefault="005247C6" w:rsidP="005247C6">
      <w:pPr>
        <w:pStyle w:val="PL"/>
        <w:rPr>
          <w:rFonts w:eastAsia="DengXian"/>
          <w:lang w:val="en-US"/>
        </w:rPr>
      </w:pPr>
      <w:r>
        <w:rPr>
          <w:rFonts w:eastAsia="DengXian"/>
          <w:lang w:val="en-US"/>
        </w:rPr>
        <w:t xml:space="preserve">  - oAuth2ClientCredentials:</w:t>
      </w:r>
    </w:p>
    <w:p w14:paraId="3AAC2DB8" w14:textId="77777777" w:rsidR="005247C6" w:rsidRDefault="005247C6" w:rsidP="005247C6">
      <w:pPr>
        <w:pStyle w:val="PL"/>
        <w:rPr>
          <w:rFonts w:eastAsia="DengXian"/>
          <w:lang w:val="en-US"/>
        </w:rPr>
      </w:pPr>
      <w:r>
        <w:rPr>
          <w:rFonts w:eastAsia="DengXian"/>
          <w:lang w:val="en-US"/>
        </w:rPr>
        <w:t xml:space="preserve">    - </w:t>
      </w:r>
      <w:r>
        <w:rPr>
          <w:rFonts w:eastAsia="DengXian"/>
        </w:rPr>
        <w:t>nnwdaf-eventssubscription</w:t>
      </w:r>
    </w:p>
    <w:p w14:paraId="7A62BF89" w14:textId="77777777" w:rsidR="005247C6" w:rsidRDefault="005247C6" w:rsidP="005247C6">
      <w:pPr>
        <w:pStyle w:val="PL"/>
      </w:pPr>
    </w:p>
    <w:p w14:paraId="395AE6DA" w14:textId="77777777" w:rsidR="005247C6" w:rsidRDefault="005247C6" w:rsidP="005247C6">
      <w:pPr>
        <w:pStyle w:val="PL"/>
      </w:pPr>
      <w:r>
        <w:t>servers:</w:t>
      </w:r>
    </w:p>
    <w:p w14:paraId="6F570B3D" w14:textId="77777777" w:rsidR="005247C6" w:rsidRDefault="005247C6" w:rsidP="005247C6">
      <w:pPr>
        <w:pStyle w:val="PL"/>
      </w:pPr>
      <w:r>
        <w:t xml:space="preserve">  - url: '{apiRoot}/nnwdaf-eventssubscription/v1'</w:t>
      </w:r>
    </w:p>
    <w:p w14:paraId="79571F63" w14:textId="77777777" w:rsidR="005247C6" w:rsidRDefault="005247C6" w:rsidP="005247C6">
      <w:pPr>
        <w:pStyle w:val="PL"/>
      </w:pPr>
      <w:r>
        <w:t xml:space="preserve">    variables:</w:t>
      </w:r>
    </w:p>
    <w:p w14:paraId="1E5C1F77" w14:textId="77777777" w:rsidR="005247C6" w:rsidRDefault="005247C6" w:rsidP="005247C6">
      <w:pPr>
        <w:pStyle w:val="PL"/>
      </w:pPr>
      <w:r>
        <w:t xml:space="preserve">      apiRoot:</w:t>
      </w:r>
    </w:p>
    <w:p w14:paraId="4F2FCD81" w14:textId="77777777" w:rsidR="005247C6" w:rsidRDefault="005247C6" w:rsidP="005247C6">
      <w:pPr>
        <w:pStyle w:val="PL"/>
      </w:pPr>
      <w:r>
        <w:t xml:space="preserve">        default: https://example.com</w:t>
      </w:r>
    </w:p>
    <w:p w14:paraId="77EBAD52" w14:textId="77777777" w:rsidR="005247C6" w:rsidRDefault="005247C6" w:rsidP="005247C6">
      <w:pPr>
        <w:pStyle w:val="PL"/>
      </w:pPr>
      <w:r>
        <w:t xml:space="preserve">        description: apiRoot as defined in clause 4.4 of 3GPP TS 29.501.</w:t>
      </w:r>
    </w:p>
    <w:p w14:paraId="27650C5D" w14:textId="77777777" w:rsidR="005247C6" w:rsidRDefault="005247C6" w:rsidP="005247C6">
      <w:pPr>
        <w:pStyle w:val="PL"/>
      </w:pPr>
    </w:p>
    <w:p w14:paraId="6A982313" w14:textId="77777777" w:rsidR="005247C6" w:rsidRDefault="005247C6" w:rsidP="005247C6">
      <w:pPr>
        <w:pStyle w:val="PL"/>
      </w:pPr>
      <w:r>
        <w:t>paths:</w:t>
      </w:r>
    </w:p>
    <w:p w14:paraId="69868131" w14:textId="77777777" w:rsidR="005247C6" w:rsidRDefault="005247C6" w:rsidP="005247C6">
      <w:pPr>
        <w:pStyle w:val="PL"/>
      </w:pPr>
      <w:r>
        <w:t xml:space="preserve">  /subscriptions:</w:t>
      </w:r>
    </w:p>
    <w:p w14:paraId="68172737" w14:textId="77777777" w:rsidR="005247C6" w:rsidRDefault="005247C6" w:rsidP="005247C6">
      <w:pPr>
        <w:pStyle w:val="PL"/>
      </w:pPr>
      <w:r>
        <w:t xml:space="preserve">    post:</w:t>
      </w:r>
    </w:p>
    <w:p w14:paraId="5B4850D4" w14:textId="77777777" w:rsidR="005247C6" w:rsidRDefault="005247C6" w:rsidP="005247C6">
      <w:pPr>
        <w:pStyle w:val="PL"/>
      </w:pPr>
      <w:r>
        <w:t xml:space="preserve">      summary: Create a new Individual NWDAF Events Subscription</w:t>
      </w:r>
    </w:p>
    <w:p w14:paraId="0051CBC8" w14:textId="77777777" w:rsidR="005247C6" w:rsidRDefault="005247C6" w:rsidP="005247C6">
      <w:pPr>
        <w:pStyle w:val="PL"/>
      </w:pPr>
      <w:r>
        <w:t xml:space="preserve">      operationId: CreateNWDAFEventsSubscription</w:t>
      </w:r>
    </w:p>
    <w:p w14:paraId="5D03674F" w14:textId="77777777" w:rsidR="005247C6" w:rsidRDefault="005247C6" w:rsidP="005247C6">
      <w:pPr>
        <w:pStyle w:val="PL"/>
      </w:pPr>
      <w:r>
        <w:t xml:space="preserve">      tags:</w:t>
      </w:r>
    </w:p>
    <w:p w14:paraId="669F2F9E" w14:textId="77777777" w:rsidR="005247C6" w:rsidRDefault="005247C6" w:rsidP="005247C6">
      <w:pPr>
        <w:pStyle w:val="PL"/>
      </w:pPr>
      <w:r>
        <w:t xml:space="preserve">        - NWDAF Events Subscriptions (Collection)</w:t>
      </w:r>
    </w:p>
    <w:p w14:paraId="03F2BA89" w14:textId="77777777" w:rsidR="005247C6" w:rsidRDefault="005247C6" w:rsidP="005247C6">
      <w:pPr>
        <w:pStyle w:val="PL"/>
      </w:pPr>
      <w:r>
        <w:t xml:space="preserve">      requestBody:</w:t>
      </w:r>
    </w:p>
    <w:p w14:paraId="11EAD018" w14:textId="77777777" w:rsidR="005247C6" w:rsidRDefault="005247C6" w:rsidP="005247C6">
      <w:pPr>
        <w:pStyle w:val="PL"/>
      </w:pPr>
      <w:r>
        <w:t xml:space="preserve">        required: true</w:t>
      </w:r>
    </w:p>
    <w:p w14:paraId="783DF6A4" w14:textId="77777777" w:rsidR="005247C6" w:rsidRDefault="005247C6" w:rsidP="005247C6">
      <w:pPr>
        <w:pStyle w:val="PL"/>
      </w:pPr>
      <w:r>
        <w:t xml:space="preserve">        content:</w:t>
      </w:r>
    </w:p>
    <w:p w14:paraId="7C2BEE2E" w14:textId="77777777" w:rsidR="005247C6" w:rsidRDefault="005247C6" w:rsidP="005247C6">
      <w:pPr>
        <w:pStyle w:val="PL"/>
      </w:pPr>
      <w:r>
        <w:t xml:space="preserve">          application/json:</w:t>
      </w:r>
    </w:p>
    <w:p w14:paraId="3C5D5D9C" w14:textId="77777777" w:rsidR="005247C6" w:rsidRDefault="005247C6" w:rsidP="005247C6">
      <w:pPr>
        <w:pStyle w:val="PL"/>
      </w:pPr>
      <w:r>
        <w:t xml:space="preserve">            schema:</w:t>
      </w:r>
    </w:p>
    <w:p w14:paraId="64DD1019" w14:textId="77777777" w:rsidR="005247C6" w:rsidRDefault="005247C6" w:rsidP="005247C6">
      <w:pPr>
        <w:pStyle w:val="PL"/>
      </w:pPr>
      <w:r>
        <w:t xml:space="preserve">              $ref: '#/components/schemas/NnwdafEventsSubscription'</w:t>
      </w:r>
    </w:p>
    <w:p w14:paraId="0FBF748A" w14:textId="77777777" w:rsidR="005247C6" w:rsidRDefault="005247C6" w:rsidP="005247C6">
      <w:pPr>
        <w:pStyle w:val="PL"/>
      </w:pPr>
      <w:r>
        <w:t xml:space="preserve">      responses:</w:t>
      </w:r>
    </w:p>
    <w:p w14:paraId="3EE6835C" w14:textId="77777777" w:rsidR="005247C6" w:rsidRDefault="005247C6" w:rsidP="005247C6">
      <w:pPr>
        <w:pStyle w:val="PL"/>
      </w:pPr>
      <w:r>
        <w:t xml:space="preserve">        '201':</w:t>
      </w:r>
    </w:p>
    <w:p w14:paraId="2C4A473A" w14:textId="77777777" w:rsidR="005247C6" w:rsidRDefault="005247C6" w:rsidP="005247C6">
      <w:pPr>
        <w:pStyle w:val="PL"/>
      </w:pPr>
      <w:r>
        <w:t xml:space="preserve">          description: Create a new Individual NWDAF Event Subscription resource.</w:t>
      </w:r>
    </w:p>
    <w:p w14:paraId="389B37A4" w14:textId="77777777" w:rsidR="005247C6" w:rsidRDefault="005247C6" w:rsidP="005247C6">
      <w:pPr>
        <w:pStyle w:val="PL"/>
        <w:rPr>
          <w:rFonts w:eastAsia="DengXian"/>
        </w:rPr>
      </w:pPr>
      <w:r>
        <w:rPr>
          <w:rFonts w:eastAsia="DengXian"/>
        </w:rPr>
        <w:t xml:space="preserve">          headers:</w:t>
      </w:r>
    </w:p>
    <w:p w14:paraId="35B25191" w14:textId="77777777" w:rsidR="005247C6" w:rsidRDefault="005247C6" w:rsidP="005247C6">
      <w:pPr>
        <w:pStyle w:val="PL"/>
        <w:rPr>
          <w:rFonts w:eastAsia="DengXian"/>
        </w:rPr>
      </w:pPr>
      <w:r>
        <w:rPr>
          <w:rFonts w:eastAsia="DengXian"/>
        </w:rPr>
        <w:t xml:space="preserve">            Location:</w:t>
      </w:r>
    </w:p>
    <w:p w14:paraId="14EFE9FE" w14:textId="77777777" w:rsidR="005247C6" w:rsidRDefault="005247C6" w:rsidP="005247C6">
      <w:pPr>
        <w:pStyle w:val="PL"/>
        <w:rPr>
          <w:rFonts w:eastAsia="DengXian"/>
        </w:rPr>
      </w:pPr>
      <w:r>
        <w:rPr>
          <w:rFonts w:eastAsia="DengXian"/>
        </w:rPr>
        <w:t xml:space="preserve">              description: &gt;</w:t>
      </w:r>
    </w:p>
    <w:p w14:paraId="52F05F3C" w14:textId="77777777" w:rsidR="005247C6" w:rsidRDefault="005247C6" w:rsidP="005247C6">
      <w:pPr>
        <w:pStyle w:val="PL"/>
        <w:rPr>
          <w:rFonts w:eastAsia="DengXian"/>
        </w:rPr>
      </w:pPr>
      <w:r>
        <w:rPr>
          <w:rFonts w:eastAsia="DengXian"/>
        </w:rPr>
        <w:t xml:space="preserve">                Contains the URI of the newly created resource, according to the structure</w:t>
      </w:r>
    </w:p>
    <w:p w14:paraId="6A824FD8" w14:textId="77777777" w:rsidR="005247C6" w:rsidRDefault="005247C6" w:rsidP="005247C6">
      <w:pPr>
        <w:pStyle w:val="PL"/>
        <w:rPr>
          <w:rFonts w:eastAsia="DengXian"/>
        </w:rPr>
      </w:pPr>
      <w:r>
        <w:rPr>
          <w:rFonts w:eastAsia="DengXian"/>
        </w:rPr>
        <w:t xml:space="preserve">                {apiRoot}/nnwdaf-eventssubscription/&lt;apiVersion&gt;/subscriptions/{subscriptionId}</w:t>
      </w:r>
    </w:p>
    <w:p w14:paraId="243E0383" w14:textId="77777777" w:rsidR="005247C6" w:rsidRDefault="005247C6" w:rsidP="005247C6">
      <w:pPr>
        <w:pStyle w:val="PL"/>
        <w:rPr>
          <w:rFonts w:eastAsia="DengXian"/>
        </w:rPr>
      </w:pPr>
      <w:r>
        <w:rPr>
          <w:rFonts w:eastAsia="DengXian"/>
        </w:rPr>
        <w:t xml:space="preserve">              required: true</w:t>
      </w:r>
    </w:p>
    <w:p w14:paraId="7A197D98" w14:textId="77777777" w:rsidR="005247C6" w:rsidRDefault="005247C6" w:rsidP="005247C6">
      <w:pPr>
        <w:pStyle w:val="PL"/>
        <w:rPr>
          <w:rFonts w:eastAsia="DengXian"/>
        </w:rPr>
      </w:pPr>
      <w:r>
        <w:rPr>
          <w:rFonts w:eastAsia="DengXian"/>
        </w:rPr>
        <w:t xml:space="preserve">              schema:</w:t>
      </w:r>
    </w:p>
    <w:p w14:paraId="3EF43B96" w14:textId="77777777" w:rsidR="005247C6" w:rsidRDefault="005247C6" w:rsidP="005247C6">
      <w:pPr>
        <w:pStyle w:val="PL"/>
        <w:rPr>
          <w:rFonts w:eastAsia="DengXian"/>
        </w:rPr>
      </w:pPr>
      <w:r>
        <w:rPr>
          <w:rFonts w:eastAsia="DengXian"/>
        </w:rPr>
        <w:t xml:space="preserve">                type: string</w:t>
      </w:r>
    </w:p>
    <w:p w14:paraId="3A9EBDA3" w14:textId="77777777" w:rsidR="005247C6" w:rsidRDefault="005247C6" w:rsidP="005247C6">
      <w:pPr>
        <w:pStyle w:val="PL"/>
      </w:pPr>
      <w:r>
        <w:t xml:space="preserve">          content:</w:t>
      </w:r>
    </w:p>
    <w:p w14:paraId="76DDEF60" w14:textId="77777777" w:rsidR="005247C6" w:rsidRDefault="005247C6" w:rsidP="005247C6">
      <w:pPr>
        <w:pStyle w:val="PL"/>
      </w:pPr>
      <w:r>
        <w:t xml:space="preserve">            application/json:</w:t>
      </w:r>
    </w:p>
    <w:p w14:paraId="3B353BEC" w14:textId="77777777" w:rsidR="005247C6" w:rsidRDefault="005247C6" w:rsidP="005247C6">
      <w:pPr>
        <w:pStyle w:val="PL"/>
      </w:pPr>
      <w:r>
        <w:t xml:space="preserve">              schema:</w:t>
      </w:r>
    </w:p>
    <w:p w14:paraId="0448A4EE" w14:textId="77777777" w:rsidR="005247C6" w:rsidRDefault="005247C6" w:rsidP="005247C6">
      <w:pPr>
        <w:pStyle w:val="PL"/>
      </w:pPr>
      <w:r>
        <w:t xml:space="preserve">                $ref: '#/components/schemas/NnwdafEventsSubscription'</w:t>
      </w:r>
    </w:p>
    <w:p w14:paraId="71EBE9EB" w14:textId="77777777" w:rsidR="005247C6" w:rsidRDefault="005247C6" w:rsidP="005247C6">
      <w:pPr>
        <w:pStyle w:val="PL"/>
      </w:pPr>
      <w:r>
        <w:t xml:space="preserve">        '400':</w:t>
      </w:r>
    </w:p>
    <w:p w14:paraId="0279C3B4" w14:textId="77777777" w:rsidR="005247C6" w:rsidRDefault="005247C6" w:rsidP="005247C6">
      <w:pPr>
        <w:pStyle w:val="PL"/>
      </w:pPr>
      <w:r>
        <w:t xml:space="preserve">          $ref: 'TS29571_CommonData.yaml#/components/responses/400'</w:t>
      </w:r>
    </w:p>
    <w:p w14:paraId="14557017" w14:textId="77777777" w:rsidR="005247C6" w:rsidRDefault="005247C6" w:rsidP="005247C6">
      <w:pPr>
        <w:pStyle w:val="PL"/>
      </w:pPr>
      <w:r>
        <w:t xml:space="preserve">        '401':</w:t>
      </w:r>
    </w:p>
    <w:p w14:paraId="2CB9CF77" w14:textId="77777777" w:rsidR="005247C6" w:rsidRDefault="005247C6" w:rsidP="005247C6">
      <w:pPr>
        <w:pStyle w:val="PL"/>
      </w:pPr>
      <w:r>
        <w:t xml:space="preserve">          $ref: 'TS29571_CommonData.yaml#/components/responses/401'</w:t>
      </w:r>
    </w:p>
    <w:p w14:paraId="6F58E00B" w14:textId="77777777" w:rsidR="005247C6" w:rsidRDefault="005247C6" w:rsidP="005247C6">
      <w:pPr>
        <w:pStyle w:val="PL"/>
        <w:rPr>
          <w:rFonts w:eastAsia="DengXian"/>
        </w:rPr>
      </w:pPr>
      <w:r>
        <w:rPr>
          <w:rFonts w:eastAsia="DengXian"/>
        </w:rPr>
        <w:t xml:space="preserve">        '403':</w:t>
      </w:r>
    </w:p>
    <w:p w14:paraId="3F9801B4" w14:textId="77777777" w:rsidR="005247C6" w:rsidRDefault="005247C6" w:rsidP="005247C6">
      <w:pPr>
        <w:pStyle w:val="PL"/>
        <w:rPr>
          <w:rFonts w:eastAsia="DengXian"/>
        </w:rPr>
      </w:pPr>
      <w:r>
        <w:rPr>
          <w:rFonts w:eastAsia="DengXian"/>
        </w:rPr>
        <w:t xml:space="preserve">          $ref: 'TS29571_CommonData.yaml#/components/responses/403'</w:t>
      </w:r>
    </w:p>
    <w:p w14:paraId="45862C09" w14:textId="77777777" w:rsidR="005247C6" w:rsidRDefault="005247C6" w:rsidP="005247C6">
      <w:pPr>
        <w:pStyle w:val="PL"/>
      </w:pPr>
      <w:r>
        <w:t xml:space="preserve">        '404':</w:t>
      </w:r>
    </w:p>
    <w:p w14:paraId="47542059" w14:textId="77777777" w:rsidR="005247C6" w:rsidRDefault="005247C6" w:rsidP="005247C6">
      <w:pPr>
        <w:pStyle w:val="PL"/>
      </w:pPr>
      <w:r>
        <w:t xml:space="preserve">          $ref: 'TS29571_CommonData.yaml#/components/responses/404'</w:t>
      </w:r>
    </w:p>
    <w:p w14:paraId="0169D053" w14:textId="77777777" w:rsidR="005247C6" w:rsidRDefault="005247C6" w:rsidP="005247C6">
      <w:pPr>
        <w:pStyle w:val="PL"/>
      </w:pPr>
      <w:r>
        <w:t xml:space="preserve">        '411':</w:t>
      </w:r>
    </w:p>
    <w:p w14:paraId="5369B966" w14:textId="77777777" w:rsidR="005247C6" w:rsidRDefault="005247C6" w:rsidP="005247C6">
      <w:pPr>
        <w:pStyle w:val="PL"/>
      </w:pPr>
      <w:r>
        <w:t xml:space="preserve">          $ref: 'TS29571_CommonData.yaml#/components/responses/411'</w:t>
      </w:r>
    </w:p>
    <w:p w14:paraId="19FA4F35" w14:textId="77777777" w:rsidR="005247C6" w:rsidRDefault="005247C6" w:rsidP="005247C6">
      <w:pPr>
        <w:pStyle w:val="PL"/>
      </w:pPr>
      <w:r>
        <w:t xml:space="preserve">        '413':</w:t>
      </w:r>
    </w:p>
    <w:p w14:paraId="32BD5855" w14:textId="77777777" w:rsidR="005247C6" w:rsidRDefault="005247C6" w:rsidP="005247C6">
      <w:pPr>
        <w:pStyle w:val="PL"/>
      </w:pPr>
      <w:r>
        <w:t xml:space="preserve">          $ref: 'TS29571_CommonData.yaml#/components/responses/413'</w:t>
      </w:r>
    </w:p>
    <w:p w14:paraId="24F27193" w14:textId="77777777" w:rsidR="005247C6" w:rsidRDefault="005247C6" w:rsidP="005247C6">
      <w:pPr>
        <w:pStyle w:val="PL"/>
      </w:pPr>
      <w:r>
        <w:t xml:space="preserve">        '415':</w:t>
      </w:r>
    </w:p>
    <w:p w14:paraId="03FBCCD4" w14:textId="77777777" w:rsidR="005247C6" w:rsidRDefault="005247C6" w:rsidP="005247C6">
      <w:pPr>
        <w:pStyle w:val="PL"/>
      </w:pPr>
      <w:r>
        <w:lastRenderedPageBreak/>
        <w:t xml:space="preserve">          $ref: 'TS29571_CommonData.yaml#/components/responses/415'</w:t>
      </w:r>
    </w:p>
    <w:p w14:paraId="6DED8BDF" w14:textId="77777777" w:rsidR="005247C6" w:rsidRDefault="005247C6" w:rsidP="005247C6">
      <w:pPr>
        <w:pStyle w:val="PL"/>
        <w:rPr>
          <w:rFonts w:eastAsia="DengXian"/>
        </w:rPr>
      </w:pPr>
      <w:r>
        <w:rPr>
          <w:rFonts w:eastAsia="DengXian"/>
        </w:rPr>
        <w:t xml:space="preserve">        '429':</w:t>
      </w:r>
    </w:p>
    <w:p w14:paraId="4D1BE651" w14:textId="77777777" w:rsidR="005247C6" w:rsidRDefault="005247C6" w:rsidP="005247C6">
      <w:pPr>
        <w:pStyle w:val="PL"/>
        <w:rPr>
          <w:rFonts w:eastAsia="DengXian"/>
        </w:rPr>
      </w:pPr>
      <w:r>
        <w:rPr>
          <w:rFonts w:eastAsia="DengXian"/>
        </w:rPr>
        <w:t xml:space="preserve">          $ref: 'TS29571_CommonData.yaml#/components/responses/429'</w:t>
      </w:r>
    </w:p>
    <w:p w14:paraId="425F9874" w14:textId="77777777" w:rsidR="005247C6" w:rsidRDefault="005247C6" w:rsidP="005247C6">
      <w:pPr>
        <w:pStyle w:val="PL"/>
      </w:pPr>
      <w:r>
        <w:t xml:space="preserve">        '500':</w:t>
      </w:r>
    </w:p>
    <w:p w14:paraId="68686A9D" w14:textId="77777777" w:rsidR="005247C6" w:rsidRDefault="005247C6" w:rsidP="005247C6">
      <w:pPr>
        <w:pStyle w:val="PL"/>
      </w:pPr>
      <w:r>
        <w:t xml:space="preserve">          $ref: 'TS29571_CommonData.yaml#/components/responses/500'</w:t>
      </w:r>
    </w:p>
    <w:p w14:paraId="08CEE606" w14:textId="77777777" w:rsidR="005247C6" w:rsidRDefault="005247C6" w:rsidP="005247C6">
      <w:pPr>
        <w:pStyle w:val="PL"/>
      </w:pPr>
      <w:r>
        <w:t xml:space="preserve">        '502':</w:t>
      </w:r>
    </w:p>
    <w:p w14:paraId="045B379E" w14:textId="77777777" w:rsidR="005247C6" w:rsidRDefault="005247C6" w:rsidP="005247C6">
      <w:pPr>
        <w:pStyle w:val="PL"/>
      </w:pPr>
      <w:r>
        <w:t xml:space="preserve">          $ref: 'TS29571_CommonData.yaml#/components/responses/502'</w:t>
      </w:r>
    </w:p>
    <w:p w14:paraId="3A716E28" w14:textId="77777777" w:rsidR="005247C6" w:rsidRDefault="005247C6" w:rsidP="005247C6">
      <w:pPr>
        <w:pStyle w:val="PL"/>
      </w:pPr>
      <w:r>
        <w:t xml:space="preserve">        '503':</w:t>
      </w:r>
    </w:p>
    <w:p w14:paraId="2C9BD27E" w14:textId="77777777" w:rsidR="005247C6" w:rsidRDefault="005247C6" w:rsidP="005247C6">
      <w:pPr>
        <w:pStyle w:val="PL"/>
      </w:pPr>
      <w:r>
        <w:t xml:space="preserve">          $ref: 'TS29571_CommonData.yaml#/components/responses/503'</w:t>
      </w:r>
    </w:p>
    <w:p w14:paraId="70E6FD11" w14:textId="77777777" w:rsidR="005247C6" w:rsidRDefault="005247C6" w:rsidP="005247C6">
      <w:pPr>
        <w:pStyle w:val="PL"/>
      </w:pPr>
      <w:r>
        <w:t xml:space="preserve">        default:</w:t>
      </w:r>
    </w:p>
    <w:p w14:paraId="68877873" w14:textId="77777777" w:rsidR="005247C6" w:rsidRDefault="005247C6" w:rsidP="005247C6">
      <w:pPr>
        <w:pStyle w:val="PL"/>
      </w:pPr>
      <w:r>
        <w:t xml:space="preserve">          $ref: 'TS29571_CommonData.yaml#/components/responses/default'</w:t>
      </w:r>
    </w:p>
    <w:p w14:paraId="3024B69C" w14:textId="77777777" w:rsidR="005247C6" w:rsidRDefault="005247C6" w:rsidP="005247C6">
      <w:pPr>
        <w:pStyle w:val="PL"/>
      </w:pPr>
      <w:r>
        <w:t xml:space="preserve">      callbacks:</w:t>
      </w:r>
    </w:p>
    <w:p w14:paraId="0B7E488E" w14:textId="77777777" w:rsidR="005247C6" w:rsidRDefault="005247C6" w:rsidP="005247C6">
      <w:pPr>
        <w:pStyle w:val="PL"/>
      </w:pPr>
      <w:r>
        <w:t xml:space="preserve">        myNotification:</w:t>
      </w:r>
    </w:p>
    <w:p w14:paraId="06B226D0" w14:textId="77777777" w:rsidR="005247C6" w:rsidRDefault="005247C6" w:rsidP="005247C6">
      <w:pPr>
        <w:pStyle w:val="PL"/>
      </w:pPr>
      <w:r>
        <w:t xml:space="preserve">          '{$request.body#/notificationURI}': </w:t>
      </w:r>
    </w:p>
    <w:p w14:paraId="7B87A804" w14:textId="77777777" w:rsidR="005247C6" w:rsidRDefault="005247C6" w:rsidP="005247C6">
      <w:pPr>
        <w:pStyle w:val="PL"/>
      </w:pPr>
      <w:r>
        <w:t xml:space="preserve">            post:</w:t>
      </w:r>
    </w:p>
    <w:p w14:paraId="1E4592F9" w14:textId="77777777" w:rsidR="005247C6" w:rsidRDefault="005247C6" w:rsidP="005247C6">
      <w:pPr>
        <w:pStyle w:val="PL"/>
      </w:pPr>
      <w:r>
        <w:t xml:space="preserve">              requestBody:</w:t>
      </w:r>
    </w:p>
    <w:p w14:paraId="6E241520" w14:textId="77777777" w:rsidR="005247C6" w:rsidRDefault="005247C6" w:rsidP="005247C6">
      <w:pPr>
        <w:pStyle w:val="PL"/>
      </w:pPr>
      <w:r>
        <w:t xml:space="preserve">                required: true</w:t>
      </w:r>
    </w:p>
    <w:p w14:paraId="794B4F14" w14:textId="77777777" w:rsidR="005247C6" w:rsidRDefault="005247C6" w:rsidP="005247C6">
      <w:pPr>
        <w:pStyle w:val="PL"/>
      </w:pPr>
      <w:r>
        <w:t xml:space="preserve">                content:</w:t>
      </w:r>
    </w:p>
    <w:p w14:paraId="5925A62E" w14:textId="77777777" w:rsidR="005247C6" w:rsidRDefault="005247C6" w:rsidP="005247C6">
      <w:pPr>
        <w:pStyle w:val="PL"/>
      </w:pPr>
      <w:r>
        <w:t xml:space="preserve">                  application/json:</w:t>
      </w:r>
    </w:p>
    <w:p w14:paraId="14650C8E" w14:textId="77777777" w:rsidR="005247C6" w:rsidRDefault="005247C6" w:rsidP="005247C6">
      <w:pPr>
        <w:pStyle w:val="PL"/>
      </w:pPr>
      <w:r>
        <w:t xml:space="preserve">                    schema:</w:t>
      </w:r>
    </w:p>
    <w:p w14:paraId="039F4EE6" w14:textId="77777777" w:rsidR="005247C6" w:rsidRDefault="005247C6" w:rsidP="005247C6">
      <w:pPr>
        <w:pStyle w:val="PL"/>
      </w:pPr>
      <w:r>
        <w:t xml:space="preserve">                      type: array</w:t>
      </w:r>
    </w:p>
    <w:p w14:paraId="11A28096" w14:textId="77777777" w:rsidR="005247C6" w:rsidRDefault="005247C6" w:rsidP="005247C6">
      <w:pPr>
        <w:pStyle w:val="PL"/>
      </w:pPr>
      <w:r>
        <w:t xml:space="preserve">                      items:</w:t>
      </w:r>
    </w:p>
    <w:p w14:paraId="222BA25B" w14:textId="77777777" w:rsidR="005247C6" w:rsidRDefault="005247C6" w:rsidP="005247C6">
      <w:pPr>
        <w:pStyle w:val="PL"/>
      </w:pPr>
      <w:r>
        <w:t xml:space="preserve">                        $ref: '#/components/schemas/NnwdafEventsSubscriptionNotification'</w:t>
      </w:r>
    </w:p>
    <w:p w14:paraId="7F0048CF" w14:textId="77777777" w:rsidR="005247C6" w:rsidRDefault="005247C6" w:rsidP="005247C6">
      <w:pPr>
        <w:pStyle w:val="PL"/>
      </w:pPr>
      <w:r>
        <w:t xml:space="preserve">                      minItems: 1</w:t>
      </w:r>
    </w:p>
    <w:p w14:paraId="48F61F8A" w14:textId="77777777" w:rsidR="005247C6" w:rsidRDefault="005247C6" w:rsidP="005247C6">
      <w:pPr>
        <w:pStyle w:val="PL"/>
      </w:pPr>
      <w:r>
        <w:t xml:space="preserve">              responses:</w:t>
      </w:r>
    </w:p>
    <w:p w14:paraId="2524D22B" w14:textId="77777777" w:rsidR="005247C6" w:rsidRDefault="005247C6" w:rsidP="005247C6">
      <w:pPr>
        <w:pStyle w:val="PL"/>
      </w:pPr>
      <w:r>
        <w:t xml:space="preserve">                '204':</w:t>
      </w:r>
    </w:p>
    <w:p w14:paraId="109F77B8" w14:textId="77777777" w:rsidR="005247C6" w:rsidRDefault="005247C6" w:rsidP="005247C6">
      <w:pPr>
        <w:pStyle w:val="PL"/>
      </w:pPr>
      <w:r>
        <w:t xml:space="preserve">                  description: The receipt of the Notification is acknowledged.</w:t>
      </w:r>
    </w:p>
    <w:p w14:paraId="50C074E1" w14:textId="77777777" w:rsidR="005247C6" w:rsidRDefault="005247C6" w:rsidP="005247C6">
      <w:pPr>
        <w:pStyle w:val="PL"/>
      </w:pPr>
      <w:r>
        <w:t xml:space="preserve">                '307':</w:t>
      </w:r>
    </w:p>
    <w:p w14:paraId="0250CDEF" w14:textId="77777777" w:rsidR="005247C6" w:rsidRDefault="005247C6" w:rsidP="005247C6">
      <w:pPr>
        <w:pStyle w:val="PL"/>
      </w:pPr>
      <w:r>
        <w:t xml:space="preserve">                  $ref: 'TS29571_CommonData.yaml#/components/responses/307'</w:t>
      </w:r>
    </w:p>
    <w:p w14:paraId="70F8F667" w14:textId="77777777" w:rsidR="005247C6" w:rsidRDefault="005247C6" w:rsidP="005247C6">
      <w:pPr>
        <w:pStyle w:val="PL"/>
      </w:pPr>
      <w:r>
        <w:t xml:space="preserve">                '308':</w:t>
      </w:r>
    </w:p>
    <w:p w14:paraId="1A11D08C" w14:textId="77777777" w:rsidR="005247C6" w:rsidRDefault="005247C6" w:rsidP="005247C6">
      <w:pPr>
        <w:pStyle w:val="PL"/>
      </w:pPr>
      <w:r>
        <w:t xml:space="preserve">                  $ref: 'TS29571_CommonData.yaml#/components/responses/308'</w:t>
      </w:r>
    </w:p>
    <w:p w14:paraId="387A5078" w14:textId="77777777" w:rsidR="005247C6" w:rsidRDefault="005247C6" w:rsidP="005247C6">
      <w:pPr>
        <w:pStyle w:val="PL"/>
      </w:pPr>
      <w:r>
        <w:t xml:space="preserve">                '400':</w:t>
      </w:r>
    </w:p>
    <w:p w14:paraId="476DDB9E" w14:textId="77777777" w:rsidR="005247C6" w:rsidRDefault="005247C6" w:rsidP="005247C6">
      <w:pPr>
        <w:pStyle w:val="PL"/>
      </w:pPr>
      <w:r>
        <w:t xml:space="preserve">                  $ref: 'TS29571_CommonData.yaml#/components/responses/400'</w:t>
      </w:r>
    </w:p>
    <w:p w14:paraId="5C8F15F0" w14:textId="77777777" w:rsidR="005247C6" w:rsidRDefault="005247C6" w:rsidP="005247C6">
      <w:pPr>
        <w:pStyle w:val="PL"/>
      </w:pPr>
      <w:r>
        <w:t xml:space="preserve">                '401':</w:t>
      </w:r>
    </w:p>
    <w:p w14:paraId="78497459" w14:textId="77777777" w:rsidR="005247C6" w:rsidRDefault="005247C6" w:rsidP="005247C6">
      <w:pPr>
        <w:pStyle w:val="PL"/>
      </w:pPr>
      <w:r>
        <w:t xml:space="preserve">                  $ref: 'TS29571_CommonData.yaml#/components/responses/401'</w:t>
      </w:r>
    </w:p>
    <w:p w14:paraId="35016435" w14:textId="77777777" w:rsidR="005247C6" w:rsidRDefault="005247C6" w:rsidP="005247C6">
      <w:pPr>
        <w:pStyle w:val="PL"/>
        <w:rPr>
          <w:rFonts w:eastAsia="DengXian"/>
        </w:rPr>
      </w:pPr>
      <w:r>
        <w:rPr>
          <w:rFonts w:eastAsia="DengXian"/>
        </w:rPr>
        <w:t xml:space="preserve">                '403':</w:t>
      </w:r>
    </w:p>
    <w:p w14:paraId="116E120F" w14:textId="77777777" w:rsidR="005247C6" w:rsidRDefault="005247C6" w:rsidP="005247C6">
      <w:pPr>
        <w:pStyle w:val="PL"/>
        <w:rPr>
          <w:rFonts w:eastAsia="DengXian"/>
        </w:rPr>
      </w:pPr>
      <w:r>
        <w:rPr>
          <w:rFonts w:eastAsia="DengXian"/>
        </w:rPr>
        <w:t xml:space="preserve">                  $ref: 'TS29571_CommonData.yaml#/components/responses/403'</w:t>
      </w:r>
    </w:p>
    <w:p w14:paraId="46B783E5" w14:textId="77777777" w:rsidR="005247C6" w:rsidRDefault="005247C6" w:rsidP="005247C6">
      <w:pPr>
        <w:pStyle w:val="PL"/>
      </w:pPr>
      <w:r>
        <w:t xml:space="preserve">                '404':</w:t>
      </w:r>
    </w:p>
    <w:p w14:paraId="094BB5BF" w14:textId="77777777" w:rsidR="005247C6" w:rsidRDefault="005247C6" w:rsidP="005247C6">
      <w:pPr>
        <w:pStyle w:val="PL"/>
      </w:pPr>
      <w:r>
        <w:t xml:space="preserve">                  $ref: 'TS29571_CommonData.yaml#/components/responses/404'</w:t>
      </w:r>
    </w:p>
    <w:p w14:paraId="388813CA" w14:textId="77777777" w:rsidR="005247C6" w:rsidRDefault="005247C6" w:rsidP="005247C6">
      <w:pPr>
        <w:pStyle w:val="PL"/>
      </w:pPr>
      <w:r>
        <w:t xml:space="preserve">                '411':</w:t>
      </w:r>
    </w:p>
    <w:p w14:paraId="576BF716" w14:textId="77777777" w:rsidR="005247C6" w:rsidRDefault="005247C6" w:rsidP="005247C6">
      <w:pPr>
        <w:pStyle w:val="PL"/>
      </w:pPr>
      <w:r>
        <w:t xml:space="preserve">                  $ref: 'TS29571_CommonData.yaml#/components/responses/411'</w:t>
      </w:r>
    </w:p>
    <w:p w14:paraId="63F2E480" w14:textId="77777777" w:rsidR="005247C6" w:rsidRDefault="005247C6" w:rsidP="005247C6">
      <w:pPr>
        <w:pStyle w:val="PL"/>
      </w:pPr>
      <w:r>
        <w:t xml:space="preserve">                '413':</w:t>
      </w:r>
    </w:p>
    <w:p w14:paraId="7834F6B6" w14:textId="77777777" w:rsidR="005247C6" w:rsidRDefault="005247C6" w:rsidP="005247C6">
      <w:pPr>
        <w:pStyle w:val="PL"/>
      </w:pPr>
      <w:r>
        <w:t xml:space="preserve">                  $ref: 'TS29571_CommonData.yaml#/components/responses/413'</w:t>
      </w:r>
    </w:p>
    <w:p w14:paraId="22E999C2" w14:textId="77777777" w:rsidR="005247C6" w:rsidRDefault="005247C6" w:rsidP="005247C6">
      <w:pPr>
        <w:pStyle w:val="PL"/>
      </w:pPr>
      <w:r>
        <w:t xml:space="preserve">                '415':</w:t>
      </w:r>
    </w:p>
    <w:p w14:paraId="76BC61D8" w14:textId="77777777" w:rsidR="005247C6" w:rsidRDefault="005247C6" w:rsidP="005247C6">
      <w:pPr>
        <w:pStyle w:val="PL"/>
      </w:pPr>
      <w:r>
        <w:t xml:space="preserve">                  $ref: 'TS29571_CommonData.yaml#/components/responses/415'</w:t>
      </w:r>
    </w:p>
    <w:p w14:paraId="3402886A" w14:textId="77777777" w:rsidR="005247C6" w:rsidRDefault="005247C6" w:rsidP="005247C6">
      <w:pPr>
        <w:pStyle w:val="PL"/>
        <w:rPr>
          <w:rFonts w:eastAsia="DengXian"/>
        </w:rPr>
      </w:pPr>
      <w:r>
        <w:rPr>
          <w:rFonts w:eastAsia="DengXian"/>
        </w:rPr>
        <w:t xml:space="preserve">                '429':</w:t>
      </w:r>
    </w:p>
    <w:p w14:paraId="6038288B" w14:textId="77777777" w:rsidR="005247C6" w:rsidRDefault="005247C6" w:rsidP="005247C6">
      <w:pPr>
        <w:pStyle w:val="PL"/>
        <w:rPr>
          <w:rFonts w:eastAsia="DengXian"/>
        </w:rPr>
      </w:pPr>
      <w:r>
        <w:rPr>
          <w:rFonts w:eastAsia="DengXian"/>
        </w:rPr>
        <w:t xml:space="preserve">                  $ref: 'TS29571_CommonData.yaml#/components/responses/429'</w:t>
      </w:r>
    </w:p>
    <w:p w14:paraId="657834C2" w14:textId="77777777" w:rsidR="005247C6" w:rsidRDefault="005247C6" w:rsidP="005247C6">
      <w:pPr>
        <w:pStyle w:val="PL"/>
      </w:pPr>
      <w:r>
        <w:t xml:space="preserve">                '500':</w:t>
      </w:r>
    </w:p>
    <w:p w14:paraId="4F8CF5A1" w14:textId="77777777" w:rsidR="005247C6" w:rsidRDefault="005247C6" w:rsidP="005247C6">
      <w:pPr>
        <w:pStyle w:val="PL"/>
      </w:pPr>
      <w:r>
        <w:t xml:space="preserve">                  $ref: 'TS29571_CommonData.yaml#/components/responses/500'</w:t>
      </w:r>
    </w:p>
    <w:p w14:paraId="6DB804B1" w14:textId="77777777" w:rsidR="005247C6" w:rsidRDefault="005247C6" w:rsidP="005247C6">
      <w:pPr>
        <w:pStyle w:val="PL"/>
      </w:pPr>
      <w:r>
        <w:t xml:space="preserve">                '502':</w:t>
      </w:r>
    </w:p>
    <w:p w14:paraId="4798E706" w14:textId="77777777" w:rsidR="005247C6" w:rsidRDefault="005247C6" w:rsidP="005247C6">
      <w:pPr>
        <w:pStyle w:val="PL"/>
      </w:pPr>
      <w:r>
        <w:t xml:space="preserve">                  $ref: 'TS29571_CommonData.yaml#/components/responses/502'</w:t>
      </w:r>
    </w:p>
    <w:p w14:paraId="4FE39A3C" w14:textId="77777777" w:rsidR="005247C6" w:rsidRDefault="005247C6" w:rsidP="005247C6">
      <w:pPr>
        <w:pStyle w:val="PL"/>
      </w:pPr>
      <w:r>
        <w:t xml:space="preserve">                '503':</w:t>
      </w:r>
    </w:p>
    <w:p w14:paraId="69A0CD74" w14:textId="77777777" w:rsidR="005247C6" w:rsidRDefault="005247C6" w:rsidP="005247C6">
      <w:pPr>
        <w:pStyle w:val="PL"/>
      </w:pPr>
      <w:r>
        <w:t xml:space="preserve">                  $ref: 'TS29571_CommonData.yaml#/components/responses/503'</w:t>
      </w:r>
    </w:p>
    <w:p w14:paraId="58F6DD4A" w14:textId="77777777" w:rsidR="005247C6" w:rsidRDefault="005247C6" w:rsidP="005247C6">
      <w:pPr>
        <w:pStyle w:val="PL"/>
      </w:pPr>
      <w:r>
        <w:t xml:space="preserve">                default:</w:t>
      </w:r>
    </w:p>
    <w:p w14:paraId="11944D48" w14:textId="77777777" w:rsidR="005247C6" w:rsidRDefault="005247C6" w:rsidP="005247C6">
      <w:pPr>
        <w:pStyle w:val="PL"/>
      </w:pPr>
      <w:r>
        <w:t xml:space="preserve">                  $ref: 'TS29571_CommonData.yaml#/components/responses/default'</w:t>
      </w:r>
    </w:p>
    <w:p w14:paraId="01657E21" w14:textId="77777777" w:rsidR="005247C6" w:rsidRDefault="005247C6" w:rsidP="005247C6">
      <w:pPr>
        <w:pStyle w:val="PL"/>
      </w:pPr>
    </w:p>
    <w:p w14:paraId="2DA46998" w14:textId="77777777" w:rsidR="005247C6" w:rsidRDefault="005247C6" w:rsidP="005247C6">
      <w:pPr>
        <w:pStyle w:val="PL"/>
      </w:pPr>
      <w:r>
        <w:t xml:space="preserve">  /subscriptions/{subscriptionId}:</w:t>
      </w:r>
    </w:p>
    <w:p w14:paraId="1773A924" w14:textId="77777777" w:rsidR="005247C6" w:rsidRDefault="005247C6" w:rsidP="005247C6">
      <w:pPr>
        <w:pStyle w:val="PL"/>
      </w:pPr>
      <w:r>
        <w:t xml:space="preserve">    delete:</w:t>
      </w:r>
    </w:p>
    <w:p w14:paraId="4B2C7C8B" w14:textId="77777777" w:rsidR="005247C6" w:rsidRDefault="005247C6" w:rsidP="005247C6">
      <w:pPr>
        <w:pStyle w:val="PL"/>
      </w:pPr>
      <w:r>
        <w:t xml:space="preserve">      summary: Delete an existing Individual NWDAF Events Subscription</w:t>
      </w:r>
    </w:p>
    <w:p w14:paraId="04B2B402" w14:textId="77777777" w:rsidR="005247C6" w:rsidRDefault="005247C6" w:rsidP="005247C6">
      <w:pPr>
        <w:pStyle w:val="PL"/>
      </w:pPr>
      <w:r>
        <w:t xml:space="preserve">      operationId: DeleteNWDAFEventsSubscription</w:t>
      </w:r>
    </w:p>
    <w:p w14:paraId="56B061E1" w14:textId="77777777" w:rsidR="005247C6" w:rsidRDefault="005247C6" w:rsidP="005247C6">
      <w:pPr>
        <w:pStyle w:val="PL"/>
      </w:pPr>
      <w:r>
        <w:t xml:space="preserve">      tags:</w:t>
      </w:r>
    </w:p>
    <w:p w14:paraId="47A7D492" w14:textId="77777777" w:rsidR="005247C6" w:rsidRDefault="005247C6" w:rsidP="005247C6">
      <w:pPr>
        <w:pStyle w:val="PL"/>
      </w:pPr>
      <w:r>
        <w:t xml:space="preserve">        - Individual NWDAF Events Subscription (Document)</w:t>
      </w:r>
    </w:p>
    <w:p w14:paraId="0C92CB18" w14:textId="77777777" w:rsidR="005247C6" w:rsidRDefault="005247C6" w:rsidP="005247C6">
      <w:pPr>
        <w:pStyle w:val="PL"/>
      </w:pPr>
      <w:r>
        <w:t xml:space="preserve">      parameters:</w:t>
      </w:r>
    </w:p>
    <w:p w14:paraId="76861A54" w14:textId="77777777" w:rsidR="005247C6" w:rsidRDefault="005247C6" w:rsidP="005247C6">
      <w:pPr>
        <w:pStyle w:val="PL"/>
      </w:pPr>
      <w:r>
        <w:t xml:space="preserve">        - name: subscriptionId</w:t>
      </w:r>
    </w:p>
    <w:p w14:paraId="11ACF4B7" w14:textId="77777777" w:rsidR="005247C6" w:rsidRDefault="005247C6" w:rsidP="005247C6">
      <w:pPr>
        <w:pStyle w:val="PL"/>
      </w:pPr>
      <w:r>
        <w:t xml:space="preserve">          in: path</w:t>
      </w:r>
    </w:p>
    <w:p w14:paraId="3334CF0C" w14:textId="77777777" w:rsidR="005247C6" w:rsidRDefault="005247C6" w:rsidP="005247C6">
      <w:pPr>
        <w:pStyle w:val="PL"/>
      </w:pPr>
      <w:r>
        <w:t xml:space="preserve">          description: String identifying a subscription to the Nnwdaf_EventsSubscription Service</w:t>
      </w:r>
    </w:p>
    <w:p w14:paraId="0BF7CC8A" w14:textId="77777777" w:rsidR="005247C6" w:rsidRDefault="005247C6" w:rsidP="005247C6">
      <w:pPr>
        <w:pStyle w:val="PL"/>
      </w:pPr>
      <w:r>
        <w:t xml:space="preserve">          required: true</w:t>
      </w:r>
    </w:p>
    <w:p w14:paraId="3C6E810E" w14:textId="77777777" w:rsidR="005247C6" w:rsidRDefault="005247C6" w:rsidP="005247C6">
      <w:pPr>
        <w:pStyle w:val="PL"/>
      </w:pPr>
      <w:r>
        <w:t xml:space="preserve">          schema:</w:t>
      </w:r>
    </w:p>
    <w:p w14:paraId="7659D564" w14:textId="77777777" w:rsidR="005247C6" w:rsidRDefault="005247C6" w:rsidP="005247C6">
      <w:pPr>
        <w:pStyle w:val="PL"/>
      </w:pPr>
      <w:r>
        <w:t xml:space="preserve">            type: string</w:t>
      </w:r>
    </w:p>
    <w:p w14:paraId="6F5C5F53" w14:textId="77777777" w:rsidR="005247C6" w:rsidRDefault="005247C6" w:rsidP="005247C6">
      <w:pPr>
        <w:pStyle w:val="PL"/>
      </w:pPr>
      <w:r>
        <w:t xml:space="preserve">      responses:</w:t>
      </w:r>
    </w:p>
    <w:p w14:paraId="45C1F90D" w14:textId="77777777" w:rsidR="005247C6" w:rsidRDefault="005247C6" w:rsidP="005247C6">
      <w:pPr>
        <w:pStyle w:val="PL"/>
      </w:pPr>
      <w:r>
        <w:t xml:space="preserve">        '204':</w:t>
      </w:r>
    </w:p>
    <w:p w14:paraId="3D7C31FA" w14:textId="77777777" w:rsidR="005247C6" w:rsidRDefault="005247C6" w:rsidP="005247C6">
      <w:pPr>
        <w:pStyle w:val="PL"/>
      </w:pPr>
      <w:r>
        <w:t xml:space="preserve">          description: &gt;</w:t>
      </w:r>
    </w:p>
    <w:p w14:paraId="60961DE2" w14:textId="77777777" w:rsidR="005247C6" w:rsidRDefault="005247C6" w:rsidP="005247C6">
      <w:pPr>
        <w:pStyle w:val="PL"/>
      </w:pPr>
      <w:r>
        <w:t xml:space="preserve">            No Content. The Individual NWDAF Event Subscription resource matching the subscriptionId</w:t>
      </w:r>
    </w:p>
    <w:p w14:paraId="7A054DAD" w14:textId="77777777" w:rsidR="005247C6" w:rsidRDefault="005247C6" w:rsidP="005247C6">
      <w:pPr>
        <w:pStyle w:val="PL"/>
      </w:pPr>
      <w:r>
        <w:t xml:space="preserve">            was deleted.</w:t>
      </w:r>
    </w:p>
    <w:p w14:paraId="3881D93D" w14:textId="77777777" w:rsidR="005247C6" w:rsidRDefault="005247C6" w:rsidP="005247C6">
      <w:pPr>
        <w:pStyle w:val="PL"/>
      </w:pPr>
      <w:r>
        <w:t xml:space="preserve">        '307':</w:t>
      </w:r>
    </w:p>
    <w:p w14:paraId="6877C882" w14:textId="77777777" w:rsidR="005247C6" w:rsidRDefault="005247C6" w:rsidP="005247C6">
      <w:pPr>
        <w:pStyle w:val="PL"/>
      </w:pPr>
      <w:r>
        <w:t xml:space="preserve">          $ref: 'TS29571_CommonData.yaml#/components/responses/307'</w:t>
      </w:r>
    </w:p>
    <w:p w14:paraId="56540AC7" w14:textId="77777777" w:rsidR="005247C6" w:rsidRDefault="005247C6" w:rsidP="005247C6">
      <w:pPr>
        <w:pStyle w:val="PL"/>
      </w:pPr>
      <w:r>
        <w:t xml:space="preserve">        '308':</w:t>
      </w:r>
    </w:p>
    <w:p w14:paraId="712E4F2E" w14:textId="77777777" w:rsidR="005247C6" w:rsidRDefault="005247C6" w:rsidP="005247C6">
      <w:pPr>
        <w:pStyle w:val="PL"/>
      </w:pPr>
      <w:r>
        <w:t xml:space="preserve">          $ref: 'TS29571_CommonData.yaml#/components/responses/308'</w:t>
      </w:r>
    </w:p>
    <w:p w14:paraId="18A07E37" w14:textId="77777777" w:rsidR="005247C6" w:rsidRDefault="005247C6" w:rsidP="005247C6">
      <w:pPr>
        <w:pStyle w:val="PL"/>
      </w:pPr>
      <w:r>
        <w:lastRenderedPageBreak/>
        <w:t xml:space="preserve">        '400':</w:t>
      </w:r>
    </w:p>
    <w:p w14:paraId="6016CA09" w14:textId="77777777" w:rsidR="005247C6" w:rsidRDefault="005247C6" w:rsidP="005247C6">
      <w:pPr>
        <w:pStyle w:val="PL"/>
      </w:pPr>
      <w:r>
        <w:t xml:space="preserve">          $ref: 'TS29571_CommonData.yaml#/components/responses/400'</w:t>
      </w:r>
    </w:p>
    <w:p w14:paraId="6551B51A" w14:textId="77777777" w:rsidR="005247C6" w:rsidRDefault="005247C6" w:rsidP="005247C6">
      <w:pPr>
        <w:pStyle w:val="PL"/>
      </w:pPr>
      <w:r>
        <w:t xml:space="preserve">        '401':</w:t>
      </w:r>
    </w:p>
    <w:p w14:paraId="0A9D8DA0" w14:textId="77777777" w:rsidR="005247C6" w:rsidRDefault="005247C6" w:rsidP="005247C6">
      <w:pPr>
        <w:pStyle w:val="PL"/>
      </w:pPr>
      <w:r>
        <w:t xml:space="preserve">          $ref: 'TS29571_CommonData.yaml#/components/responses/401'</w:t>
      </w:r>
    </w:p>
    <w:p w14:paraId="594EEB2C" w14:textId="77777777" w:rsidR="005247C6" w:rsidRDefault="005247C6" w:rsidP="005247C6">
      <w:pPr>
        <w:pStyle w:val="PL"/>
        <w:rPr>
          <w:rFonts w:eastAsia="DengXian"/>
        </w:rPr>
      </w:pPr>
      <w:r>
        <w:rPr>
          <w:rFonts w:eastAsia="DengXian"/>
        </w:rPr>
        <w:t xml:space="preserve">        '403':</w:t>
      </w:r>
    </w:p>
    <w:p w14:paraId="43A0CBBA" w14:textId="77777777" w:rsidR="005247C6" w:rsidRDefault="005247C6" w:rsidP="005247C6">
      <w:pPr>
        <w:pStyle w:val="PL"/>
        <w:rPr>
          <w:rFonts w:eastAsia="DengXian"/>
        </w:rPr>
      </w:pPr>
      <w:r>
        <w:rPr>
          <w:rFonts w:eastAsia="DengXian"/>
        </w:rPr>
        <w:t xml:space="preserve">          $ref: 'TS29571_CommonData.yaml#/components/responses/403'</w:t>
      </w:r>
    </w:p>
    <w:p w14:paraId="0AB4891F" w14:textId="77777777" w:rsidR="005247C6" w:rsidRDefault="005247C6" w:rsidP="005247C6">
      <w:pPr>
        <w:pStyle w:val="PL"/>
      </w:pPr>
      <w:r>
        <w:t xml:space="preserve">        '404':</w:t>
      </w:r>
    </w:p>
    <w:p w14:paraId="4AFD28FA" w14:textId="77777777" w:rsidR="005247C6" w:rsidRDefault="005247C6" w:rsidP="005247C6">
      <w:pPr>
        <w:pStyle w:val="PL"/>
        <w:rPr>
          <w:rFonts w:eastAsia="DengXian"/>
        </w:rPr>
      </w:pPr>
      <w:r>
        <w:rPr>
          <w:rFonts w:eastAsia="DengXian"/>
        </w:rPr>
        <w:t xml:space="preserve">          $ref: 'TS29571_CommonData.yaml#/components/responses/404'</w:t>
      </w:r>
    </w:p>
    <w:p w14:paraId="6D19D9EE" w14:textId="77777777" w:rsidR="005247C6" w:rsidRDefault="005247C6" w:rsidP="005247C6">
      <w:pPr>
        <w:pStyle w:val="PL"/>
        <w:rPr>
          <w:rFonts w:eastAsia="DengXian"/>
        </w:rPr>
      </w:pPr>
      <w:r>
        <w:rPr>
          <w:rFonts w:eastAsia="DengXian"/>
        </w:rPr>
        <w:t xml:space="preserve">        '429':</w:t>
      </w:r>
    </w:p>
    <w:p w14:paraId="13CA7ADF" w14:textId="77777777" w:rsidR="005247C6" w:rsidRDefault="005247C6" w:rsidP="005247C6">
      <w:pPr>
        <w:pStyle w:val="PL"/>
        <w:rPr>
          <w:rFonts w:eastAsia="DengXian"/>
        </w:rPr>
      </w:pPr>
      <w:r>
        <w:rPr>
          <w:rFonts w:eastAsia="DengXian"/>
        </w:rPr>
        <w:t xml:space="preserve">          $ref: 'TS29571_CommonData.yaml#/components/responses/429'</w:t>
      </w:r>
    </w:p>
    <w:p w14:paraId="59D876C8" w14:textId="77777777" w:rsidR="005247C6" w:rsidRDefault="005247C6" w:rsidP="005247C6">
      <w:pPr>
        <w:pStyle w:val="PL"/>
      </w:pPr>
      <w:r>
        <w:t xml:space="preserve">        '500':</w:t>
      </w:r>
    </w:p>
    <w:p w14:paraId="6051B238" w14:textId="77777777" w:rsidR="005247C6" w:rsidRDefault="005247C6" w:rsidP="005247C6">
      <w:pPr>
        <w:pStyle w:val="PL"/>
      </w:pPr>
      <w:r>
        <w:t xml:space="preserve">          $ref: 'TS29571_CommonData.yaml#/components/responses/500'</w:t>
      </w:r>
    </w:p>
    <w:p w14:paraId="392EE6D6" w14:textId="77777777" w:rsidR="005247C6" w:rsidRDefault="005247C6" w:rsidP="005247C6">
      <w:pPr>
        <w:pStyle w:val="PL"/>
      </w:pPr>
      <w:r>
        <w:t xml:space="preserve">        '501':</w:t>
      </w:r>
    </w:p>
    <w:p w14:paraId="575A6713" w14:textId="77777777" w:rsidR="005247C6" w:rsidRDefault="005247C6" w:rsidP="005247C6">
      <w:pPr>
        <w:pStyle w:val="PL"/>
      </w:pPr>
      <w:r>
        <w:t xml:space="preserve">          $ref: 'TS29571_CommonData.yaml#/components/responses/501'</w:t>
      </w:r>
    </w:p>
    <w:p w14:paraId="42311ABF" w14:textId="77777777" w:rsidR="005247C6" w:rsidRDefault="005247C6" w:rsidP="005247C6">
      <w:pPr>
        <w:pStyle w:val="PL"/>
      </w:pPr>
      <w:r>
        <w:t xml:space="preserve">        '502':</w:t>
      </w:r>
    </w:p>
    <w:p w14:paraId="70DBD8DE" w14:textId="77777777" w:rsidR="005247C6" w:rsidRDefault="005247C6" w:rsidP="005247C6">
      <w:pPr>
        <w:pStyle w:val="PL"/>
      </w:pPr>
      <w:r>
        <w:t xml:space="preserve">          $ref: 'TS29571_CommonData.yaml#/components/responses/502'</w:t>
      </w:r>
    </w:p>
    <w:p w14:paraId="3D1BA16D" w14:textId="77777777" w:rsidR="005247C6" w:rsidRDefault="005247C6" w:rsidP="005247C6">
      <w:pPr>
        <w:pStyle w:val="PL"/>
      </w:pPr>
      <w:r>
        <w:t xml:space="preserve">        '503':</w:t>
      </w:r>
    </w:p>
    <w:p w14:paraId="680CB846" w14:textId="77777777" w:rsidR="005247C6" w:rsidRDefault="005247C6" w:rsidP="005247C6">
      <w:pPr>
        <w:pStyle w:val="PL"/>
      </w:pPr>
      <w:r>
        <w:t xml:space="preserve">          $ref: 'TS29571_CommonData.yaml#/components/responses/503'</w:t>
      </w:r>
    </w:p>
    <w:p w14:paraId="4B0641ED" w14:textId="77777777" w:rsidR="005247C6" w:rsidRDefault="005247C6" w:rsidP="005247C6">
      <w:pPr>
        <w:pStyle w:val="PL"/>
      </w:pPr>
      <w:r>
        <w:t xml:space="preserve">        default:</w:t>
      </w:r>
    </w:p>
    <w:p w14:paraId="4A1BFB89" w14:textId="77777777" w:rsidR="005247C6" w:rsidRDefault="005247C6" w:rsidP="005247C6">
      <w:pPr>
        <w:pStyle w:val="PL"/>
      </w:pPr>
      <w:r>
        <w:t xml:space="preserve">          $ref: 'TS29571_CommonData.yaml#/components/responses/default'</w:t>
      </w:r>
    </w:p>
    <w:p w14:paraId="2E8D99D3" w14:textId="77777777" w:rsidR="005247C6" w:rsidRDefault="005247C6" w:rsidP="005247C6">
      <w:pPr>
        <w:pStyle w:val="PL"/>
      </w:pPr>
      <w:r>
        <w:t xml:space="preserve">    put:</w:t>
      </w:r>
    </w:p>
    <w:p w14:paraId="09531271" w14:textId="77777777" w:rsidR="005247C6" w:rsidRDefault="005247C6" w:rsidP="005247C6">
      <w:pPr>
        <w:pStyle w:val="PL"/>
      </w:pPr>
      <w:r>
        <w:t xml:space="preserve">      summary: Update an existing Individual NWDAF Events Subscription</w:t>
      </w:r>
    </w:p>
    <w:p w14:paraId="52F723E9" w14:textId="77777777" w:rsidR="005247C6" w:rsidRDefault="005247C6" w:rsidP="005247C6">
      <w:pPr>
        <w:pStyle w:val="PL"/>
      </w:pPr>
      <w:r>
        <w:t xml:space="preserve">      operationId: UpdateNWDAFEventsSubscription</w:t>
      </w:r>
    </w:p>
    <w:p w14:paraId="6E297796" w14:textId="77777777" w:rsidR="005247C6" w:rsidRDefault="005247C6" w:rsidP="005247C6">
      <w:pPr>
        <w:pStyle w:val="PL"/>
      </w:pPr>
      <w:r>
        <w:t xml:space="preserve">      tags:</w:t>
      </w:r>
    </w:p>
    <w:p w14:paraId="47DD9C72" w14:textId="77777777" w:rsidR="005247C6" w:rsidRDefault="005247C6" w:rsidP="005247C6">
      <w:pPr>
        <w:pStyle w:val="PL"/>
      </w:pPr>
      <w:r>
        <w:t xml:space="preserve">        - Individual NWDAF Events Subscription (Document)</w:t>
      </w:r>
    </w:p>
    <w:p w14:paraId="1BC78B12" w14:textId="77777777" w:rsidR="005247C6" w:rsidRDefault="005247C6" w:rsidP="005247C6">
      <w:pPr>
        <w:pStyle w:val="PL"/>
      </w:pPr>
      <w:r>
        <w:t xml:space="preserve">      requestBody:</w:t>
      </w:r>
    </w:p>
    <w:p w14:paraId="512EFA38" w14:textId="77777777" w:rsidR="005247C6" w:rsidRDefault="005247C6" w:rsidP="005247C6">
      <w:pPr>
        <w:pStyle w:val="PL"/>
      </w:pPr>
      <w:r>
        <w:t xml:space="preserve">        required: true</w:t>
      </w:r>
    </w:p>
    <w:p w14:paraId="12421787" w14:textId="77777777" w:rsidR="005247C6" w:rsidRDefault="005247C6" w:rsidP="005247C6">
      <w:pPr>
        <w:pStyle w:val="PL"/>
      </w:pPr>
      <w:r>
        <w:t xml:space="preserve">        content:</w:t>
      </w:r>
    </w:p>
    <w:p w14:paraId="0C8D6013" w14:textId="77777777" w:rsidR="005247C6" w:rsidRDefault="005247C6" w:rsidP="005247C6">
      <w:pPr>
        <w:pStyle w:val="PL"/>
      </w:pPr>
      <w:r>
        <w:t xml:space="preserve">          application/json:</w:t>
      </w:r>
    </w:p>
    <w:p w14:paraId="26AB7E10" w14:textId="77777777" w:rsidR="005247C6" w:rsidRDefault="005247C6" w:rsidP="005247C6">
      <w:pPr>
        <w:pStyle w:val="PL"/>
      </w:pPr>
      <w:r>
        <w:t xml:space="preserve">            schema:</w:t>
      </w:r>
    </w:p>
    <w:p w14:paraId="1C0FF864" w14:textId="77777777" w:rsidR="005247C6" w:rsidRDefault="005247C6" w:rsidP="005247C6">
      <w:pPr>
        <w:pStyle w:val="PL"/>
      </w:pPr>
      <w:r>
        <w:t xml:space="preserve">              $ref: '#/components/schemas/NnwdafEventsSubscription'</w:t>
      </w:r>
    </w:p>
    <w:p w14:paraId="2BB8E03B" w14:textId="77777777" w:rsidR="005247C6" w:rsidRDefault="005247C6" w:rsidP="005247C6">
      <w:pPr>
        <w:pStyle w:val="PL"/>
      </w:pPr>
      <w:r>
        <w:t xml:space="preserve">      parameters:</w:t>
      </w:r>
    </w:p>
    <w:p w14:paraId="6E7F1158" w14:textId="77777777" w:rsidR="005247C6" w:rsidRDefault="005247C6" w:rsidP="005247C6">
      <w:pPr>
        <w:pStyle w:val="PL"/>
      </w:pPr>
      <w:r>
        <w:t xml:space="preserve">        - name: subscriptionId</w:t>
      </w:r>
    </w:p>
    <w:p w14:paraId="1BC95BFA" w14:textId="77777777" w:rsidR="005247C6" w:rsidRDefault="005247C6" w:rsidP="005247C6">
      <w:pPr>
        <w:pStyle w:val="PL"/>
      </w:pPr>
      <w:r>
        <w:t xml:space="preserve">          in: path</w:t>
      </w:r>
    </w:p>
    <w:p w14:paraId="16DA34CE" w14:textId="77777777" w:rsidR="005247C6" w:rsidRDefault="005247C6" w:rsidP="005247C6">
      <w:pPr>
        <w:pStyle w:val="PL"/>
      </w:pPr>
      <w:r>
        <w:t xml:space="preserve">          description: String identifying a subscription to the Nnwdaf_EventsSubscription Service.</w:t>
      </w:r>
    </w:p>
    <w:p w14:paraId="4C28720A" w14:textId="77777777" w:rsidR="005247C6" w:rsidRDefault="005247C6" w:rsidP="005247C6">
      <w:pPr>
        <w:pStyle w:val="PL"/>
      </w:pPr>
      <w:r>
        <w:t xml:space="preserve">          required: true</w:t>
      </w:r>
    </w:p>
    <w:p w14:paraId="46ABD41B" w14:textId="77777777" w:rsidR="005247C6" w:rsidRDefault="005247C6" w:rsidP="005247C6">
      <w:pPr>
        <w:pStyle w:val="PL"/>
      </w:pPr>
      <w:r>
        <w:t xml:space="preserve">          schema:</w:t>
      </w:r>
    </w:p>
    <w:p w14:paraId="48F4EDEB" w14:textId="77777777" w:rsidR="005247C6" w:rsidRDefault="005247C6" w:rsidP="005247C6">
      <w:pPr>
        <w:pStyle w:val="PL"/>
      </w:pPr>
      <w:r>
        <w:t xml:space="preserve">            type: string</w:t>
      </w:r>
    </w:p>
    <w:p w14:paraId="77582F9A" w14:textId="77777777" w:rsidR="005247C6" w:rsidRDefault="005247C6" w:rsidP="005247C6">
      <w:pPr>
        <w:pStyle w:val="PL"/>
      </w:pPr>
      <w:r>
        <w:t xml:space="preserve">      responses:</w:t>
      </w:r>
    </w:p>
    <w:p w14:paraId="0D2721FB" w14:textId="77777777" w:rsidR="005247C6" w:rsidRDefault="005247C6" w:rsidP="005247C6">
      <w:pPr>
        <w:pStyle w:val="PL"/>
      </w:pPr>
      <w:r>
        <w:t xml:space="preserve">        '200':</w:t>
      </w:r>
    </w:p>
    <w:p w14:paraId="314F578D" w14:textId="77777777" w:rsidR="005247C6" w:rsidRDefault="005247C6" w:rsidP="005247C6">
      <w:pPr>
        <w:pStyle w:val="PL"/>
      </w:pPr>
      <w:r>
        <w:t xml:space="preserve">          description: &gt;</w:t>
      </w:r>
    </w:p>
    <w:p w14:paraId="4BDE8CFF" w14:textId="77777777" w:rsidR="005247C6" w:rsidRDefault="005247C6" w:rsidP="005247C6">
      <w:pPr>
        <w:pStyle w:val="PL"/>
      </w:pPr>
      <w:r>
        <w:t xml:space="preserve">            The Individual NWDAF Event Subscription resource was modified successfully and a</w:t>
      </w:r>
    </w:p>
    <w:p w14:paraId="33D3E522" w14:textId="77777777" w:rsidR="005247C6" w:rsidRDefault="005247C6" w:rsidP="005247C6">
      <w:pPr>
        <w:pStyle w:val="PL"/>
      </w:pPr>
      <w:r>
        <w:t xml:space="preserve">            representation of that resource is returned.</w:t>
      </w:r>
    </w:p>
    <w:p w14:paraId="630A22AA" w14:textId="77777777" w:rsidR="005247C6" w:rsidRDefault="005247C6" w:rsidP="005247C6">
      <w:pPr>
        <w:pStyle w:val="PL"/>
      </w:pPr>
      <w:r>
        <w:t xml:space="preserve">          content:</w:t>
      </w:r>
    </w:p>
    <w:p w14:paraId="16E0C161" w14:textId="77777777" w:rsidR="005247C6" w:rsidRDefault="005247C6" w:rsidP="005247C6">
      <w:pPr>
        <w:pStyle w:val="PL"/>
      </w:pPr>
      <w:r>
        <w:t xml:space="preserve">            application/json:</w:t>
      </w:r>
    </w:p>
    <w:p w14:paraId="4767761D" w14:textId="77777777" w:rsidR="005247C6" w:rsidRDefault="005247C6" w:rsidP="005247C6">
      <w:pPr>
        <w:pStyle w:val="PL"/>
      </w:pPr>
      <w:r>
        <w:t xml:space="preserve">              schema:</w:t>
      </w:r>
    </w:p>
    <w:p w14:paraId="672B0223" w14:textId="77777777" w:rsidR="005247C6" w:rsidRDefault="005247C6" w:rsidP="005247C6">
      <w:pPr>
        <w:pStyle w:val="PL"/>
      </w:pPr>
      <w:r>
        <w:t xml:space="preserve">                $ref: '#/components/schemas/NnwdafEventsSubscription'</w:t>
      </w:r>
    </w:p>
    <w:p w14:paraId="77FDDD1E" w14:textId="77777777" w:rsidR="005247C6" w:rsidRDefault="005247C6" w:rsidP="005247C6">
      <w:pPr>
        <w:pStyle w:val="PL"/>
      </w:pPr>
      <w:r>
        <w:t xml:space="preserve">        '204':</w:t>
      </w:r>
    </w:p>
    <w:p w14:paraId="6118B105" w14:textId="77777777" w:rsidR="005247C6" w:rsidRDefault="005247C6" w:rsidP="005247C6">
      <w:pPr>
        <w:pStyle w:val="PL"/>
      </w:pPr>
      <w:r>
        <w:t xml:space="preserve">          description: The Individual NWDAF Event Subscription resource was modified successfully.</w:t>
      </w:r>
    </w:p>
    <w:p w14:paraId="0B4C0707" w14:textId="77777777" w:rsidR="005247C6" w:rsidRDefault="005247C6" w:rsidP="005247C6">
      <w:pPr>
        <w:pStyle w:val="PL"/>
      </w:pPr>
      <w:r>
        <w:t xml:space="preserve">        '307':</w:t>
      </w:r>
    </w:p>
    <w:p w14:paraId="7EB654D5" w14:textId="77777777" w:rsidR="005247C6" w:rsidRDefault="005247C6" w:rsidP="005247C6">
      <w:pPr>
        <w:pStyle w:val="PL"/>
      </w:pPr>
      <w:r>
        <w:t xml:space="preserve">          $ref: 'TS29571_CommonData.yaml#/components/responses/307'</w:t>
      </w:r>
    </w:p>
    <w:p w14:paraId="33E15F8C" w14:textId="77777777" w:rsidR="005247C6" w:rsidRDefault="005247C6" w:rsidP="005247C6">
      <w:pPr>
        <w:pStyle w:val="PL"/>
      </w:pPr>
      <w:r>
        <w:t xml:space="preserve">        '308':</w:t>
      </w:r>
    </w:p>
    <w:p w14:paraId="681B548D" w14:textId="77777777" w:rsidR="005247C6" w:rsidRDefault="005247C6" w:rsidP="005247C6">
      <w:pPr>
        <w:pStyle w:val="PL"/>
      </w:pPr>
      <w:r>
        <w:t xml:space="preserve">          $ref: 'TS29571_CommonData.yaml#/components/responses/308'</w:t>
      </w:r>
    </w:p>
    <w:p w14:paraId="7B878521" w14:textId="77777777" w:rsidR="005247C6" w:rsidRDefault="005247C6" w:rsidP="005247C6">
      <w:pPr>
        <w:pStyle w:val="PL"/>
      </w:pPr>
      <w:r>
        <w:t xml:space="preserve">        '400':</w:t>
      </w:r>
    </w:p>
    <w:p w14:paraId="190B3003" w14:textId="77777777" w:rsidR="005247C6" w:rsidRDefault="005247C6" w:rsidP="005247C6">
      <w:pPr>
        <w:pStyle w:val="PL"/>
      </w:pPr>
      <w:r>
        <w:t xml:space="preserve">          $ref: 'TS29571_CommonData.yaml#/components/responses/400'</w:t>
      </w:r>
    </w:p>
    <w:p w14:paraId="5D3DA1A7" w14:textId="77777777" w:rsidR="005247C6" w:rsidRDefault="005247C6" w:rsidP="005247C6">
      <w:pPr>
        <w:pStyle w:val="PL"/>
      </w:pPr>
      <w:r>
        <w:t xml:space="preserve">        '401':</w:t>
      </w:r>
    </w:p>
    <w:p w14:paraId="206F7736" w14:textId="77777777" w:rsidR="005247C6" w:rsidRDefault="005247C6" w:rsidP="005247C6">
      <w:pPr>
        <w:pStyle w:val="PL"/>
      </w:pPr>
      <w:r>
        <w:t xml:space="preserve">          $ref: 'TS29571_CommonData.yaml#/components/responses/401'</w:t>
      </w:r>
    </w:p>
    <w:p w14:paraId="6F3D0989" w14:textId="77777777" w:rsidR="005247C6" w:rsidRDefault="005247C6" w:rsidP="005247C6">
      <w:pPr>
        <w:pStyle w:val="PL"/>
        <w:rPr>
          <w:rFonts w:eastAsia="DengXian"/>
        </w:rPr>
      </w:pPr>
      <w:r>
        <w:rPr>
          <w:rFonts w:eastAsia="DengXian"/>
        </w:rPr>
        <w:t xml:space="preserve">        '403':</w:t>
      </w:r>
    </w:p>
    <w:p w14:paraId="13A3D272" w14:textId="77777777" w:rsidR="005247C6" w:rsidRDefault="005247C6" w:rsidP="005247C6">
      <w:pPr>
        <w:pStyle w:val="PL"/>
        <w:rPr>
          <w:rFonts w:eastAsia="DengXian"/>
        </w:rPr>
      </w:pPr>
      <w:r>
        <w:rPr>
          <w:rFonts w:eastAsia="DengXian"/>
        </w:rPr>
        <w:t xml:space="preserve">          $ref: 'TS29571_CommonData.yaml#/components/responses/403'</w:t>
      </w:r>
    </w:p>
    <w:p w14:paraId="0ECD14B1" w14:textId="77777777" w:rsidR="005247C6" w:rsidRDefault="005247C6" w:rsidP="005247C6">
      <w:pPr>
        <w:pStyle w:val="PL"/>
      </w:pPr>
      <w:r>
        <w:t xml:space="preserve">        '404':</w:t>
      </w:r>
    </w:p>
    <w:p w14:paraId="6C9F8365" w14:textId="77777777" w:rsidR="005247C6" w:rsidRDefault="005247C6" w:rsidP="005247C6">
      <w:pPr>
        <w:pStyle w:val="PL"/>
      </w:pPr>
      <w:r>
        <w:t xml:space="preserve">          $ref: 'TS29571_CommonData.yaml#/components/responses/404'</w:t>
      </w:r>
    </w:p>
    <w:p w14:paraId="3E80A344" w14:textId="77777777" w:rsidR="005247C6" w:rsidRDefault="005247C6" w:rsidP="005247C6">
      <w:pPr>
        <w:pStyle w:val="PL"/>
      </w:pPr>
      <w:r>
        <w:t xml:space="preserve">        '411':</w:t>
      </w:r>
    </w:p>
    <w:p w14:paraId="68043EFE" w14:textId="77777777" w:rsidR="005247C6" w:rsidRDefault="005247C6" w:rsidP="005247C6">
      <w:pPr>
        <w:pStyle w:val="PL"/>
      </w:pPr>
      <w:r>
        <w:t xml:space="preserve">          $ref: 'TS29571_CommonData.yaml#/components/responses/411'</w:t>
      </w:r>
    </w:p>
    <w:p w14:paraId="05F18792" w14:textId="77777777" w:rsidR="005247C6" w:rsidRDefault="005247C6" w:rsidP="005247C6">
      <w:pPr>
        <w:pStyle w:val="PL"/>
      </w:pPr>
      <w:r>
        <w:t xml:space="preserve">        '413':</w:t>
      </w:r>
    </w:p>
    <w:p w14:paraId="1DEA91BB" w14:textId="77777777" w:rsidR="005247C6" w:rsidRDefault="005247C6" w:rsidP="005247C6">
      <w:pPr>
        <w:pStyle w:val="PL"/>
      </w:pPr>
      <w:r>
        <w:t xml:space="preserve">          $ref: 'TS29571_CommonData.yaml#/components/responses/413'</w:t>
      </w:r>
    </w:p>
    <w:p w14:paraId="4AE5746C" w14:textId="77777777" w:rsidR="005247C6" w:rsidRDefault="005247C6" w:rsidP="005247C6">
      <w:pPr>
        <w:pStyle w:val="PL"/>
      </w:pPr>
      <w:r>
        <w:t xml:space="preserve">        '415':</w:t>
      </w:r>
    </w:p>
    <w:p w14:paraId="5FB023A1" w14:textId="77777777" w:rsidR="005247C6" w:rsidRDefault="005247C6" w:rsidP="005247C6">
      <w:pPr>
        <w:pStyle w:val="PL"/>
      </w:pPr>
      <w:r>
        <w:t xml:space="preserve">          $ref: 'TS29571_CommonData.yaml#/components/responses/415'</w:t>
      </w:r>
    </w:p>
    <w:p w14:paraId="0353D3E0" w14:textId="77777777" w:rsidR="005247C6" w:rsidRDefault="005247C6" w:rsidP="005247C6">
      <w:pPr>
        <w:pStyle w:val="PL"/>
        <w:rPr>
          <w:rFonts w:eastAsia="DengXian"/>
        </w:rPr>
      </w:pPr>
      <w:r>
        <w:rPr>
          <w:rFonts w:eastAsia="DengXian"/>
        </w:rPr>
        <w:t xml:space="preserve">        '429':</w:t>
      </w:r>
    </w:p>
    <w:p w14:paraId="41F3D992" w14:textId="77777777" w:rsidR="005247C6" w:rsidRDefault="005247C6" w:rsidP="005247C6">
      <w:pPr>
        <w:pStyle w:val="PL"/>
        <w:rPr>
          <w:rFonts w:eastAsia="DengXian"/>
        </w:rPr>
      </w:pPr>
      <w:r>
        <w:rPr>
          <w:rFonts w:eastAsia="DengXian"/>
        </w:rPr>
        <w:t xml:space="preserve">          $ref: 'TS29571_CommonData.yaml#/components/responses/429'</w:t>
      </w:r>
    </w:p>
    <w:p w14:paraId="42EE7B6D" w14:textId="77777777" w:rsidR="005247C6" w:rsidRDefault="005247C6" w:rsidP="005247C6">
      <w:pPr>
        <w:pStyle w:val="PL"/>
      </w:pPr>
      <w:r>
        <w:t xml:space="preserve">        '500':</w:t>
      </w:r>
    </w:p>
    <w:p w14:paraId="5201D6B8" w14:textId="77777777" w:rsidR="005247C6" w:rsidRDefault="005247C6" w:rsidP="005247C6">
      <w:pPr>
        <w:pStyle w:val="PL"/>
      </w:pPr>
      <w:r>
        <w:t xml:space="preserve">          $ref: 'TS29571_CommonData.yaml#/components/responses/500'</w:t>
      </w:r>
    </w:p>
    <w:p w14:paraId="2B972DAE" w14:textId="77777777" w:rsidR="005247C6" w:rsidRDefault="005247C6" w:rsidP="005247C6">
      <w:pPr>
        <w:pStyle w:val="PL"/>
      </w:pPr>
      <w:r>
        <w:t xml:space="preserve">        '501':</w:t>
      </w:r>
    </w:p>
    <w:p w14:paraId="61C04812" w14:textId="77777777" w:rsidR="005247C6" w:rsidRDefault="005247C6" w:rsidP="005247C6">
      <w:pPr>
        <w:pStyle w:val="PL"/>
      </w:pPr>
      <w:r>
        <w:t xml:space="preserve">          $ref: 'TS29571_CommonData.yaml#/components/responses/501'</w:t>
      </w:r>
    </w:p>
    <w:p w14:paraId="2899CEE8" w14:textId="77777777" w:rsidR="005247C6" w:rsidRDefault="005247C6" w:rsidP="005247C6">
      <w:pPr>
        <w:pStyle w:val="PL"/>
      </w:pPr>
      <w:r>
        <w:t xml:space="preserve">        '502':</w:t>
      </w:r>
    </w:p>
    <w:p w14:paraId="2FA35121" w14:textId="77777777" w:rsidR="005247C6" w:rsidRDefault="005247C6" w:rsidP="005247C6">
      <w:pPr>
        <w:pStyle w:val="PL"/>
      </w:pPr>
      <w:r>
        <w:t xml:space="preserve">          $ref: 'TS29571_CommonData.yaml#/components/responses/502'</w:t>
      </w:r>
    </w:p>
    <w:p w14:paraId="276C3755" w14:textId="77777777" w:rsidR="005247C6" w:rsidRDefault="005247C6" w:rsidP="005247C6">
      <w:pPr>
        <w:pStyle w:val="PL"/>
      </w:pPr>
      <w:r>
        <w:t xml:space="preserve">        '503':</w:t>
      </w:r>
    </w:p>
    <w:p w14:paraId="7D937145" w14:textId="77777777" w:rsidR="005247C6" w:rsidRDefault="005247C6" w:rsidP="005247C6">
      <w:pPr>
        <w:pStyle w:val="PL"/>
      </w:pPr>
      <w:r>
        <w:t xml:space="preserve">          $ref: 'TS29571_CommonData.yaml#/components/responses/503'</w:t>
      </w:r>
    </w:p>
    <w:p w14:paraId="1C6D6984" w14:textId="77777777" w:rsidR="005247C6" w:rsidRDefault="005247C6" w:rsidP="005247C6">
      <w:pPr>
        <w:pStyle w:val="PL"/>
      </w:pPr>
      <w:r>
        <w:t xml:space="preserve">        default:</w:t>
      </w:r>
    </w:p>
    <w:p w14:paraId="2C75B3C3" w14:textId="77777777" w:rsidR="005247C6" w:rsidRDefault="005247C6" w:rsidP="005247C6">
      <w:pPr>
        <w:pStyle w:val="PL"/>
      </w:pPr>
      <w:r>
        <w:lastRenderedPageBreak/>
        <w:t xml:space="preserve">          $ref: 'TS29571_CommonData.yaml#/components/responses/default'</w:t>
      </w:r>
    </w:p>
    <w:p w14:paraId="3A7E0C44" w14:textId="77777777" w:rsidR="005247C6" w:rsidRDefault="005247C6" w:rsidP="005247C6">
      <w:pPr>
        <w:pStyle w:val="PL"/>
      </w:pPr>
    </w:p>
    <w:p w14:paraId="10A97109" w14:textId="77777777" w:rsidR="005247C6" w:rsidRDefault="005247C6" w:rsidP="005247C6">
      <w:pPr>
        <w:pStyle w:val="PL"/>
      </w:pPr>
      <w:r>
        <w:t xml:space="preserve">  /transfers:</w:t>
      </w:r>
    </w:p>
    <w:p w14:paraId="4F622210" w14:textId="77777777" w:rsidR="005247C6" w:rsidRDefault="005247C6" w:rsidP="005247C6">
      <w:pPr>
        <w:pStyle w:val="PL"/>
      </w:pPr>
      <w:r>
        <w:t xml:space="preserve">    post:</w:t>
      </w:r>
    </w:p>
    <w:p w14:paraId="02C197B5" w14:textId="77777777" w:rsidR="005247C6" w:rsidRDefault="005247C6" w:rsidP="005247C6">
      <w:pPr>
        <w:pStyle w:val="PL"/>
      </w:pPr>
      <w:r>
        <w:t xml:space="preserve">      summary: Provide information about requested analytics subscriptions transfer and potentially create a new Individual NWDAF Event Subscription Transfer resource.</w:t>
      </w:r>
    </w:p>
    <w:p w14:paraId="57E5B0B3" w14:textId="77777777" w:rsidR="005247C6" w:rsidRDefault="005247C6" w:rsidP="005247C6">
      <w:pPr>
        <w:pStyle w:val="PL"/>
      </w:pPr>
      <w:r>
        <w:t xml:space="preserve">      operationId: CreateNWDAFEventSubscriptionTransfer</w:t>
      </w:r>
    </w:p>
    <w:p w14:paraId="21B8BAD8" w14:textId="77777777" w:rsidR="005247C6" w:rsidRDefault="005247C6" w:rsidP="005247C6">
      <w:pPr>
        <w:pStyle w:val="PL"/>
      </w:pPr>
      <w:r>
        <w:t xml:space="preserve">      tags:</w:t>
      </w:r>
    </w:p>
    <w:p w14:paraId="46E4A598" w14:textId="77777777" w:rsidR="005247C6" w:rsidRDefault="005247C6" w:rsidP="005247C6">
      <w:pPr>
        <w:pStyle w:val="PL"/>
      </w:pPr>
      <w:r>
        <w:t xml:space="preserve">        - NWDAF Event Subscription Transfers (Collection)</w:t>
      </w:r>
    </w:p>
    <w:p w14:paraId="4CB189BE" w14:textId="77777777" w:rsidR="005247C6" w:rsidRDefault="005247C6" w:rsidP="005247C6">
      <w:pPr>
        <w:pStyle w:val="PL"/>
      </w:pPr>
      <w:r>
        <w:t xml:space="preserve">      security:</w:t>
      </w:r>
    </w:p>
    <w:p w14:paraId="51FE097A" w14:textId="77777777" w:rsidR="005247C6" w:rsidRDefault="005247C6" w:rsidP="005247C6">
      <w:pPr>
        <w:pStyle w:val="PL"/>
      </w:pPr>
      <w:r>
        <w:t xml:space="preserve">        - {}</w:t>
      </w:r>
    </w:p>
    <w:p w14:paraId="19BE63CA" w14:textId="77777777" w:rsidR="005247C6" w:rsidRDefault="005247C6" w:rsidP="005247C6">
      <w:pPr>
        <w:pStyle w:val="PL"/>
      </w:pPr>
      <w:r>
        <w:t xml:space="preserve">        - oAuth2ClientCredentials:</w:t>
      </w:r>
    </w:p>
    <w:p w14:paraId="38070763" w14:textId="77777777" w:rsidR="005247C6" w:rsidRDefault="005247C6" w:rsidP="005247C6">
      <w:pPr>
        <w:pStyle w:val="PL"/>
      </w:pPr>
      <w:r>
        <w:t xml:space="preserve">          - nnwdaf-eventssubscription</w:t>
      </w:r>
    </w:p>
    <w:p w14:paraId="00B333FD" w14:textId="77777777" w:rsidR="005247C6" w:rsidRDefault="005247C6" w:rsidP="005247C6">
      <w:pPr>
        <w:pStyle w:val="PL"/>
      </w:pPr>
      <w:r>
        <w:t xml:space="preserve">        - oAuth2ClientCredentials:</w:t>
      </w:r>
    </w:p>
    <w:p w14:paraId="75DE2E46" w14:textId="77777777" w:rsidR="005247C6" w:rsidRDefault="005247C6" w:rsidP="005247C6">
      <w:pPr>
        <w:pStyle w:val="PL"/>
      </w:pPr>
      <w:r>
        <w:t xml:space="preserve">          - nnwdaf-eventssubscription</w:t>
      </w:r>
    </w:p>
    <w:p w14:paraId="67A22A91" w14:textId="77777777" w:rsidR="005247C6" w:rsidRDefault="005247C6" w:rsidP="005247C6">
      <w:pPr>
        <w:pStyle w:val="PL"/>
      </w:pPr>
      <w:r>
        <w:t xml:space="preserve">          - nnwdaf-eventssubscription:transfer</w:t>
      </w:r>
    </w:p>
    <w:p w14:paraId="5347DAB6" w14:textId="77777777" w:rsidR="005247C6" w:rsidRDefault="005247C6" w:rsidP="005247C6">
      <w:pPr>
        <w:pStyle w:val="PL"/>
      </w:pPr>
      <w:r>
        <w:t xml:space="preserve">      requestBody:</w:t>
      </w:r>
    </w:p>
    <w:p w14:paraId="069E5063" w14:textId="77777777" w:rsidR="005247C6" w:rsidRDefault="005247C6" w:rsidP="005247C6">
      <w:pPr>
        <w:pStyle w:val="PL"/>
      </w:pPr>
      <w:r>
        <w:t xml:space="preserve">        required: true</w:t>
      </w:r>
    </w:p>
    <w:p w14:paraId="027E9865" w14:textId="77777777" w:rsidR="005247C6" w:rsidRDefault="005247C6" w:rsidP="005247C6">
      <w:pPr>
        <w:pStyle w:val="PL"/>
      </w:pPr>
      <w:r>
        <w:t xml:space="preserve">        content:</w:t>
      </w:r>
    </w:p>
    <w:p w14:paraId="4DA91788" w14:textId="77777777" w:rsidR="005247C6" w:rsidRDefault="005247C6" w:rsidP="005247C6">
      <w:pPr>
        <w:pStyle w:val="PL"/>
      </w:pPr>
      <w:r>
        <w:t xml:space="preserve">          application/json:</w:t>
      </w:r>
    </w:p>
    <w:p w14:paraId="6AF8A921" w14:textId="77777777" w:rsidR="005247C6" w:rsidRDefault="005247C6" w:rsidP="005247C6">
      <w:pPr>
        <w:pStyle w:val="PL"/>
      </w:pPr>
      <w:r>
        <w:t xml:space="preserve">            schema:</w:t>
      </w:r>
    </w:p>
    <w:p w14:paraId="607D36F8" w14:textId="77777777" w:rsidR="005247C6" w:rsidRDefault="005247C6" w:rsidP="005247C6">
      <w:pPr>
        <w:pStyle w:val="PL"/>
      </w:pPr>
      <w:r>
        <w:t xml:space="preserve">              $ref: '#/components/schemas/AnalyticsSubscriptionsTransfer'</w:t>
      </w:r>
    </w:p>
    <w:p w14:paraId="3EB2BC28" w14:textId="77777777" w:rsidR="005247C6" w:rsidRDefault="005247C6" w:rsidP="005247C6">
      <w:pPr>
        <w:pStyle w:val="PL"/>
      </w:pPr>
      <w:r>
        <w:t xml:space="preserve">      responses:</w:t>
      </w:r>
    </w:p>
    <w:p w14:paraId="69E9323B" w14:textId="77777777" w:rsidR="005247C6" w:rsidRDefault="005247C6" w:rsidP="005247C6">
      <w:pPr>
        <w:pStyle w:val="PL"/>
      </w:pPr>
      <w:r>
        <w:t xml:space="preserve">        '201':</w:t>
      </w:r>
    </w:p>
    <w:p w14:paraId="3238EA42" w14:textId="77777777" w:rsidR="005247C6" w:rsidRDefault="005247C6" w:rsidP="005247C6">
      <w:pPr>
        <w:pStyle w:val="PL"/>
      </w:pPr>
      <w:r>
        <w:t xml:space="preserve">          description: Create a new Individual NWDAF Event Subscription Transfer resource.</w:t>
      </w:r>
    </w:p>
    <w:p w14:paraId="4C7FC43C" w14:textId="77777777" w:rsidR="005247C6" w:rsidRDefault="005247C6" w:rsidP="005247C6">
      <w:pPr>
        <w:pStyle w:val="PL"/>
        <w:rPr>
          <w:rFonts w:eastAsia="DengXian"/>
        </w:rPr>
      </w:pPr>
      <w:r>
        <w:rPr>
          <w:rFonts w:eastAsia="DengXian"/>
        </w:rPr>
        <w:t xml:space="preserve">          headers:</w:t>
      </w:r>
    </w:p>
    <w:p w14:paraId="5C981EF7" w14:textId="77777777" w:rsidR="005247C6" w:rsidRDefault="005247C6" w:rsidP="005247C6">
      <w:pPr>
        <w:pStyle w:val="PL"/>
        <w:rPr>
          <w:rFonts w:eastAsia="DengXian"/>
        </w:rPr>
      </w:pPr>
      <w:r>
        <w:rPr>
          <w:rFonts w:eastAsia="DengXian"/>
        </w:rPr>
        <w:t xml:space="preserve">            Location:</w:t>
      </w:r>
    </w:p>
    <w:p w14:paraId="52E8DC85" w14:textId="77777777" w:rsidR="005247C6" w:rsidRDefault="005247C6" w:rsidP="005247C6">
      <w:pPr>
        <w:pStyle w:val="PL"/>
        <w:rPr>
          <w:rFonts w:eastAsia="DengXian"/>
        </w:rPr>
      </w:pPr>
      <w:r>
        <w:rPr>
          <w:rFonts w:eastAsia="DengXian"/>
        </w:rPr>
        <w:t xml:space="preserve">              description: &gt;</w:t>
      </w:r>
    </w:p>
    <w:p w14:paraId="4A60BEA5" w14:textId="77777777" w:rsidR="005247C6" w:rsidRDefault="005247C6" w:rsidP="005247C6">
      <w:pPr>
        <w:pStyle w:val="PL"/>
        <w:rPr>
          <w:rFonts w:eastAsia="DengXian"/>
        </w:rPr>
      </w:pPr>
      <w:r>
        <w:t xml:space="preserve">                </w:t>
      </w:r>
      <w:r>
        <w:rPr>
          <w:rFonts w:eastAsia="DengXian"/>
        </w:rPr>
        <w:t>Contains the URI of the newly created resource, according to the structure</w:t>
      </w:r>
    </w:p>
    <w:p w14:paraId="7C7EA218" w14:textId="77777777" w:rsidR="005247C6" w:rsidRDefault="005247C6" w:rsidP="005247C6">
      <w:pPr>
        <w:pStyle w:val="PL"/>
        <w:rPr>
          <w:rFonts w:eastAsia="DengXian"/>
        </w:rPr>
      </w:pPr>
      <w:r>
        <w:t xml:space="preserve">                </w:t>
      </w:r>
      <w:r>
        <w:rPr>
          <w:rFonts w:eastAsia="DengXian"/>
        </w:rPr>
        <w:t>{apiRoot}/nnwdaf-eventssubscription/&lt;apiVersion&gt;/transfers/{transferId}</w:t>
      </w:r>
    </w:p>
    <w:p w14:paraId="211D70FA" w14:textId="77777777" w:rsidR="005247C6" w:rsidRDefault="005247C6" w:rsidP="005247C6">
      <w:pPr>
        <w:pStyle w:val="PL"/>
        <w:rPr>
          <w:rFonts w:eastAsia="DengXian"/>
        </w:rPr>
      </w:pPr>
      <w:r>
        <w:rPr>
          <w:rFonts w:eastAsia="DengXian"/>
        </w:rPr>
        <w:t xml:space="preserve">              required: true</w:t>
      </w:r>
    </w:p>
    <w:p w14:paraId="0183DCD9" w14:textId="77777777" w:rsidR="005247C6" w:rsidRDefault="005247C6" w:rsidP="005247C6">
      <w:pPr>
        <w:pStyle w:val="PL"/>
        <w:rPr>
          <w:rFonts w:eastAsia="DengXian"/>
        </w:rPr>
      </w:pPr>
      <w:r>
        <w:rPr>
          <w:rFonts w:eastAsia="DengXian"/>
        </w:rPr>
        <w:t xml:space="preserve">              schema:</w:t>
      </w:r>
    </w:p>
    <w:p w14:paraId="3ABC22E3" w14:textId="77777777" w:rsidR="005247C6" w:rsidRDefault="005247C6" w:rsidP="005247C6">
      <w:pPr>
        <w:pStyle w:val="PL"/>
        <w:rPr>
          <w:rFonts w:eastAsia="DengXian"/>
        </w:rPr>
      </w:pPr>
      <w:r>
        <w:rPr>
          <w:rFonts w:eastAsia="DengXian"/>
        </w:rPr>
        <w:t xml:space="preserve">                type: string</w:t>
      </w:r>
    </w:p>
    <w:p w14:paraId="5E931ED4" w14:textId="77777777" w:rsidR="005247C6" w:rsidRDefault="005247C6" w:rsidP="005247C6">
      <w:pPr>
        <w:pStyle w:val="PL"/>
      </w:pPr>
      <w:r>
        <w:t xml:space="preserve">        '204':</w:t>
      </w:r>
    </w:p>
    <w:p w14:paraId="4D129171" w14:textId="77777777" w:rsidR="005247C6" w:rsidRDefault="005247C6" w:rsidP="005247C6">
      <w:pPr>
        <w:pStyle w:val="PL"/>
      </w:pPr>
      <w:r>
        <w:t xml:space="preserve">          description: &gt;</w:t>
      </w:r>
    </w:p>
    <w:p w14:paraId="5C628181" w14:textId="77777777" w:rsidR="005247C6" w:rsidRDefault="005247C6" w:rsidP="005247C6">
      <w:pPr>
        <w:pStyle w:val="PL"/>
      </w:pPr>
      <w:r>
        <w:t xml:space="preserve">            No Content. The receipt of the information about analytics subscription(s) that are</w:t>
      </w:r>
    </w:p>
    <w:p w14:paraId="4A0F0974" w14:textId="77777777" w:rsidR="005247C6" w:rsidRDefault="005247C6" w:rsidP="005247C6">
      <w:pPr>
        <w:pStyle w:val="PL"/>
      </w:pPr>
      <w:r>
        <w:t xml:space="preserve">            requested to be transferred and the ability to handle this information (e.g. execute the</w:t>
      </w:r>
    </w:p>
    <w:p w14:paraId="3DEA8DF1" w14:textId="77777777" w:rsidR="005247C6" w:rsidRDefault="005247C6" w:rsidP="005247C6">
      <w:pPr>
        <w:pStyle w:val="PL"/>
      </w:pPr>
      <w:r>
        <w:t xml:space="preserve">            steps required to transfer an analytics subscription directly) is confirmed.</w:t>
      </w:r>
    </w:p>
    <w:p w14:paraId="6A54387B" w14:textId="77777777" w:rsidR="005247C6" w:rsidRDefault="005247C6" w:rsidP="005247C6">
      <w:pPr>
        <w:pStyle w:val="PL"/>
      </w:pPr>
      <w:r>
        <w:t xml:space="preserve">        '400':</w:t>
      </w:r>
    </w:p>
    <w:p w14:paraId="3C07B009" w14:textId="77777777" w:rsidR="005247C6" w:rsidRDefault="005247C6" w:rsidP="005247C6">
      <w:pPr>
        <w:pStyle w:val="PL"/>
      </w:pPr>
      <w:r>
        <w:t xml:space="preserve">          $ref: 'TS29571_CommonData.yaml#/components/responses/400'</w:t>
      </w:r>
    </w:p>
    <w:p w14:paraId="0DF90B96" w14:textId="77777777" w:rsidR="005247C6" w:rsidRDefault="005247C6" w:rsidP="005247C6">
      <w:pPr>
        <w:pStyle w:val="PL"/>
      </w:pPr>
      <w:r>
        <w:t xml:space="preserve">        '401':</w:t>
      </w:r>
    </w:p>
    <w:p w14:paraId="263E2374" w14:textId="77777777" w:rsidR="005247C6" w:rsidRDefault="005247C6" w:rsidP="005247C6">
      <w:pPr>
        <w:pStyle w:val="PL"/>
      </w:pPr>
      <w:r>
        <w:t xml:space="preserve">          $ref: 'TS29571_CommonData.yaml#/components/responses/401'</w:t>
      </w:r>
    </w:p>
    <w:p w14:paraId="38E2E831" w14:textId="77777777" w:rsidR="005247C6" w:rsidRDefault="005247C6" w:rsidP="005247C6">
      <w:pPr>
        <w:pStyle w:val="PL"/>
        <w:rPr>
          <w:rFonts w:eastAsia="DengXian"/>
        </w:rPr>
      </w:pPr>
      <w:r>
        <w:rPr>
          <w:rFonts w:eastAsia="DengXian"/>
        </w:rPr>
        <w:t xml:space="preserve">        '403':</w:t>
      </w:r>
    </w:p>
    <w:p w14:paraId="73F26B7A" w14:textId="77777777" w:rsidR="005247C6" w:rsidRDefault="005247C6" w:rsidP="005247C6">
      <w:pPr>
        <w:pStyle w:val="PL"/>
        <w:rPr>
          <w:rFonts w:eastAsia="DengXian"/>
        </w:rPr>
      </w:pPr>
      <w:r>
        <w:rPr>
          <w:rFonts w:eastAsia="DengXian"/>
        </w:rPr>
        <w:t xml:space="preserve">          $ref: 'TS29571_CommonData.yaml#/components/responses/403'</w:t>
      </w:r>
    </w:p>
    <w:p w14:paraId="361212B2" w14:textId="77777777" w:rsidR="005247C6" w:rsidRDefault="005247C6" w:rsidP="005247C6">
      <w:pPr>
        <w:pStyle w:val="PL"/>
      </w:pPr>
      <w:r>
        <w:t xml:space="preserve">        '404':</w:t>
      </w:r>
    </w:p>
    <w:p w14:paraId="6E63F560" w14:textId="77777777" w:rsidR="005247C6" w:rsidRDefault="005247C6" w:rsidP="005247C6">
      <w:pPr>
        <w:pStyle w:val="PL"/>
      </w:pPr>
      <w:r>
        <w:t xml:space="preserve">          $ref: 'TS29571_CommonData.yaml#/components/responses/404'</w:t>
      </w:r>
    </w:p>
    <w:p w14:paraId="0BC9655B" w14:textId="77777777" w:rsidR="005247C6" w:rsidRDefault="005247C6" w:rsidP="005247C6">
      <w:pPr>
        <w:pStyle w:val="PL"/>
      </w:pPr>
      <w:r>
        <w:t xml:space="preserve">        '411':</w:t>
      </w:r>
    </w:p>
    <w:p w14:paraId="484202BD" w14:textId="77777777" w:rsidR="005247C6" w:rsidRDefault="005247C6" w:rsidP="005247C6">
      <w:pPr>
        <w:pStyle w:val="PL"/>
      </w:pPr>
      <w:r>
        <w:t xml:space="preserve">          $ref: 'TS29571_CommonData.yaml#/components/responses/411'</w:t>
      </w:r>
    </w:p>
    <w:p w14:paraId="276FECB8" w14:textId="77777777" w:rsidR="005247C6" w:rsidRDefault="005247C6" w:rsidP="005247C6">
      <w:pPr>
        <w:pStyle w:val="PL"/>
      </w:pPr>
      <w:r>
        <w:t xml:space="preserve">        '413':</w:t>
      </w:r>
    </w:p>
    <w:p w14:paraId="0BD92371" w14:textId="77777777" w:rsidR="005247C6" w:rsidRDefault="005247C6" w:rsidP="005247C6">
      <w:pPr>
        <w:pStyle w:val="PL"/>
      </w:pPr>
      <w:r>
        <w:t xml:space="preserve">          $ref: 'TS29571_CommonData.yaml#/components/responses/413'</w:t>
      </w:r>
    </w:p>
    <w:p w14:paraId="24315C4D" w14:textId="77777777" w:rsidR="005247C6" w:rsidRDefault="005247C6" w:rsidP="005247C6">
      <w:pPr>
        <w:pStyle w:val="PL"/>
      </w:pPr>
      <w:r>
        <w:t xml:space="preserve">        '415':</w:t>
      </w:r>
    </w:p>
    <w:p w14:paraId="14AEBCEF" w14:textId="77777777" w:rsidR="005247C6" w:rsidRDefault="005247C6" w:rsidP="005247C6">
      <w:pPr>
        <w:pStyle w:val="PL"/>
      </w:pPr>
      <w:r>
        <w:t xml:space="preserve">          $ref: 'TS29571_CommonData.yaml#/components/responses/415'</w:t>
      </w:r>
    </w:p>
    <w:p w14:paraId="0E92D0D4" w14:textId="77777777" w:rsidR="005247C6" w:rsidRDefault="005247C6" w:rsidP="005247C6">
      <w:pPr>
        <w:pStyle w:val="PL"/>
        <w:rPr>
          <w:rFonts w:eastAsia="DengXian"/>
        </w:rPr>
      </w:pPr>
      <w:r>
        <w:rPr>
          <w:rFonts w:eastAsia="DengXian"/>
        </w:rPr>
        <w:t xml:space="preserve">        '429':</w:t>
      </w:r>
    </w:p>
    <w:p w14:paraId="31620ABE" w14:textId="77777777" w:rsidR="005247C6" w:rsidRDefault="005247C6" w:rsidP="005247C6">
      <w:pPr>
        <w:pStyle w:val="PL"/>
        <w:rPr>
          <w:rFonts w:eastAsia="DengXian"/>
        </w:rPr>
      </w:pPr>
      <w:r>
        <w:rPr>
          <w:rFonts w:eastAsia="DengXian"/>
        </w:rPr>
        <w:t xml:space="preserve">          $ref: 'TS29571_CommonData.yaml#/components/responses/429'</w:t>
      </w:r>
    </w:p>
    <w:p w14:paraId="1942D791" w14:textId="77777777" w:rsidR="005247C6" w:rsidRDefault="005247C6" w:rsidP="005247C6">
      <w:pPr>
        <w:pStyle w:val="PL"/>
      </w:pPr>
      <w:r>
        <w:t xml:space="preserve">        '500':</w:t>
      </w:r>
    </w:p>
    <w:p w14:paraId="3454A686" w14:textId="77777777" w:rsidR="005247C6" w:rsidRDefault="005247C6" w:rsidP="005247C6">
      <w:pPr>
        <w:pStyle w:val="PL"/>
      </w:pPr>
      <w:r>
        <w:t xml:space="preserve">          $ref: 'TS29571_CommonData.yaml#/components/responses/500'</w:t>
      </w:r>
    </w:p>
    <w:p w14:paraId="2E853C25" w14:textId="77777777" w:rsidR="005247C6" w:rsidRDefault="005247C6" w:rsidP="005247C6">
      <w:pPr>
        <w:pStyle w:val="PL"/>
      </w:pPr>
      <w:r>
        <w:t xml:space="preserve">        '502':</w:t>
      </w:r>
    </w:p>
    <w:p w14:paraId="48612CA2" w14:textId="77777777" w:rsidR="005247C6" w:rsidRDefault="005247C6" w:rsidP="005247C6">
      <w:pPr>
        <w:pStyle w:val="PL"/>
      </w:pPr>
      <w:r>
        <w:t xml:space="preserve">          $ref: 'TS29571_CommonData.yaml#/components/responses/502'</w:t>
      </w:r>
    </w:p>
    <w:p w14:paraId="52FA30D8" w14:textId="77777777" w:rsidR="005247C6" w:rsidRDefault="005247C6" w:rsidP="005247C6">
      <w:pPr>
        <w:pStyle w:val="PL"/>
      </w:pPr>
      <w:r>
        <w:t xml:space="preserve">        '503':</w:t>
      </w:r>
    </w:p>
    <w:p w14:paraId="6330C12F" w14:textId="77777777" w:rsidR="005247C6" w:rsidRDefault="005247C6" w:rsidP="005247C6">
      <w:pPr>
        <w:pStyle w:val="PL"/>
      </w:pPr>
      <w:r>
        <w:t xml:space="preserve">          $ref: 'TS29571_CommonData.yaml#/components/responses/503'</w:t>
      </w:r>
    </w:p>
    <w:p w14:paraId="6070056F" w14:textId="77777777" w:rsidR="005247C6" w:rsidRDefault="005247C6" w:rsidP="005247C6">
      <w:pPr>
        <w:pStyle w:val="PL"/>
      </w:pPr>
      <w:r>
        <w:t xml:space="preserve">        default:</w:t>
      </w:r>
    </w:p>
    <w:p w14:paraId="448D599A" w14:textId="77777777" w:rsidR="005247C6" w:rsidRDefault="005247C6" w:rsidP="005247C6">
      <w:pPr>
        <w:pStyle w:val="PL"/>
      </w:pPr>
      <w:r>
        <w:t xml:space="preserve">          $ref: 'TS29571_CommonData.yaml#/components/responses/default'</w:t>
      </w:r>
    </w:p>
    <w:p w14:paraId="7DB34075" w14:textId="77777777" w:rsidR="005247C6" w:rsidRDefault="005247C6" w:rsidP="005247C6">
      <w:pPr>
        <w:pStyle w:val="PL"/>
      </w:pPr>
    </w:p>
    <w:p w14:paraId="60BCCEB3" w14:textId="77777777" w:rsidR="005247C6" w:rsidRDefault="005247C6" w:rsidP="005247C6">
      <w:pPr>
        <w:pStyle w:val="PL"/>
      </w:pPr>
      <w:r>
        <w:t xml:space="preserve">  /transfers/{transferId}:</w:t>
      </w:r>
    </w:p>
    <w:p w14:paraId="46528F28" w14:textId="77777777" w:rsidR="005247C6" w:rsidRDefault="005247C6" w:rsidP="005247C6">
      <w:pPr>
        <w:pStyle w:val="PL"/>
      </w:pPr>
      <w:r>
        <w:t xml:space="preserve">    delete:</w:t>
      </w:r>
    </w:p>
    <w:p w14:paraId="684ABB1C" w14:textId="77777777" w:rsidR="005247C6" w:rsidRDefault="005247C6" w:rsidP="005247C6">
      <w:pPr>
        <w:pStyle w:val="PL"/>
      </w:pPr>
      <w:r>
        <w:t xml:space="preserve">      summary: Delete an existing Individual NWDAF Event Subscription Transfer</w:t>
      </w:r>
    </w:p>
    <w:p w14:paraId="15F90940" w14:textId="77777777" w:rsidR="005247C6" w:rsidRDefault="005247C6" w:rsidP="005247C6">
      <w:pPr>
        <w:pStyle w:val="PL"/>
      </w:pPr>
      <w:r>
        <w:t xml:space="preserve">      operationId: DeleteNWDAFEventSubscriptionTransfer</w:t>
      </w:r>
    </w:p>
    <w:p w14:paraId="0DE49B31" w14:textId="77777777" w:rsidR="005247C6" w:rsidRDefault="005247C6" w:rsidP="005247C6">
      <w:pPr>
        <w:pStyle w:val="PL"/>
      </w:pPr>
      <w:r>
        <w:t xml:space="preserve">      tags:</w:t>
      </w:r>
    </w:p>
    <w:p w14:paraId="16227075" w14:textId="77777777" w:rsidR="005247C6" w:rsidRDefault="005247C6" w:rsidP="005247C6">
      <w:pPr>
        <w:pStyle w:val="PL"/>
      </w:pPr>
      <w:r>
        <w:t xml:space="preserve">        - Individual NWDAF Event Subscription Transfer (Document)</w:t>
      </w:r>
    </w:p>
    <w:p w14:paraId="4241012F" w14:textId="77777777" w:rsidR="005247C6" w:rsidRDefault="005247C6" w:rsidP="005247C6">
      <w:pPr>
        <w:pStyle w:val="PL"/>
      </w:pPr>
      <w:r>
        <w:t xml:space="preserve">      security:</w:t>
      </w:r>
    </w:p>
    <w:p w14:paraId="52D74941" w14:textId="77777777" w:rsidR="005247C6" w:rsidRDefault="005247C6" w:rsidP="005247C6">
      <w:pPr>
        <w:pStyle w:val="PL"/>
      </w:pPr>
      <w:r>
        <w:t xml:space="preserve">        - {}</w:t>
      </w:r>
    </w:p>
    <w:p w14:paraId="28223302" w14:textId="77777777" w:rsidR="005247C6" w:rsidRDefault="005247C6" w:rsidP="005247C6">
      <w:pPr>
        <w:pStyle w:val="PL"/>
      </w:pPr>
      <w:r>
        <w:t xml:space="preserve">        - oAuth2ClientCredentials:</w:t>
      </w:r>
    </w:p>
    <w:p w14:paraId="430B98E3" w14:textId="77777777" w:rsidR="005247C6" w:rsidRDefault="005247C6" w:rsidP="005247C6">
      <w:pPr>
        <w:pStyle w:val="PL"/>
      </w:pPr>
      <w:r>
        <w:t xml:space="preserve">          - nnwdaf-eventssubscription</w:t>
      </w:r>
    </w:p>
    <w:p w14:paraId="2EF5090B" w14:textId="77777777" w:rsidR="005247C6" w:rsidRDefault="005247C6" w:rsidP="005247C6">
      <w:pPr>
        <w:pStyle w:val="PL"/>
      </w:pPr>
      <w:r>
        <w:t xml:space="preserve">        - oAuth2ClientCredentials:</w:t>
      </w:r>
    </w:p>
    <w:p w14:paraId="0968B6E7" w14:textId="77777777" w:rsidR="005247C6" w:rsidRDefault="005247C6" w:rsidP="005247C6">
      <w:pPr>
        <w:pStyle w:val="PL"/>
      </w:pPr>
      <w:r>
        <w:t xml:space="preserve">          - nnwdaf-eventssubscription</w:t>
      </w:r>
    </w:p>
    <w:p w14:paraId="113D6F79" w14:textId="77777777" w:rsidR="005247C6" w:rsidRDefault="005247C6" w:rsidP="005247C6">
      <w:pPr>
        <w:pStyle w:val="PL"/>
      </w:pPr>
      <w:r>
        <w:t xml:space="preserve">          - nnwdaf-eventssubscription:transfer</w:t>
      </w:r>
    </w:p>
    <w:p w14:paraId="7CEA273B" w14:textId="77777777" w:rsidR="005247C6" w:rsidRDefault="005247C6" w:rsidP="005247C6">
      <w:pPr>
        <w:pStyle w:val="PL"/>
      </w:pPr>
      <w:r>
        <w:t xml:space="preserve">      parameters:</w:t>
      </w:r>
    </w:p>
    <w:p w14:paraId="3DEFFE11" w14:textId="77777777" w:rsidR="005247C6" w:rsidRDefault="005247C6" w:rsidP="005247C6">
      <w:pPr>
        <w:pStyle w:val="PL"/>
      </w:pPr>
      <w:r>
        <w:t xml:space="preserve">        - name: transferId</w:t>
      </w:r>
    </w:p>
    <w:p w14:paraId="3AF2A0ED" w14:textId="77777777" w:rsidR="005247C6" w:rsidRDefault="005247C6" w:rsidP="005247C6">
      <w:pPr>
        <w:pStyle w:val="PL"/>
      </w:pPr>
      <w:r>
        <w:lastRenderedPageBreak/>
        <w:t xml:space="preserve">          in: path</w:t>
      </w:r>
    </w:p>
    <w:p w14:paraId="09147A45" w14:textId="77777777" w:rsidR="005247C6" w:rsidRDefault="005247C6" w:rsidP="005247C6">
      <w:pPr>
        <w:pStyle w:val="PL"/>
      </w:pPr>
      <w:r>
        <w:t xml:space="preserve">          description: &gt;</w:t>
      </w:r>
    </w:p>
    <w:p w14:paraId="71A35832" w14:textId="77777777" w:rsidR="005247C6" w:rsidRDefault="005247C6" w:rsidP="005247C6">
      <w:pPr>
        <w:pStyle w:val="PL"/>
      </w:pPr>
      <w:r>
        <w:t xml:space="preserve">            String identifying a request for an analytics subscription transfer to the</w:t>
      </w:r>
    </w:p>
    <w:p w14:paraId="227B59AC" w14:textId="77777777" w:rsidR="005247C6" w:rsidRDefault="005247C6" w:rsidP="005247C6">
      <w:pPr>
        <w:pStyle w:val="PL"/>
      </w:pPr>
      <w:r>
        <w:t xml:space="preserve">            Nnwdaf_EventsSubscription Service.</w:t>
      </w:r>
    </w:p>
    <w:p w14:paraId="712BD759" w14:textId="77777777" w:rsidR="005247C6" w:rsidRDefault="005247C6" w:rsidP="005247C6">
      <w:pPr>
        <w:pStyle w:val="PL"/>
      </w:pPr>
      <w:r>
        <w:t xml:space="preserve">          required: true</w:t>
      </w:r>
    </w:p>
    <w:p w14:paraId="39F1768E" w14:textId="77777777" w:rsidR="005247C6" w:rsidRDefault="005247C6" w:rsidP="005247C6">
      <w:pPr>
        <w:pStyle w:val="PL"/>
      </w:pPr>
      <w:r>
        <w:t xml:space="preserve">          schema:</w:t>
      </w:r>
    </w:p>
    <w:p w14:paraId="7F5DFDEC" w14:textId="77777777" w:rsidR="005247C6" w:rsidRDefault="005247C6" w:rsidP="005247C6">
      <w:pPr>
        <w:pStyle w:val="PL"/>
      </w:pPr>
      <w:r>
        <w:t xml:space="preserve">            type: string</w:t>
      </w:r>
    </w:p>
    <w:p w14:paraId="53E34CDB" w14:textId="77777777" w:rsidR="005247C6" w:rsidRDefault="005247C6" w:rsidP="005247C6">
      <w:pPr>
        <w:pStyle w:val="PL"/>
      </w:pPr>
      <w:r>
        <w:t xml:space="preserve">      responses:</w:t>
      </w:r>
    </w:p>
    <w:p w14:paraId="52084CCB" w14:textId="77777777" w:rsidR="005247C6" w:rsidRDefault="005247C6" w:rsidP="005247C6">
      <w:pPr>
        <w:pStyle w:val="PL"/>
      </w:pPr>
      <w:r>
        <w:t xml:space="preserve">        '204':</w:t>
      </w:r>
    </w:p>
    <w:p w14:paraId="2376DC6B" w14:textId="77777777" w:rsidR="005247C6" w:rsidRDefault="005247C6" w:rsidP="005247C6">
      <w:pPr>
        <w:pStyle w:val="PL"/>
      </w:pPr>
      <w:r>
        <w:t xml:space="preserve">          description: &gt;</w:t>
      </w:r>
    </w:p>
    <w:p w14:paraId="21F2B217" w14:textId="77777777" w:rsidR="005247C6" w:rsidRDefault="005247C6" w:rsidP="005247C6">
      <w:pPr>
        <w:pStyle w:val="PL"/>
      </w:pPr>
      <w:r>
        <w:t xml:space="preserve">            No Content. The Individual NWDAF Event Subscription Transfer resource matching the</w:t>
      </w:r>
    </w:p>
    <w:p w14:paraId="76A6DF30" w14:textId="77777777" w:rsidR="005247C6" w:rsidRDefault="005247C6" w:rsidP="005247C6">
      <w:pPr>
        <w:pStyle w:val="PL"/>
      </w:pPr>
      <w:r>
        <w:t xml:space="preserve">            transferId was deleted.</w:t>
      </w:r>
    </w:p>
    <w:p w14:paraId="7ACD3589" w14:textId="77777777" w:rsidR="005247C6" w:rsidRDefault="005247C6" w:rsidP="005247C6">
      <w:pPr>
        <w:pStyle w:val="PL"/>
      </w:pPr>
      <w:r>
        <w:t xml:space="preserve">        '307':</w:t>
      </w:r>
    </w:p>
    <w:p w14:paraId="2D8BC7C6" w14:textId="77777777" w:rsidR="005247C6" w:rsidRDefault="005247C6" w:rsidP="005247C6">
      <w:pPr>
        <w:pStyle w:val="PL"/>
      </w:pPr>
      <w:r>
        <w:t xml:space="preserve">          $ref: 'TS29571_CommonData.yaml#/components/responses/307'</w:t>
      </w:r>
    </w:p>
    <w:p w14:paraId="667BCC45" w14:textId="77777777" w:rsidR="005247C6" w:rsidRDefault="005247C6" w:rsidP="005247C6">
      <w:pPr>
        <w:pStyle w:val="PL"/>
      </w:pPr>
      <w:r>
        <w:t xml:space="preserve">        '308':</w:t>
      </w:r>
    </w:p>
    <w:p w14:paraId="36586F00" w14:textId="77777777" w:rsidR="005247C6" w:rsidRDefault="005247C6" w:rsidP="005247C6">
      <w:pPr>
        <w:pStyle w:val="PL"/>
      </w:pPr>
      <w:r>
        <w:t xml:space="preserve">          $ref: 'TS29571_CommonData.yaml#/components/responses/308'</w:t>
      </w:r>
    </w:p>
    <w:p w14:paraId="79A7171B" w14:textId="77777777" w:rsidR="005247C6" w:rsidRDefault="005247C6" w:rsidP="005247C6">
      <w:pPr>
        <w:pStyle w:val="PL"/>
      </w:pPr>
      <w:r>
        <w:t xml:space="preserve">        '400':</w:t>
      </w:r>
    </w:p>
    <w:p w14:paraId="1A2E6B49" w14:textId="77777777" w:rsidR="005247C6" w:rsidRDefault="005247C6" w:rsidP="005247C6">
      <w:pPr>
        <w:pStyle w:val="PL"/>
      </w:pPr>
      <w:r>
        <w:t xml:space="preserve">          $ref: 'TS29571_CommonData.yaml#/components/responses/400'</w:t>
      </w:r>
    </w:p>
    <w:p w14:paraId="01D68865" w14:textId="77777777" w:rsidR="005247C6" w:rsidRDefault="005247C6" w:rsidP="005247C6">
      <w:pPr>
        <w:pStyle w:val="PL"/>
      </w:pPr>
      <w:r>
        <w:t xml:space="preserve">        '401':</w:t>
      </w:r>
    </w:p>
    <w:p w14:paraId="1E3B3900" w14:textId="77777777" w:rsidR="005247C6" w:rsidRDefault="005247C6" w:rsidP="005247C6">
      <w:pPr>
        <w:pStyle w:val="PL"/>
      </w:pPr>
      <w:r>
        <w:t xml:space="preserve">          $ref: 'TS29571_CommonData.yaml#/components/responses/401'</w:t>
      </w:r>
    </w:p>
    <w:p w14:paraId="61067238" w14:textId="77777777" w:rsidR="005247C6" w:rsidRDefault="005247C6" w:rsidP="005247C6">
      <w:pPr>
        <w:pStyle w:val="PL"/>
        <w:rPr>
          <w:rFonts w:eastAsia="DengXian"/>
        </w:rPr>
      </w:pPr>
      <w:r>
        <w:rPr>
          <w:rFonts w:eastAsia="DengXian"/>
        </w:rPr>
        <w:t xml:space="preserve">        '403':</w:t>
      </w:r>
    </w:p>
    <w:p w14:paraId="4F58A82F" w14:textId="77777777" w:rsidR="005247C6" w:rsidRDefault="005247C6" w:rsidP="005247C6">
      <w:pPr>
        <w:pStyle w:val="PL"/>
        <w:rPr>
          <w:rFonts w:eastAsia="DengXian"/>
        </w:rPr>
      </w:pPr>
      <w:r>
        <w:rPr>
          <w:rFonts w:eastAsia="DengXian"/>
        </w:rPr>
        <w:t xml:space="preserve">          $ref: 'TS29571_CommonData.yaml#/components/responses/403'</w:t>
      </w:r>
    </w:p>
    <w:p w14:paraId="1738E4C0" w14:textId="77777777" w:rsidR="005247C6" w:rsidRDefault="005247C6" w:rsidP="005247C6">
      <w:pPr>
        <w:pStyle w:val="PL"/>
      </w:pPr>
      <w:r>
        <w:t xml:space="preserve">        '404':</w:t>
      </w:r>
    </w:p>
    <w:p w14:paraId="7CAC4CC6" w14:textId="77777777" w:rsidR="005247C6" w:rsidRDefault="005247C6" w:rsidP="005247C6">
      <w:pPr>
        <w:pStyle w:val="PL"/>
      </w:pPr>
      <w:r>
        <w:t xml:space="preserve">          $ref: 'TS29571_CommonData.yaml#/components/responses/404'</w:t>
      </w:r>
    </w:p>
    <w:p w14:paraId="790A3C84" w14:textId="77777777" w:rsidR="005247C6" w:rsidRDefault="005247C6" w:rsidP="005247C6">
      <w:pPr>
        <w:pStyle w:val="PL"/>
        <w:rPr>
          <w:rFonts w:eastAsia="DengXian"/>
        </w:rPr>
      </w:pPr>
      <w:r>
        <w:rPr>
          <w:rFonts w:eastAsia="DengXian"/>
        </w:rPr>
        <w:t xml:space="preserve">        '429':</w:t>
      </w:r>
    </w:p>
    <w:p w14:paraId="18C08612" w14:textId="77777777" w:rsidR="005247C6" w:rsidRDefault="005247C6" w:rsidP="005247C6">
      <w:pPr>
        <w:pStyle w:val="PL"/>
        <w:rPr>
          <w:rFonts w:eastAsia="DengXian"/>
        </w:rPr>
      </w:pPr>
      <w:r>
        <w:rPr>
          <w:rFonts w:eastAsia="DengXian"/>
        </w:rPr>
        <w:t xml:space="preserve">          $ref: 'TS29571_CommonData.yaml#/components/responses/429'</w:t>
      </w:r>
    </w:p>
    <w:p w14:paraId="2CE42C98" w14:textId="77777777" w:rsidR="005247C6" w:rsidRDefault="005247C6" w:rsidP="005247C6">
      <w:pPr>
        <w:pStyle w:val="PL"/>
      </w:pPr>
      <w:r>
        <w:t xml:space="preserve">        '500':</w:t>
      </w:r>
    </w:p>
    <w:p w14:paraId="488F84B5" w14:textId="77777777" w:rsidR="005247C6" w:rsidRDefault="005247C6" w:rsidP="005247C6">
      <w:pPr>
        <w:pStyle w:val="PL"/>
      </w:pPr>
      <w:r>
        <w:t xml:space="preserve">          $ref: 'TS29571_CommonData.yaml#/components/responses/500'</w:t>
      </w:r>
    </w:p>
    <w:p w14:paraId="44E2E427" w14:textId="77777777" w:rsidR="005247C6" w:rsidRDefault="005247C6" w:rsidP="005247C6">
      <w:pPr>
        <w:pStyle w:val="PL"/>
      </w:pPr>
      <w:r>
        <w:t xml:space="preserve">        '501':</w:t>
      </w:r>
    </w:p>
    <w:p w14:paraId="4F57822F" w14:textId="77777777" w:rsidR="005247C6" w:rsidRDefault="005247C6" w:rsidP="005247C6">
      <w:pPr>
        <w:pStyle w:val="PL"/>
      </w:pPr>
      <w:r>
        <w:t xml:space="preserve">          $ref: 'TS29571_CommonData.yaml#/components/responses/501'</w:t>
      </w:r>
    </w:p>
    <w:p w14:paraId="6B2A32FE" w14:textId="77777777" w:rsidR="005247C6" w:rsidRDefault="005247C6" w:rsidP="005247C6">
      <w:pPr>
        <w:pStyle w:val="PL"/>
      </w:pPr>
      <w:r>
        <w:t xml:space="preserve">        '502':</w:t>
      </w:r>
    </w:p>
    <w:p w14:paraId="4CF32605" w14:textId="77777777" w:rsidR="005247C6" w:rsidRDefault="005247C6" w:rsidP="005247C6">
      <w:pPr>
        <w:pStyle w:val="PL"/>
      </w:pPr>
      <w:r>
        <w:t xml:space="preserve">          $ref: 'TS29571_CommonData.yaml#/components/responses/502'</w:t>
      </w:r>
    </w:p>
    <w:p w14:paraId="27066F73" w14:textId="77777777" w:rsidR="005247C6" w:rsidRDefault="005247C6" w:rsidP="005247C6">
      <w:pPr>
        <w:pStyle w:val="PL"/>
      </w:pPr>
      <w:r>
        <w:t xml:space="preserve">        '503':</w:t>
      </w:r>
    </w:p>
    <w:p w14:paraId="3CEE5C41" w14:textId="77777777" w:rsidR="005247C6" w:rsidRDefault="005247C6" w:rsidP="005247C6">
      <w:pPr>
        <w:pStyle w:val="PL"/>
      </w:pPr>
      <w:r>
        <w:t xml:space="preserve">          $ref: 'TS29571_CommonData.yaml#/components/responses/503'</w:t>
      </w:r>
    </w:p>
    <w:p w14:paraId="1F55FC69" w14:textId="77777777" w:rsidR="005247C6" w:rsidRDefault="005247C6" w:rsidP="005247C6">
      <w:pPr>
        <w:pStyle w:val="PL"/>
      </w:pPr>
      <w:r>
        <w:t xml:space="preserve">        default:</w:t>
      </w:r>
    </w:p>
    <w:p w14:paraId="40C116F8" w14:textId="77777777" w:rsidR="005247C6" w:rsidRDefault="005247C6" w:rsidP="005247C6">
      <w:pPr>
        <w:pStyle w:val="PL"/>
      </w:pPr>
      <w:r>
        <w:t xml:space="preserve">          $ref: 'TS29571_CommonData.yaml#/components/responses/default'</w:t>
      </w:r>
    </w:p>
    <w:p w14:paraId="4A9B053B" w14:textId="77777777" w:rsidR="005247C6" w:rsidRDefault="005247C6" w:rsidP="005247C6">
      <w:pPr>
        <w:pStyle w:val="PL"/>
      </w:pPr>
      <w:r>
        <w:t xml:space="preserve">    put:</w:t>
      </w:r>
    </w:p>
    <w:p w14:paraId="382479CE" w14:textId="77777777" w:rsidR="005247C6" w:rsidRDefault="005247C6" w:rsidP="005247C6">
      <w:pPr>
        <w:pStyle w:val="PL"/>
      </w:pPr>
      <w:r>
        <w:t xml:space="preserve">      summary: Update an existing Individual NWDAF Event Subscription Transfer</w:t>
      </w:r>
    </w:p>
    <w:p w14:paraId="6A61B7B7" w14:textId="77777777" w:rsidR="005247C6" w:rsidRDefault="005247C6" w:rsidP="005247C6">
      <w:pPr>
        <w:pStyle w:val="PL"/>
      </w:pPr>
      <w:r>
        <w:t xml:space="preserve">      operationId: UpdateNWDAFEventSubscriptionTransfer</w:t>
      </w:r>
    </w:p>
    <w:p w14:paraId="41D1C631" w14:textId="77777777" w:rsidR="005247C6" w:rsidRDefault="005247C6" w:rsidP="005247C6">
      <w:pPr>
        <w:pStyle w:val="PL"/>
      </w:pPr>
      <w:r>
        <w:t xml:space="preserve">      tags:</w:t>
      </w:r>
    </w:p>
    <w:p w14:paraId="27AD100E" w14:textId="77777777" w:rsidR="005247C6" w:rsidRDefault="005247C6" w:rsidP="005247C6">
      <w:pPr>
        <w:pStyle w:val="PL"/>
      </w:pPr>
      <w:r>
        <w:t xml:space="preserve">        - Individual NWDAF Event Subscription Transfer (Document)</w:t>
      </w:r>
    </w:p>
    <w:p w14:paraId="354DC327" w14:textId="77777777" w:rsidR="005247C6" w:rsidRDefault="005247C6" w:rsidP="005247C6">
      <w:pPr>
        <w:pStyle w:val="PL"/>
      </w:pPr>
      <w:r>
        <w:t xml:space="preserve">      security:</w:t>
      </w:r>
    </w:p>
    <w:p w14:paraId="03446F63" w14:textId="77777777" w:rsidR="005247C6" w:rsidRDefault="005247C6" w:rsidP="005247C6">
      <w:pPr>
        <w:pStyle w:val="PL"/>
      </w:pPr>
      <w:r>
        <w:t xml:space="preserve">        - {}</w:t>
      </w:r>
    </w:p>
    <w:p w14:paraId="7371CFA0" w14:textId="77777777" w:rsidR="005247C6" w:rsidRDefault="005247C6" w:rsidP="005247C6">
      <w:pPr>
        <w:pStyle w:val="PL"/>
      </w:pPr>
      <w:r>
        <w:t xml:space="preserve">        - oAuth2ClientCredentials:</w:t>
      </w:r>
    </w:p>
    <w:p w14:paraId="703722D6" w14:textId="77777777" w:rsidR="005247C6" w:rsidRDefault="005247C6" w:rsidP="005247C6">
      <w:pPr>
        <w:pStyle w:val="PL"/>
      </w:pPr>
      <w:r>
        <w:t xml:space="preserve">          - nnwdaf-eventssubscription</w:t>
      </w:r>
    </w:p>
    <w:p w14:paraId="0E406A4D" w14:textId="77777777" w:rsidR="005247C6" w:rsidRDefault="005247C6" w:rsidP="005247C6">
      <w:pPr>
        <w:pStyle w:val="PL"/>
      </w:pPr>
      <w:r>
        <w:t xml:space="preserve">        - oAuth2ClientCredentials:</w:t>
      </w:r>
    </w:p>
    <w:p w14:paraId="583AB781" w14:textId="77777777" w:rsidR="005247C6" w:rsidRDefault="005247C6" w:rsidP="005247C6">
      <w:pPr>
        <w:pStyle w:val="PL"/>
      </w:pPr>
      <w:r>
        <w:t xml:space="preserve">          - nnwdaf-eventssubscription</w:t>
      </w:r>
    </w:p>
    <w:p w14:paraId="5F9EBE28" w14:textId="77777777" w:rsidR="005247C6" w:rsidRDefault="005247C6" w:rsidP="005247C6">
      <w:pPr>
        <w:pStyle w:val="PL"/>
      </w:pPr>
      <w:r>
        <w:t xml:space="preserve">          - nnwdaf-eventssubscription:transfer</w:t>
      </w:r>
    </w:p>
    <w:p w14:paraId="67F1ECC1" w14:textId="77777777" w:rsidR="005247C6" w:rsidRDefault="005247C6" w:rsidP="005247C6">
      <w:pPr>
        <w:pStyle w:val="PL"/>
      </w:pPr>
      <w:r>
        <w:t xml:space="preserve">      requestBody:</w:t>
      </w:r>
    </w:p>
    <w:p w14:paraId="47149B5A" w14:textId="77777777" w:rsidR="005247C6" w:rsidRDefault="005247C6" w:rsidP="005247C6">
      <w:pPr>
        <w:pStyle w:val="PL"/>
      </w:pPr>
      <w:r>
        <w:t xml:space="preserve">        required: true</w:t>
      </w:r>
    </w:p>
    <w:p w14:paraId="7C98B378" w14:textId="77777777" w:rsidR="005247C6" w:rsidRDefault="005247C6" w:rsidP="005247C6">
      <w:pPr>
        <w:pStyle w:val="PL"/>
      </w:pPr>
      <w:r>
        <w:t xml:space="preserve">        content:</w:t>
      </w:r>
    </w:p>
    <w:p w14:paraId="0929F264" w14:textId="77777777" w:rsidR="005247C6" w:rsidRDefault="005247C6" w:rsidP="005247C6">
      <w:pPr>
        <w:pStyle w:val="PL"/>
      </w:pPr>
      <w:r>
        <w:t xml:space="preserve">          application/json:</w:t>
      </w:r>
    </w:p>
    <w:p w14:paraId="29449A1B" w14:textId="77777777" w:rsidR="005247C6" w:rsidRDefault="005247C6" w:rsidP="005247C6">
      <w:pPr>
        <w:pStyle w:val="PL"/>
      </w:pPr>
      <w:r>
        <w:t xml:space="preserve">            schema:</w:t>
      </w:r>
    </w:p>
    <w:p w14:paraId="47D8C4FE" w14:textId="77777777" w:rsidR="005247C6" w:rsidRDefault="005247C6" w:rsidP="005247C6">
      <w:pPr>
        <w:pStyle w:val="PL"/>
      </w:pPr>
      <w:r>
        <w:t xml:space="preserve">              $ref: '#/components/schemas/AnalyticsSubscriptionsTransfer'</w:t>
      </w:r>
    </w:p>
    <w:p w14:paraId="620A0D2D" w14:textId="77777777" w:rsidR="005247C6" w:rsidRDefault="005247C6" w:rsidP="005247C6">
      <w:pPr>
        <w:pStyle w:val="PL"/>
      </w:pPr>
      <w:r>
        <w:t xml:space="preserve">      parameters:</w:t>
      </w:r>
    </w:p>
    <w:p w14:paraId="36A86D6F" w14:textId="77777777" w:rsidR="005247C6" w:rsidRDefault="005247C6" w:rsidP="005247C6">
      <w:pPr>
        <w:pStyle w:val="PL"/>
      </w:pPr>
      <w:r>
        <w:t xml:space="preserve">        - name: transferId</w:t>
      </w:r>
    </w:p>
    <w:p w14:paraId="767B1F5A" w14:textId="77777777" w:rsidR="005247C6" w:rsidRDefault="005247C6" w:rsidP="005247C6">
      <w:pPr>
        <w:pStyle w:val="PL"/>
      </w:pPr>
      <w:r>
        <w:t xml:space="preserve">          in: path</w:t>
      </w:r>
    </w:p>
    <w:p w14:paraId="6C6EAC57" w14:textId="77777777" w:rsidR="005247C6" w:rsidRDefault="005247C6" w:rsidP="005247C6">
      <w:pPr>
        <w:pStyle w:val="PL"/>
      </w:pPr>
      <w:r>
        <w:t xml:space="preserve">          description: &gt;</w:t>
      </w:r>
    </w:p>
    <w:p w14:paraId="6CD66E21" w14:textId="77777777" w:rsidR="005247C6" w:rsidRDefault="005247C6" w:rsidP="005247C6">
      <w:pPr>
        <w:pStyle w:val="PL"/>
      </w:pPr>
      <w:r>
        <w:t xml:space="preserve">            String identifying a request for an analytics subscription transfer to the</w:t>
      </w:r>
    </w:p>
    <w:p w14:paraId="794BD0CF" w14:textId="77777777" w:rsidR="005247C6" w:rsidRDefault="005247C6" w:rsidP="005247C6">
      <w:pPr>
        <w:pStyle w:val="PL"/>
      </w:pPr>
      <w:r>
        <w:t xml:space="preserve">            Nnwdaf_EventsSubscription Service</w:t>
      </w:r>
    </w:p>
    <w:p w14:paraId="6C9699E5" w14:textId="77777777" w:rsidR="005247C6" w:rsidRDefault="005247C6" w:rsidP="005247C6">
      <w:pPr>
        <w:pStyle w:val="PL"/>
      </w:pPr>
      <w:r>
        <w:t xml:space="preserve">          required: true</w:t>
      </w:r>
    </w:p>
    <w:p w14:paraId="689ADA67" w14:textId="77777777" w:rsidR="005247C6" w:rsidRDefault="005247C6" w:rsidP="005247C6">
      <w:pPr>
        <w:pStyle w:val="PL"/>
      </w:pPr>
      <w:r>
        <w:t xml:space="preserve">          schema:</w:t>
      </w:r>
    </w:p>
    <w:p w14:paraId="17B99722" w14:textId="77777777" w:rsidR="005247C6" w:rsidRDefault="005247C6" w:rsidP="005247C6">
      <w:pPr>
        <w:pStyle w:val="PL"/>
      </w:pPr>
      <w:r>
        <w:t xml:space="preserve">            type: string</w:t>
      </w:r>
    </w:p>
    <w:p w14:paraId="45E7B48A" w14:textId="77777777" w:rsidR="005247C6" w:rsidRDefault="005247C6" w:rsidP="005247C6">
      <w:pPr>
        <w:pStyle w:val="PL"/>
      </w:pPr>
      <w:r>
        <w:t xml:space="preserve">      responses:</w:t>
      </w:r>
    </w:p>
    <w:p w14:paraId="6505ED05" w14:textId="77777777" w:rsidR="005247C6" w:rsidRDefault="005247C6" w:rsidP="005247C6">
      <w:pPr>
        <w:pStyle w:val="PL"/>
      </w:pPr>
      <w:r>
        <w:t xml:space="preserve">        '204':</w:t>
      </w:r>
    </w:p>
    <w:p w14:paraId="2F62BF52" w14:textId="77777777" w:rsidR="005247C6" w:rsidRDefault="005247C6" w:rsidP="005247C6">
      <w:pPr>
        <w:pStyle w:val="PL"/>
      </w:pPr>
      <w:r>
        <w:t xml:space="preserve">          description: &gt;</w:t>
      </w:r>
    </w:p>
    <w:p w14:paraId="7A5272D8" w14:textId="77777777" w:rsidR="005247C6" w:rsidRDefault="005247C6" w:rsidP="005247C6">
      <w:pPr>
        <w:pStyle w:val="PL"/>
      </w:pPr>
      <w:r>
        <w:t xml:space="preserve">            The Individual NWDAF Event Subscription Transfer resource was modified successfully.</w:t>
      </w:r>
    </w:p>
    <w:p w14:paraId="480CC24D" w14:textId="77777777" w:rsidR="005247C6" w:rsidRDefault="005247C6" w:rsidP="005247C6">
      <w:pPr>
        <w:pStyle w:val="PL"/>
      </w:pPr>
      <w:r>
        <w:t xml:space="preserve">        '307':</w:t>
      </w:r>
    </w:p>
    <w:p w14:paraId="2C86EB4D" w14:textId="77777777" w:rsidR="005247C6" w:rsidRDefault="005247C6" w:rsidP="005247C6">
      <w:pPr>
        <w:pStyle w:val="PL"/>
      </w:pPr>
      <w:r>
        <w:t xml:space="preserve">          $ref: 'TS29571_CommonData.yaml#/components/responses/307'</w:t>
      </w:r>
    </w:p>
    <w:p w14:paraId="4EFDAEF5" w14:textId="77777777" w:rsidR="005247C6" w:rsidRDefault="005247C6" w:rsidP="005247C6">
      <w:pPr>
        <w:pStyle w:val="PL"/>
      </w:pPr>
      <w:r>
        <w:t xml:space="preserve">        '308':</w:t>
      </w:r>
    </w:p>
    <w:p w14:paraId="752DB981" w14:textId="77777777" w:rsidR="005247C6" w:rsidRDefault="005247C6" w:rsidP="005247C6">
      <w:pPr>
        <w:pStyle w:val="PL"/>
      </w:pPr>
      <w:r>
        <w:t xml:space="preserve">          $ref: 'TS29571_CommonData.yaml#/components/responses/308'</w:t>
      </w:r>
    </w:p>
    <w:p w14:paraId="76327528" w14:textId="77777777" w:rsidR="005247C6" w:rsidRDefault="005247C6" w:rsidP="005247C6">
      <w:pPr>
        <w:pStyle w:val="PL"/>
      </w:pPr>
      <w:r>
        <w:t xml:space="preserve">        '400':</w:t>
      </w:r>
    </w:p>
    <w:p w14:paraId="08C583EF" w14:textId="77777777" w:rsidR="005247C6" w:rsidRDefault="005247C6" w:rsidP="005247C6">
      <w:pPr>
        <w:pStyle w:val="PL"/>
      </w:pPr>
      <w:r>
        <w:t xml:space="preserve">          $ref: 'TS29571_CommonData.yaml#/components/responses/400'</w:t>
      </w:r>
    </w:p>
    <w:p w14:paraId="1C6319CE" w14:textId="77777777" w:rsidR="005247C6" w:rsidRDefault="005247C6" w:rsidP="005247C6">
      <w:pPr>
        <w:pStyle w:val="PL"/>
      </w:pPr>
      <w:r>
        <w:t xml:space="preserve">        '401':</w:t>
      </w:r>
    </w:p>
    <w:p w14:paraId="20E1AD3C" w14:textId="77777777" w:rsidR="005247C6" w:rsidRDefault="005247C6" w:rsidP="005247C6">
      <w:pPr>
        <w:pStyle w:val="PL"/>
      </w:pPr>
      <w:r>
        <w:t xml:space="preserve">          $ref: 'TS29571_CommonData.yaml#/components/responses/401'</w:t>
      </w:r>
    </w:p>
    <w:p w14:paraId="0CBF8F85" w14:textId="77777777" w:rsidR="005247C6" w:rsidRDefault="005247C6" w:rsidP="005247C6">
      <w:pPr>
        <w:pStyle w:val="PL"/>
        <w:rPr>
          <w:rFonts w:eastAsia="DengXian"/>
        </w:rPr>
      </w:pPr>
      <w:r>
        <w:rPr>
          <w:rFonts w:eastAsia="DengXian"/>
        </w:rPr>
        <w:t xml:space="preserve">        '403':</w:t>
      </w:r>
    </w:p>
    <w:p w14:paraId="2BF1A80D" w14:textId="77777777" w:rsidR="005247C6" w:rsidRDefault="005247C6" w:rsidP="005247C6">
      <w:pPr>
        <w:pStyle w:val="PL"/>
        <w:rPr>
          <w:rFonts w:eastAsia="DengXian"/>
        </w:rPr>
      </w:pPr>
      <w:r>
        <w:rPr>
          <w:rFonts w:eastAsia="DengXian"/>
        </w:rPr>
        <w:t xml:space="preserve">          $ref: 'TS29571_CommonData.yaml#/components/responses/403'</w:t>
      </w:r>
    </w:p>
    <w:p w14:paraId="70C8C02E" w14:textId="77777777" w:rsidR="005247C6" w:rsidRDefault="005247C6" w:rsidP="005247C6">
      <w:pPr>
        <w:pStyle w:val="PL"/>
      </w:pPr>
      <w:r>
        <w:t xml:space="preserve">        '404':</w:t>
      </w:r>
    </w:p>
    <w:p w14:paraId="60818D29" w14:textId="77777777" w:rsidR="005247C6" w:rsidRDefault="005247C6" w:rsidP="005247C6">
      <w:pPr>
        <w:pStyle w:val="PL"/>
      </w:pPr>
      <w:r>
        <w:lastRenderedPageBreak/>
        <w:t xml:space="preserve">          $ref: 'TS29571_CommonData.yaml#/components/responses/404'</w:t>
      </w:r>
    </w:p>
    <w:p w14:paraId="65113FD3" w14:textId="77777777" w:rsidR="005247C6" w:rsidRDefault="005247C6" w:rsidP="005247C6">
      <w:pPr>
        <w:pStyle w:val="PL"/>
      </w:pPr>
      <w:r>
        <w:t xml:space="preserve">        '411':</w:t>
      </w:r>
    </w:p>
    <w:p w14:paraId="61CA6B00" w14:textId="77777777" w:rsidR="005247C6" w:rsidRDefault="005247C6" w:rsidP="005247C6">
      <w:pPr>
        <w:pStyle w:val="PL"/>
      </w:pPr>
      <w:r>
        <w:t xml:space="preserve">          $ref: 'TS29571_CommonData.yaml#/components/responses/411'</w:t>
      </w:r>
    </w:p>
    <w:p w14:paraId="2D77C7AD" w14:textId="77777777" w:rsidR="005247C6" w:rsidRDefault="005247C6" w:rsidP="005247C6">
      <w:pPr>
        <w:pStyle w:val="PL"/>
      </w:pPr>
      <w:r>
        <w:t xml:space="preserve">        '413':</w:t>
      </w:r>
    </w:p>
    <w:p w14:paraId="6734082B" w14:textId="77777777" w:rsidR="005247C6" w:rsidRDefault="005247C6" w:rsidP="005247C6">
      <w:pPr>
        <w:pStyle w:val="PL"/>
      </w:pPr>
      <w:r>
        <w:t xml:space="preserve">          $ref: 'TS29571_CommonData.yaml#/components/responses/413'</w:t>
      </w:r>
    </w:p>
    <w:p w14:paraId="522A4F08" w14:textId="77777777" w:rsidR="005247C6" w:rsidRDefault="005247C6" w:rsidP="005247C6">
      <w:pPr>
        <w:pStyle w:val="PL"/>
      </w:pPr>
      <w:r>
        <w:t xml:space="preserve">        '415':</w:t>
      </w:r>
    </w:p>
    <w:p w14:paraId="3C26D7F3" w14:textId="77777777" w:rsidR="005247C6" w:rsidRDefault="005247C6" w:rsidP="005247C6">
      <w:pPr>
        <w:pStyle w:val="PL"/>
      </w:pPr>
      <w:r>
        <w:t xml:space="preserve">          $ref: 'TS29571_CommonData.yaml#/components/responses/415'</w:t>
      </w:r>
    </w:p>
    <w:p w14:paraId="39374A49" w14:textId="77777777" w:rsidR="005247C6" w:rsidRDefault="005247C6" w:rsidP="005247C6">
      <w:pPr>
        <w:pStyle w:val="PL"/>
        <w:rPr>
          <w:rFonts w:eastAsia="DengXian"/>
        </w:rPr>
      </w:pPr>
      <w:r>
        <w:rPr>
          <w:rFonts w:eastAsia="DengXian"/>
        </w:rPr>
        <w:t xml:space="preserve">        '429':</w:t>
      </w:r>
    </w:p>
    <w:p w14:paraId="1929B787" w14:textId="77777777" w:rsidR="005247C6" w:rsidRDefault="005247C6" w:rsidP="005247C6">
      <w:pPr>
        <w:pStyle w:val="PL"/>
        <w:rPr>
          <w:rFonts w:eastAsia="DengXian"/>
        </w:rPr>
      </w:pPr>
      <w:r>
        <w:rPr>
          <w:rFonts w:eastAsia="DengXian"/>
        </w:rPr>
        <w:t xml:space="preserve">          $ref: 'TS29571_CommonData.yaml#/components/responses/429'</w:t>
      </w:r>
    </w:p>
    <w:p w14:paraId="707263D2" w14:textId="77777777" w:rsidR="005247C6" w:rsidRDefault="005247C6" w:rsidP="005247C6">
      <w:pPr>
        <w:pStyle w:val="PL"/>
      </w:pPr>
      <w:r>
        <w:t xml:space="preserve">        '500':</w:t>
      </w:r>
    </w:p>
    <w:p w14:paraId="6F6C6ED1" w14:textId="77777777" w:rsidR="005247C6" w:rsidRDefault="005247C6" w:rsidP="005247C6">
      <w:pPr>
        <w:pStyle w:val="PL"/>
      </w:pPr>
      <w:r>
        <w:t xml:space="preserve">          $ref: 'TS29571_CommonData.yaml#/components/responses/500'</w:t>
      </w:r>
    </w:p>
    <w:p w14:paraId="2DE427C3" w14:textId="77777777" w:rsidR="005247C6" w:rsidRDefault="005247C6" w:rsidP="005247C6">
      <w:pPr>
        <w:pStyle w:val="PL"/>
      </w:pPr>
      <w:r>
        <w:t xml:space="preserve">        '501':</w:t>
      </w:r>
    </w:p>
    <w:p w14:paraId="24D6239B" w14:textId="77777777" w:rsidR="005247C6" w:rsidRDefault="005247C6" w:rsidP="005247C6">
      <w:pPr>
        <w:pStyle w:val="PL"/>
      </w:pPr>
      <w:r>
        <w:t xml:space="preserve">          $ref: 'TS29571_CommonData.yaml#/components/responses/501'</w:t>
      </w:r>
    </w:p>
    <w:p w14:paraId="4620BAE3" w14:textId="77777777" w:rsidR="005247C6" w:rsidRDefault="005247C6" w:rsidP="005247C6">
      <w:pPr>
        <w:pStyle w:val="PL"/>
      </w:pPr>
      <w:r>
        <w:t xml:space="preserve">        '502':</w:t>
      </w:r>
    </w:p>
    <w:p w14:paraId="70AE7E8A" w14:textId="77777777" w:rsidR="005247C6" w:rsidRDefault="005247C6" w:rsidP="005247C6">
      <w:pPr>
        <w:pStyle w:val="PL"/>
      </w:pPr>
      <w:r>
        <w:t xml:space="preserve">          $ref: 'TS29571_CommonData.yaml#/components/responses/502'</w:t>
      </w:r>
    </w:p>
    <w:p w14:paraId="7139596F" w14:textId="77777777" w:rsidR="005247C6" w:rsidRDefault="005247C6" w:rsidP="005247C6">
      <w:pPr>
        <w:pStyle w:val="PL"/>
      </w:pPr>
      <w:r>
        <w:t xml:space="preserve">        '503':</w:t>
      </w:r>
    </w:p>
    <w:p w14:paraId="4028E758" w14:textId="77777777" w:rsidR="005247C6" w:rsidRDefault="005247C6" w:rsidP="005247C6">
      <w:pPr>
        <w:pStyle w:val="PL"/>
      </w:pPr>
      <w:r>
        <w:t xml:space="preserve">          $ref: 'TS29571_CommonData.yaml#/components/responses/503'</w:t>
      </w:r>
    </w:p>
    <w:p w14:paraId="7C3FE3B9" w14:textId="77777777" w:rsidR="005247C6" w:rsidRDefault="005247C6" w:rsidP="005247C6">
      <w:pPr>
        <w:pStyle w:val="PL"/>
      </w:pPr>
      <w:r>
        <w:t xml:space="preserve">        default:</w:t>
      </w:r>
    </w:p>
    <w:p w14:paraId="3A10185C" w14:textId="77777777" w:rsidR="005247C6" w:rsidRDefault="005247C6" w:rsidP="005247C6">
      <w:pPr>
        <w:pStyle w:val="PL"/>
      </w:pPr>
      <w:r>
        <w:t xml:space="preserve">          $ref: 'TS29571_CommonData.yaml#/components/responses/default'</w:t>
      </w:r>
    </w:p>
    <w:p w14:paraId="1683477C" w14:textId="77777777" w:rsidR="005247C6" w:rsidRDefault="005247C6" w:rsidP="005247C6">
      <w:pPr>
        <w:pStyle w:val="PL"/>
      </w:pPr>
    </w:p>
    <w:p w14:paraId="455A0D27" w14:textId="77777777" w:rsidR="005247C6" w:rsidRDefault="005247C6" w:rsidP="005247C6">
      <w:pPr>
        <w:pStyle w:val="PL"/>
      </w:pPr>
      <w:r>
        <w:t>components:</w:t>
      </w:r>
    </w:p>
    <w:p w14:paraId="2AB77859" w14:textId="77777777" w:rsidR="005247C6" w:rsidRDefault="005247C6" w:rsidP="005247C6">
      <w:pPr>
        <w:pStyle w:val="PL"/>
        <w:rPr>
          <w:rFonts w:eastAsia="DengXian"/>
          <w:lang w:val="en-US"/>
        </w:rPr>
      </w:pPr>
    </w:p>
    <w:p w14:paraId="5B90A661" w14:textId="77777777" w:rsidR="005247C6" w:rsidRDefault="005247C6" w:rsidP="005247C6">
      <w:pPr>
        <w:pStyle w:val="PL"/>
        <w:rPr>
          <w:rFonts w:eastAsia="DengXian"/>
          <w:lang w:val="en-US"/>
        </w:rPr>
      </w:pPr>
      <w:r>
        <w:rPr>
          <w:rFonts w:eastAsia="DengXian"/>
          <w:lang w:val="en-US"/>
        </w:rPr>
        <w:t xml:space="preserve">  securitySchemes:</w:t>
      </w:r>
    </w:p>
    <w:p w14:paraId="574BABFB" w14:textId="77777777" w:rsidR="005247C6" w:rsidRDefault="005247C6" w:rsidP="005247C6">
      <w:pPr>
        <w:pStyle w:val="PL"/>
        <w:rPr>
          <w:rFonts w:eastAsia="DengXian"/>
          <w:lang w:val="en-US"/>
        </w:rPr>
      </w:pPr>
      <w:r>
        <w:rPr>
          <w:rFonts w:eastAsia="DengXian"/>
          <w:lang w:val="en-US"/>
        </w:rPr>
        <w:t xml:space="preserve">    oAuth2ClientCredentials:</w:t>
      </w:r>
    </w:p>
    <w:p w14:paraId="0D11A6BC" w14:textId="77777777" w:rsidR="005247C6" w:rsidRDefault="005247C6" w:rsidP="005247C6">
      <w:pPr>
        <w:pStyle w:val="PL"/>
        <w:rPr>
          <w:rFonts w:eastAsia="DengXian"/>
          <w:lang w:val="en-US"/>
        </w:rPr>
      </w:pPr>
      <w:r>
        <w:rPr>
          <w:rFonts w:eastAsia="DengXian"/>
          <w:lang w:val="en-US"/>
        </w:rPr>
        <w:t xml:space="preserve">      type: oauth2</w:t>
      </w:r>
    </w:p>
    <w:p w14:paraId="79363902" w14:textId="77777777" w:rsidR="005247C6" w:rsidRDefault="005247C6" w:rsidP="005247C6">
      <w:pPr>
        <w:pStyle w:val="PL"/>
        <w:rPr>
          <w:rFonts w:eastAsia="DengXian"/>
          <w:lang w:val="en-US"/>
        </w:rPr>
      </w:pPr>
      <w:r>
        <w:rPr>
          <w:rFonts w:eastAsia="DengXian"/>
          <w:lang w:val="en-US"/>
        </w:rPr>
        <w:t xml:space="preserve">      flows:</w:t>
      </w:r>
    </w:p>
    <w:p w14:paraId="30360334" w14:textId="77777777" w:rsidR="005247C6" w:rsidRDefault="005247C6" w:rsidP="005247C6">
      <w:pPr>
        <w:pStyle w:val="PL"/>
        <w:rPr>
          <w:rFonts w:eastAsia="DengXian"/>
          <w:lang w:val="en-US"/>
        </w:rPr>
      </w:pPr>
      <w:r>
        <w:rPr>
          <w:rFonts w:eastAsia="DengXian"/>
          <w:lang w:val="en-US"/>
        </w:rPr>
        <w:t xml:space="preserve">        clientCredentials:</w:t>
      </w:r>
    </w:p>
    <w:p w14:paraId="2325B6F0" w14:textId="77777777" w:rsidR="005247C6" w:rsidRDefault="005247C6" w:rsidP="005247C6">
      <w:pPr>
        <w:pStyle w:val="PL"/>
        <w:rPr>
          <w:rFonts w:eastAsia="DengXian"/>
          <w:lang w:val="en-US"/>
        </w:rPr>
      </w:pPr>
      <w:r>
        <w:rPr>
          <w:rFonts w:eastAsia="DengXian"/>
          <w:lang w:val="en-US"/>
        </w:rPr>
        <w:t xml:space="preserve">          tokenUrl: '{nrfApiRoot}/oauth2/token'</w:t>
      </w:r>
    </w:p>
    <w:p w14:paraId="78E7CEE1" w14:textId="77777777" w:rsidR="005247C6" w:rsidRDefault="005247C6" w:rsidP="005247C6">
      <w:pPr>
        <w:pStyle w:val="PL"/>
        <w:rPr>
          <w:rFonts w:eastAsia="DengXian"/>
          <w:lang w:val="en-US"/>
        </w:rPr>
      </w:pPr>
      <w:r>
        <w:rPr>
          <w:rFonts w:eastAsia="DengXian"/>
          <w:lang w:val="en-US"/>
        </w:rPr>
        <w:t xml:space="preserve">          scopes:</w:t>
      </w:r>
    </w:p>
    <w:p w14:paraId="6FF888B1" w14:textId="77777777" w:rsidR="005247C6" w:rsidRDefault="005247C6" w:rsidP="005247C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CA0F15A" w14:textId="77777777" w:rsidR="005247C6" w:rsidRDefault="005247C6" w:rsidP="005247C6">
      <w:pPr>
        <w:pStyle w:val="PL"/>
      </w:pPr>
      <w:r>
        <w:t xml:space="preserve">            nnwdaf-eventssubscription:transfer: &gt;</w:t>
      </w:r>
    </w:p>
    <w:p w14:paraId="3557D7B2" w14:textId="77777777" w:rsidR="005247C6" w:rsidRDefault="005247C6" w:rsidP="005247C6">
      <w:pPr>
        <w:pStyle w:val="PL"/>
      </w:pPr>
      <w:r>
        <w:t xml:space="preserve">              Access to service operations applying to NWDAF event subscription transfer.</w:t>
      </w:r>
    </w:p>
    <w:p w14:paraId="05FAA4E1" w14:textId="77777777" w:rsidR="005247C6" w:rsidRDefault="005247C6" w:rsidP="005247C6">
      <w:pPr>
        <w:pStyle w:val="PL"/>
      </w:pPr>
    </w:p>
    <w:p w14:paraId="7B93FDB6" w14:textId="77777777" w:rsidR="005247C6" w:rsidRDefault="005247C6" w:rsidP="005247C6">
      <w:pPr>
        <w:pStyle w:val="PL"/>
      </w:pPr>
      <w:r>
        <w:t xml:space="preserve">  schemas:</w:t>
      </w:r>
    </w:p>
    <w:p w14:paraId="7779353C" w14:textId="77777777" w:rsidR="005247C6" w:rsidRDefault="005247C6" w:rsidP="005247C6">
      <w:pPr>
        <w:pStyle w:val="PL"/>
      </w:pPr>
    </w:p>
    <w:p w14:paraId="7FFC4464" w14:textId="77777777" w:rsidR="005247C6" w:rsidRDefault="005247C6" w:rsidP="005247C6">
      <w:pPr>
        <w:pStyle w:val="PL"/>
      </w:pPr>
      <w:r>
        <w:t xml:space="preserve">    NnwdafEventsSubscription:</w:t>
      </w:r>
    </w:p>
    <w:p w14:paraId="0BD8AB70" w14:textId="77777777" w:rsidR="005247C6" w:rsidRDefault="005247C6" w:rsidP="005247C6">
      <w:pPr>
        <w:pStyle w:val="PL"/>
      </w:pPr>
      <w:r>
        <w:t xml:space="preserve">      description: Represents an Individual NWDAF Event Subscription resource.</w:t>
      </w:r>
    </w:p>
    <w:p w14:paraId="1235ABF3" w14:textId="77777777" w:rsidR="005247C6" w:rsidRDefault="005247C6" w:rsidP="005247C6">
      <w:pPr>
        <w:pStyle w:val="PL"/>
      </w:pPr>
      <w:r>
        <w:t xml:space="preserve">      type: object</w:t>
      </w:r>
    </w:p>
    <w:p w14:paraId="30124EF6" w14:textId="77777777" w:rsidR="005247C6" w:rsidRDefault="005247C6" w:rsidP="005247C6">
      <w:pPr>
        <w:pStyle w:val="PL"/>
      </w:pPr>
      <w:r>
        <w:t xml:space="preserve">      properties:</w:t>
      </w:r>
    </w:p>
    <w:p w14:paraId="496C0A5C" w14:textId="77777777" w:rsidR="005247C6" w:rsidRDefault="005247C6" w:rsidP="005247C6">
      <w:pPr>
        <w:pStyle w:val="PL"/>
      </w:pPr>
      <w:r>
        <w:t xml:space="preserve">        eventSubscriptions:</w:t>
      </w:r>
    </w:p>
    <w:p w14:paraId="50D640D7" w14:textId="77777777" w:rsidR="005247C6" w:rsidRDefault="005247C6" w:rsidP="005247C6">
      <w:pPr>
        <w:pStyle w:val="PL"/>
      </w:pPr>
      <w:r>
        <w:t xml:space="preserve">          type: array</w:t>
      </w:r>
    </w:p>
    <w:p w14:paraId="468254A4" w14:textId="77777777" w:rsidR="005247C6" w:rsidRDefault="005247C6" w:rsidP="005247C6">
      <w:pPr>
        <w:pStyle w:val="PL"/>
      </w:pPr>
      <w:r>
        <w:t xml:space="preserve">          items:</w:t>
      </w:r>
    </w:p>
    <w:p w14:paraId="10F5FDEF" w14:textId="77777777" w:rsidR="005247C6" w:rsidRDefault="005247C6" w:rsidP="005247C6">
      <w:pPr>
        <w:pStyle w:val="PL"/>
      </w:pPr>
      <w:r>
        <w:t xml:space="preserve">            $ref: '#/components/schemas/EventSubscription'</w:t>
      </w:r>
    </w:p>
    <w:p w14:paraId="481B71F2" w14:textId="77777777" w:rsidR="005247C6" w:rsidRDefault="005247C6" w:rsidP="005247C6">
      <w:pPr>
        <w:pStyle w:val="PL"/>
      </w:pPr>
      <w:r>
        <w:t xml:space="preserve">          minItems: 1</w:t>
      </w:r>
    </w:p>
    <w:p w14:paraId="5FEF2CA0" w14:textId="77777777" w:rsidR="005247C6" w:rsidRDefault="005247C6" w:rsidP="005247C6">
      <w:pPr>
        <w:pStyle w:val="PL"/>
      </w:pPr>
      <w:r>
        <w:t xml:space="preserve">          description: Subscribed events</w:t>
      </w:r>
    </w:p>
    <w:p w14:paraId="758FDC8D" w14:textId="77777777" w:rsidR="005247C6" w:rsidRDefault="005247C6" w:rsidP="005247C6">
      <w:pPr>
        <w:pStyle w:val="PL"/>
      </w:pPr>
      <w:r>
        <w:t xml:space="preserve">        evtReq:</w:t>
      </w:r>
    </w:p>
    <w:p w14:paraId="2B0CF2AD" w14:textId="77777777" w:rsidR="005247C6" w:rsidRDefault="005247C6" w:rsidP="005247C6">
      <w:pPr>
        <w:pStyle w:val="PL"/>
      </w:pPr>
      <w:r>
        <w:t xml:space="preserve">          $ref: 'TS29523_Npcf_EventExposure.yaml#/components/schemas/ReportingInformation'</w:t>
      </w:r>
    </w:p>
    <w:p w14:paraId="2AC6AE97" w14:textId="77777777" w:rsidR="005247C6" w:rsidRDefault="005247C6" w:rsidP="005247C6">
      <w:pPr>
        <w:pStyle w:val="PL"/>
      </w:pPr>
      <w:r>
        <w:t xml:space="preserve">        notificationURI:</w:t>
      </w:r>
    </w:p>
    <w:p w14:paraId="2324A53C" w14:textId="77777777" w:rsidR="005247C6" w:rsidRDefault="005247C6" w:rsidP="005247C6">
      <w:pPr>
        <w:pStyle w:val="PL"/>
      </w:pPr>
      <w:r>
        <w:t xml:space="preserve">          $ref: 'TS29571_CommonData.yaml#/components/schemas/Uri'</w:t>
      </w:r>
    </w:p>
    <w:p w14:paraId="4FE3A21F" w14:textId="77777777" w:rsidR="005247C6" w:rsidRDefault="005247C6" w:rsidP="005247C6">
      <w:pPr>
        <w:pStyle w:val="PL"/>
      </w:pPr>
      <w:r>
        <w:t xml:space="preserve">        notifCorrId:</w:t>
      </w:r>
    </w:p>
    <w:p w14:paraId="6ACF695C" w14:textId="77777777" w:rsidR="005247C6" w:rsidRDefault="005247C6" w:rsidP="005247C6">
      <w:pPr>
        <w:pStyle w:val="PL"/>
      </w:pPr>
      <w:r>
        <w:t xml:space="preserve">          type: string</w:t>
      </w:r>
    </w:p>
    <w:p w14:paraId="3209D00E" w14:textId="77777777" w:rsidR="005247C6" w:rsidRDefault="005247C6" w:rsidP="005247C6">
      <w:pPr>
        <w:pStyle w:val="PL"/>
      </w:pPr>
      <w:r>
        <w:t xml:space="preserve">          description: Notification correlation identifier.</w:t>
      </w:r>
    </w:p>
    <w:p w14:paraId="3D7F76A3" w14:textId="77777777" w:rsidR="005247C6" w:rsidRDefault="005247C6" w:rsidP="005247C6">
      <w:pPr>
        <w:pStyle w:val="PL"/>
      </w:pPr>
      <w:r>
        <w:t xml:space="preserve">        supportedFeatures:</w:t>
      </w:r>
    </w:p>
    <w:p w14:paraId="5DF724FA" w14:textId="77777777" w:rsidR="005247C6" w:rsidRDefault="005247C6" w:rsidP="005247C6">
      <w:pPr>
        <w:pStyle w:val="PL"/>
      </w:pPr>
      <w:r>
        <w:t xml:space="preserve">          $ref: 'TS29571_CommonData.yaml#/components/schemas/SupportedFeatures'</w:t>
      </w:r>
    </w:p>
    <w:p w14:paraId="6D527BE2" w14:textId="77777777" w:rsidR="005247C6" w:rsidRDefault="005247C6" w:rsidP="005247C6">
      <w:pPr>
        <w:pStyle w:val="PL"/>
      </w:pPr>
      <w:r>
        <w:t xml:space="preserve">        eventNotifications:</w:t>
      </w:r>
    </w:p>
    <w:p w14:paraId="106790FB" w14:textId="77777777" w:rsidR="005247C6" w:rsidRDefault="005247C6" w:rsidP="005247C6">
      <w:pPr>
        <w:pStyle w:val="PL"/>
      </w:pPr>
      <w:r>
        <w:t xml:space="preserve">          type: array</w:t>
      </w:r>
    </w:p>
    <w:p w14:paraId="703194AB" w14:textId="77777777" w:rsidR="005247C6" w:rsidRDefault="005247C6" w:rsidP="005247C6">
      <w:pPr>
        <w:pStyle w:val="PL"/>
      </w:pPr>
      <w:r>
        <w:t xml:space="preserve">          items:</w:t>
      </w:r>
    </w:p>
    <w:p w14:paraId="392159C2" w14:textId="77777777" w:rsidR="005247C6" w:rsidRDefault="005247C6" w:rsidP="005247C6">
      <w:pPr>
        <w:pStyle w:val="PL"/>
      </w:pPr>
      <w:r>
        <w:t xml:space="preserve">            $ref: '#/components/schemas/EventNotification'</w:t>
      </w:r>
    </w:p>
    <w:p w14:paraId="4F7D4835" w14:textId="77777777" w:rsidR="005247C6" w:rsidRDefault="005247C6" w:rsidP="005247C6">
      <w:pPr>
        <w:pStyle w:val="PL"/>
      </w:pPr>
      <w:r>
        <w:t xml:space="preserve">          minItems: 1</w:t>
      </w:r>
    </w:p>
    <w:p w14:paraId="14480634" w14:textId="77777777" w:rsidR="005247C6" w:rsidRDefault="005247C6" w:rsidP="005247C6">
      <w:pPr>
        <w:pStyle w:val="PL"/>
      </w:pPr>
      <w:r>
        <w:t xml:space="preserve">        failEventReports:</w:t>
      </w:r>
    </w:p>
    <w:p w14:paraId="2A22B06A" w14:textId="77777777" w:rsidR="005247C6" w:rsidRDefault="005247C6" w:rsidP="005247C6">
      <w:pPr>
        <w:pStyle w:val="PL"/>
      </w:pPr>
      <w:r>
        <w:t xml:space="preserve">          type: array</w:t>
      </w:r>
    </w:p>
    <w:p w14:paraId="0FD69CD7" w14:textId="77777777" w:rsidR="005247C6" w:rsidRDefault="005247C6" w:rsidP="005247C6">
      <w:pPr>
        <w:pStyle w:val="PL"/>
      </w:pPr>
      <w:r>
        <w:t xml:space="preserve">          items:</w:t>
      </w:r>
    </w:p>
    <w:p w14:paraId="374B9EC6" w14:textId="77777777" w:rsidR="005247C6" w:rsidRDefault="005247C6" w:rsidP="005247C6">
      <w:pPr>
        <w:pStyle w:val="PL"/>
      </w:pPr>
      <w:r>
        <w:t xml:space="preserve">            $ref: '#/components/schemas/FailureEventInfo'</w:t>
      </w:r>
    </w:p>
    <w:p w14:paraId="6B16F462" w14:textId="77777777" w:rsidR="005247C6" w:rsidRDefault="005247C6" w:rsidP="005247C6">
      <w:pPr>
        <w:pStyle w:val="PL"/>
      </w:pPr>
      <w:r>
        <w:t xml:space="preserve">          minItems: 1</w:t>
      </w:r>
    </w:p>
    <w:p w14:paraId="6AAA475D" w14:textId="77777777" w:rsidR="005247C6" w:rsidRDefault="005247C6" w:rsidP="005247C6">
      <w:pPr>
        <w:pStyle w:val="PL"/>
      </w:pPr>
      <w:r>
        <w:t xml:space="preserve">        prevSub:</w:t>
      </w:r>
    </w:p>
    <w:p w14:paraId="2180AD0E" w14:textId="77777777" w:rsidR="005247C6" w:rsidRDefault="005247C6" w:rsidP="005247C6">
      <w:pPr>
        <w:pStyle w:val="PL"/>
      </w:pPr>
      <w:r>
        <w:t xml:space="preserve">          $ref: '#/components/schemas/PrevSubInfo'</w:t>
      </w:r>
    </w:p>
    <w:p w14:paraId="607BA5A3" w14:textId="77777777" w:rsidR="005247C6" w:rsidRDefault="005247C6" w:rsidP="005247C6">
      <w:pPr>
        <w:pStyle w:val="PL"/>
      </w:pPr>
      <w:r>
        <w:t xml:space="preserve">        consNfInfo:</w:t>
      </w:r>
    </w:p>
    <w:p w14:paraId="028E36DC" w14:textId="77777777" w:rsidR="005247C6" w:rsidRDefault="005247C6" w:rsidP="005247C6">
      <w:pPr>
        <w:pStyle w:val="PL"/>
      </w:pPr>
      <w:r>
        <w:t xml:space="preserve">          $ref: '#/components/schemas/ConsumerNfInformation'</w:t>
      </w:r>
    </w:p>
    <w:p w14:paraId="24DB44D4" w14:textId="77777777" w:rsidR="005247C6" w:rsidRDefault="005247C6" w:rsidP="005247C6">
      <w:pPr>
        <w:pStyle w:val="PL"/>
      </w:pPr>
      <w:r>
        <w:t xml:space="preserve">      required:</w:t>
      </w:r>
    </w:p>
    <w:p w14:paraId="0AEC479F" w14:textId="77777777" w:rsidR="005247C6" w:rsidRDefault="005247C6" w:rsidP="005247C6">
      <w:pPr>
        <w:pStyle w:val="PL"/>
      </w:pPr>
      <w:r>
        <w:t xml:space="preserve">        - eventSubscriptions</w:t>
      </w:r>
    </w:p>
    <w:p w14:paraId="258457A2" w14:textId="77777777" w:rsidR="005247C6" w:rsidRDefault="005247C6" w:rsidP="005247C6">
      <w:pPr>
        <w:pStyle w:val="PL"/>
      </w:pPr>
    </w:p>
    <w:p w14:paraId="6122B685" w14:textId="77777777" w:rsidR="005247C6" w:rsidRDefault="005247C6" w:rsidP="005247C6">
      <w:pPr>
        <w:pStyle w:val="PL"/>
      </w:pPr>
      <w:r>
        <w:t xml:space="preserve">    EventSubscription:</w:t>
      </w:r>
    </w:p>
    <w:p w14:paraId="0BC0EFE6" w14:textId="77777777" w:rsidR="005247C6" w:rsidRDefault="005247C6" w:rsidP="005247C6">
      <w:pPr>
        <w:pStyle w:val="PL"/>
      </w:pPr>
      <w:r>
        <w:t xml:space="preserve">      description: Represents a subscription to a single event.</w:t>
      </w:r>
    </w:p>
    <w:p w14:paraId="03C00D65" w14:textId="77777777" w:rsidR="005247C6" w:rsidRDefault="005247C6" w:rsidP="005247C6">
      <w:pPr>
        <w:pStyle w:val="PL"/>
      </w:pPr>
      <w:r>
        <w:t xml:space="preserve">      type: object</w:t>
      </w:r>
    </w:p>
    <w:p w14:paraId="79CE9010" w14:textId="77777777" w:rsidR="005247C6" w:rsidRDefault="005247C6" w:rsidP="005247C6">
      <w:pPr>
        <w:pStyle w:val="PL"/>
      </w:pPr>
      <w:r>
        <w:t xml:space="preserve">      properties:</w:t>
      </w:r>
    </w:p>
    <w:p w14:paraId="0479B4BF" w14:textId="77777777" w:rsidR="005247C6" w:rsidRDefault="005247C6" w:rsidP="005247C6">
      <w:pPr>
        <w:pStyle w:val="PL"/>
      </w:pPr>
      <w:r>
        <w:t xml:space="preserve">        anySlice:</w:t>
      </w:r>
    </w:p>
    <w:p w14:paraId="4C17AB79" w14:textId="77777777" w:rsidR="005247C6" w:rsidRDefault="005247C6" w:rsidP="005247C6">
      <w:pPr>
        <w:pStyle w:val="PL"/>
      </w:pPr>
      <w:r>
        <w:t xml:space="preserve">          $ref: '#/components/schemas/AnySlice'</w:t>
      </w:r>
    </w:p>
    <w:p w14:paraId="431A219D" w14:textId="77777777" w:rsidR="005247C6" w:rsidRDefault="005247C6" w:rsidP="005247C6">
      <w:pPr>
        <w:pStyle w:val="PL"/>
      </w:pPr>
      <w:r>
        <w:t xml:space="preserve">        appIds:</w:t>
      </w:r>
    </w:p>
    <w:p w14:paraId="5C886A03" w14:textId="77777777" w:rsidR="005247C6" w:rsidRDefault="005247C6" w:rsidP="005247C6">
      <w:pPr>
        <w:pStyle w:val="PL"/>
      </w:pPr>
      <w:r>
        <w:lastRenderedPageBreak/>
        <w:t xml:space="preserve">          type: array</w:t>
      </w:r>
    </w:p>
    <w:p w14:paraId="7857D718" w14:textId="77777777" w:rsidR="005247C6" w:rsidRDefault="005247C6" w:rsidP="005247C6">
      <w:pPr>
        <w:pStyle w:val="PL"/>
      </w:pPr>
      <w:r>
        <w:t xml:space="preserve">          items:</w:t>
      </w:r>
    </w:p>
    <w:p w14:paraId="5CE3A409" w14:textId="77777777" w:rsidR="005247C6" w:rsidRDefault="005247C6" w:rsidP="005247C6">
      <w:pPr>
        <w:pStyle w:val="PL"/>
      </w:pPr>
      <w:r>
        <w:t xml:space="preserve">            $ref: 'TS29571_CommonData.yaml#/components/schemas/ApplicationId'</w:t>
      </w:r>
    </w:p>
    <w:p w14:paraId="2418D1E6" w14:textId="77777777" w:rsidR="005247C6" w:rsidRDefault="005247C6" w:rsidP="005247C6">
      <w:pPr>
        <w:pStyle w:val="PL"/>
      </w:pPr>
      <w:r>
        <w:t xml:space="preserve">          minItems: 1</w:t>
      </w:r>
    </w:p>
    <w:p w14:paraId="67393C38" w14:textId="77777777" w:rsidR="005247C6" w:rsidRDefault="005247C6" w:rsidP="005247C6">
      <w:pPr>
        <w:pStyle w:val="PL"/>
      </w:pPr>
      <w:r>
        <w:t xml:space="preserve">          description: Identification(s) of application to which the subscription applies.</w:t>
      </w:r>
    </w:p>
    <w:p w14:paraId="19C81E1E" w14:textId="77777777" w:rsidR="005247C6" w:rsidRDefault="005247C6" w:rsidP="005247C6">
      <w:pPr>
        <w:pStyle w:val="PL"/>
      </w:pPr>
      <w:r>
        <w:t xml:space="preserve">        deviation</w:t>
      </w:r>
      <w:r>
        <w:rPr>
          <w:rFonts w:hint="eastAsia"/>
          <w:lang w:eastAsia="zh-CN"/>
        </w:rPr>
        <w:t>s</w:t>
      </w:r>
      <w:r>
        <w:t>:</w:t>
      </w:r>
    </w:p>
    <w:p w14:paraId="2D381C59" w14:textId="77777777" w:rsidR="005247C6" w:rsidRDefault="005247C6" w:rsidP="005247C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CA445B1" w14:textId="77777777" w:rsidR="005247C6" w:rsidRDefault="005247C6" w:rsidP="005247C6">
      <w:pPr>
        <w:pStyle w:val="PL"/>
      </w:pPr>
      <w:r>
        <w:t xml:space="preserve">          items:</w:t>
      </w:r>
    </w:p>
    <w:p w14:paraId="25127C75" w14:textId="77777777" w:rsidR="005247C6" w:rsidRDefault="005247C6" w:rsidP="005247C6">
      <w:pPr>
        <w:pStyle w:val="PL"/>
      </w:pPr>
      <w:r>
        <w:t xml:space="preserve">            $ref: 'TS29571_CommonData.yaml#/components/schemas/Uinteger'</w:t>
      </w:r>
    </w:p>
    <w:p w14:paraId="513D5039" w14:textId="77777777" w:rsidR="005247C6" w:rsidRDefault="005247C6" w:rsidP="005247C6">
      <w:pPr>
        <w:pStyle w:val="PL"/>
      </w:pPr>
      <w:r>
        <w:t xml:space="preserve">          minItems: 1</w:t>
      </w:r>
    </w:p>
    <w:p w14:paraId="383B6BA1" w14:textId="77777777" w:rsidR="005247C6" w:rsidRDefault="005247C6" w:rsidP="005247C6">
      <w:pPr>
        <w:pStyle w:val="PL"/>
      </w:pPr>
      <w:r>
        <w:t xml:space="preserve">        dnns:</w:t>
      </w:r>
    </w:p>
    <w:p w14:paraId="5A9CDFEB" w14:textId="77777777" w:rsidR="005247C6" w:rsidRDefault="005247C6" w:rsidP="005247C6">
      <w:pPr>
        <w:pStyle w:val="PL"/>
      </w:pPr>
      <w:r>
        <w:t xml:space="preserve">          type: array</w:t>
      </w:r>
    </w:p>
    <w:p w14:paraId="4F4731CE" w14:textId="77777777" w:rsidR="005247C6" w:rsidRDefault="005247C6" w:rsidP="005247C6">
      <w:pPr>
        <w:pStyle w:val="PL"/>
      </w:pPr>
      <w:r>
        <w:t xml:space="preserve">          items:</w:t>
      </w:r>
    </w:p>
    <w:p w14:paraId="794E9A34" w14:textId="77777777" w:rsidR="005247C6" w:rsidRDefault="005247C6" w:rsidP="005247C6">
      <w:pPr>
        <w:pStyle w:val="PL"/>
      </w:pPr>
      <w:r>
        <w:t xml:space="preserve">            $ref: 'TS29571_CommonData.yaml#/components/schemas/Dnn'</w:t>
      </w:r>
    </w:p>
    <w:p w14:paraId="577EAC15" w14:textId="77777777" w:rsidR="005247C6" w:rsidRDefault="005247C6" w:rsidP="005247C6">
      <w:pPr>
        <w:pStyle w:val="PL"/>
      </w:pPr>
      <w:r>
        <w:t xml:space="preserve">          minItems: 1</w:t>
      </w:r>
    </w:p>
    <w:p w14:paraId="319C90C0" w14:textId="77777777" w:rsidR="005247C6" w:rsidRDefault="005247C6" w:rsidP="005247C6">
      <w:pPr>
        <w:pStyle w:val="PL"/>
      </w:pPr>
      <w:r>
        <w:t xml:space="preserve">          description: Identification(s) of DNN to which the subscription applies.</w:t>
      </w:r>
    </w:p>
    <w:p w14:paraId="5E69D789" w14:textId="77777777" w:rsidR="005247C6" w:rsidRDefault="005247C6" w:rsidP="005247C6">
      <w:pPr>
        <w:pStyle w:val="PL"/>
      </w:pPr>
      <w:r>
        <w:t xml:space="preserve">        dnais:</w:t>
      </w:r>
    </w:p>
    <w:p w14:paraId="1D7E8F0B" w14:textId="77777777" w:rsidR="005247C6" w:rsidRDefault="005247C6" w:rsidP="005247C6">
      <w:pPr>
        <w:pStyle w:val="PL"/>
      </w:pPr>
      <w:r>
        <w:t xml:space="preserve">          type: array</w:t>
      </w:r>
    </w:p>
    <w:p w14:paraId="1B425E88" w14:textId="77777777" w:rsidR="005247C6" w:rsidRDefault="005247C6" w:rsidP="005247C6">
      <w:pPr>
        <w:pStyle w:val="PL"/>
      </w:pPr>
      <w:r>
        <w:t xml:space="preserve">          items:</w:t>
      </w:r>
    </w:p>
    <w:p w14:paraId="5C315076" w14:textId="77777777" w:rsidR="005247C6" w:rsidRDefault="005247C6" w:rsidP="005247C6">
      <w:pPr>
        <w:pStyle w:val="PL"/>
      </w:pPr>
      <w:r>
        <w:t xml:space="preserve">            $ref: 'TS29571_CommonData.yaml#/components/schemas/Dnai'</w:t>
      </w:r>
    </w:p>
    <w:p w14:paraId="6AE89C86" w14:textId="77777777" w:rsidR="005247C6" w:rsidRDefault="005247C6" w:rsidP="005247C6">
      <w:pPr>
        <w:pStyle w:val="PL"/>
      </w:pPr>
      <w:r>
        <w:t xml:space="preserve">          minItems: 1</w:t>
      </w:r>
    </w:p>
    <w:p w14:paraId="78C9C2D4" w14:textId="77777777" w:rsidR="005247C6" w:rsidRDefault="005247C6" w:rsidP="005247C6">
      <w:pPr>
        <w:pStyle w:val="PL"/>
      </w:pPr>
      <w:r>
        <w:t xml:space="preserve">        event:</w:t>
      </w:r>
    </w:p>
    <w:p w14:paraId="6F442C7C" w14:textId="77777777" w:rsidR="005247C6" w:rsidRDefault="005247C6" w:rsidP="005247C6">
      <w:pPr>
        <w:pStyle w:val="PL"/>
      </w:pPr>
      <w:r>
        <w:t xml:space="preserve">          $ref: '#/components/schemas/NwdafEvent'</w:t>
      </w:r>
    </w:p>
    <w:p w14:paraId="256B796D" w14:textId="77777777" w:rsidR="005247C6" w:rsidRDefault="005247C6" w:rsidP="005247C6">
      <w:pPr>
        <w:pStyle w:val="PL"/>
      </w:pPr>
      <w:r>
        <w:t xml:space="preserve">        extraReportReq:</w:t>
      </w:r>
    </w:p>
    <w:p w14:paraId="271DFF20" w14:textId="77777777" w:rsidR="005247C6" w:rsidRDefault="005247C6" w:rsidP="005247C6">
      <w:pPr>
        <w:pStyle w:val="PL"/>
      </w:pPr>
      <w:r>
        <w:t xml:space="preserve">          $ref: '#/components/schemas/EventReportingRequirement'</w:t>
      </w:r>
    </w:p>
    <w:p w14:paraId="44D12EC3" w14:textId="77777777" w:rsidR="005247C6" w:rsidRDefault="005247C6" w:rsidP="005247C6">
      <w:pPr>
        <w:pStyle w:val="PL"/>
      </w:pPr>
      <w:r>
        <w:t xml:space="preserve">        ladnDnns:</w:t>
      </w:r>
    </w:p>
    <w:p w14:paraId="27FBDB43" w14:textId="77777777" w:rsidR="005247C6" w:rsidRDefault="005247C6" w:rsidP="005247C6">
      <w:pPr>
        <w:pStyle w:val="PL"/>
      </w:pPr>
      <w:r>
        <w:t xml:space="preserve">          type: array</w:t>
      </w:r>
    </w:p>
    <w:p w14:paraId="04176CD0" w14:textId="77777777" w:rsidR="005247C6" w:rsidRDefault="005247C6" w:rsidP="005247C6">
      <w:pPr>
        <w:pStyle w:val="PL"/>
      </w:pPr>
      <w:r>
        <w:t xml:space="preserve">          items:</w:t>
      </w:r>
    </w:p>
    <w:p w14:paraId="11B62861" w14:textId="77777777" w:rsidR="005247C6" w:rsidRDefault="005247C6" w:rsidP="005247C6">
      <w:pPr>
        <w:pStyle w:val="PL"/>
      </w:pPr>
      <w:r>
        <w:t xml:space="preserve">            $ref: 'TS29571_CommonData.yaml#/components/schemas/Dnn'</w:t>
      </w:r>
    </w:p>
    <w:p w14:paraId="1437C94A" w14:textId="77777777" w:rsidR="005247C6" w:rsidRDefault="005247C6" w:rsidP="005247C6">
      <w:pPr>
        <w:pStyle w:val="PL"/>
      </w:pPr>
      <w:r>
        <w:t xml:space="preserve">          minItems: 1</w:t>
      </w:r>
    </w:p>
    <w:p w14:paraId="3B31CA44" w14:textId="77777777" w:rsidR="005247C6" w:rsidRDefault="005247C6" w:rsidP="005247C6">
      <w:pPr>
        <w:pStyle w:val="PL"/>
      </w:pPr>
      <w:r>
        <w:t xml:space="preserve">          description: Identification(s) of LADN DNN to indicate the LADN service area as the AOI.</w:t>
      </w:r>
    </w:p>
    <w:p w14:paraId="002956E4" w14:textId="77777777" w:rsidR="005247C6" w:rsidRDefault="005247C6" w:rsidP="005247C6">
      <w:pPr>
        <w:pStyle w:val="PL"/>
      </w:pPr>
      <w:r>
        <w:t xml:space="preserve">        loadLevelThreshold:</w:t>
      </w:r>
    </w:p>
    <w:p w14:paraId="4CF7278B" w14:textId="77777777" w:rsidR="005247C6" w:rsidRDefault="005247C6" w:rsidP="005247C6">
      <w:pPr>
        <w:pStyle w:val="PL"/>
      </w:pPr>
      <w:r>
        <w:t xml:space="preserve">          type: integer</w:t>
      </w:r>
    </w:p>
    <w:p w14:paraId="40B4DA9C" w14:textId="77777777" w:rsidR="005247C6" w:rsidRDefault="005247C6" w:rsidP="005247C6">
      <w:pPr>
        <w:pStyle w:val="PL"/>
      </w:pPr>
      <w:r>
        <w:t xml:space="preserve">          description: &gt;</w:t>
      </w:r>
    </w:p>
    <w:p w14:paraId="75337619" w14:textId="77777777" w:rsidR="005247C6" w:rsidRDefault="005247C6" w:rsidP="005247C6">
      <w:pPr>
        <w:pStyle w:val="PL"/>
      </w:pPr>
      <w:r>
        <w:t xml:space="preserve">            Indicates that the NWDAF shall report the corresponding network slice load level to the</w:t>
      </w:r>
    </w:p>
    <w:p w14:paraId="52469EB5" w14:textId="77777777" w:rsidR="005247C6" w:rsidRDefault="005247C6" w:rsidP="005247C6">
      <w:pPr>
        <w:pStyle w:val="PL"/>
      </w:pPr>
      <w:r>
        <w:t xml:space="preserve">            NF </w:t>
      </w:r>
      <w:r>
        <w:rPr>
          <w:lang w:val="en-US" w:eastAsia="ja-JP"/>
        </w:rPr>
        <w:t>service consumer where the load level of the network slice identified by snssais is</w:t>
      </w:r>
    </w:p>
    <w:p w14:paraId="7A4368E1" w14:textId="77777777" w:rsidR="005247C6" w:rsidRDefault="005247C6" w:rsidP="005247C6">
      <w:pPr>
        <w:pStyle w:val="PL"/>
      </w:pPr>
      <w:r>
        <w:t xml:space="preserve">            reached.</w:t>
      </w:r>
    </w:p>
    <w:p w14:paraId="071B8BDC" w14:textId="77777777" w:rsidR="005247C6" w:rsidRDefault="005247C6" w:rsidP="005247C6">
      <w:pPr>
        <w:pStyle w:val="PL"/>
      </w:pPr>
      <w:r>
        <w:t xml:space="preserve">        notificationMethod:</w:t>
      </w:r>
    </w:p>
    <w:p w14:paraId="46D11DCF" w14:textId="77777777" w:rsidR="005247C6" w:rsidRDefault="005247C6" w:rsidP="005247C6">
      <w:pPr>
        <w:pStyle w:val="PL"/>
      </w:pPr>
      <w:r>
        <w:t xml:space="preserve">          $ref: '#/components/schemas/NotificationMethod'</w:t>
      </w:r>
    </w:p>
    <w:p w14:paraId="5F717274" w14:textId="77777777" w:rsidR="005247C6" w:rsidRDefault="005247C6" w:rsidP="005247C6">
      <w:pPr>
        <w:pStyle w:val="PL"/>
      </w:pPr>
      <w:r>
        <w:t xml:space="preserve">        matchingDir:</w:t>
      </w:r>
    </w:p>
    <w:p w14:paraId="1E40A755" w14:textId="77777777" w:rsidR="005247C6" w:rsidRDefault="005247C6" w:rsidP="005247C6">
      <w:pPr>
        <w:pStyle w:val="PL"/>
      </w:pPr>
      <w:r>
        <w:t xml:space="preserve">          $ref: '#/components/schemas/MatchingDirection'</w:t>
      </w:r>
    </w:p>
    <w:p w14:paraId="31601D87" w14:textId="77777777" w:rsidR="005247C6" w:rsidRDefault="005247C6" w:rsidP="005247C6">
      <w:pPr>
        <w:pStyle w:val="PL"/>
      </w:pPr>
      <w:r>
        <w:t xml:space="preserve">        nfLoadLvlThds:</w:t>
      </w:r>
    </w:p>
    <w:p w14:paraId="4F599FFB" w14:textId="77777777" w:rsidR="005247C6" w:rsidRDefault="005247C6" w:rsidP="005247C6">
      <w:pPr>
        <w:pStyle w:val="PL"/>
      </w:pPr>
      <w:r>
        <w:t xml:space="preserve">          type: array</w:t>
      </w:r>
    </w:p>
    <w:p w14:paraId="3C5B3527" w14:textId="77777777" w:rsidR="005247C6" w:rsidRDefault="005247C6" w:rsidP="005247C6">
      <w:pPr>
        <w:pStyle w:val="PL"/>
      </w:pPr>
      <w:r>
        <w:t xml:space="preserve">          items:</w:t>
      </w:r>
    </w:p>
    <w:p w14:paraId="1212F243" w14:textId="77777777" w:rsidR="005247C6" w:rsidRDefault="005247C6" w:rsidP="005247C6">
      <w:pPr>
        <w:pStyle w:val="PL"/>
      </w:pPr>
      <w:r>
        <w:t xml:space="preserve">            $ref: '#/components/schemas/ThresholdLevel'</w:t>
      </w:r>
    </w:p>
    <w:p w14:paraId="7BE4A6B0" w14:textId="77777777" w:rsidR="005247C6" w:rsidRDefault="005247C6" w:rsidP="005247C6">
      <w:pPr>
        <w:pStyle w:val="PL"/>
      </w:pPr>
      <w:r>
        <w:t xml:space="preserve">          minItems: 1</w:t>
      </w:r>
    </w:p>
    <w:p w14:paraId="0DDBB08A" w14:textId="77777777" w:rsidR="005247C6" w:rsidRDefault="005247C6" w:rsidP="005247C6">
      <w:pPr>
        <w:pStyle w:val="PL"/>
      </w:pPr>
      <w:r>
        <w:t xml:space="preserve">          description: &gt;</w:t>
      </w:r>
    </w:p>
    <w:p w14:paraId="401068B0" w14:textId="77777777" w:rsidR="005247C6" w:rsidRDefault="005247C6" w:rsidP="005247C6">
      <w:pPr>
        <w:pStyle w:val="PL"/>
      </w:pPr>
      <w:r>
        <w:t xml:space="preserve">            Shall be supplied in order to start reporting when an average load level is reached.</w:t>
      </w:r>
    </w:p>
    <w:p w14:paraId="508CF783" w14:textId="77777777" w:rsidR="005247C6" w:rsidRDefault="005247C6" w:rsidP="005247C6">
      <w:pPr>
        <w:pStyle w:val="PL"/>
      </w:pPr>
      <w:r>
        <w:t xml:space="preserve">        nfInstanceIds:</w:t>
      </w:r>
    </w:p>
    <w:p w14:paraId="4B0032AF" w14:textId="77777777" w:rsidR="005247C6" w:rsidRDefault="005247C6" w:rsidP="005247C6">
      <w:pPr>
        <w:pStyle w:val="PL"/>
      </w:pPr>
      <w:r>
        <w:t xml:space="preserve">          type: array</w:t>
      </w:r>
    </w:p>
    <w:p w14:paraId="61A53219" w14:textId="77777777" w:rsidR="005247C6" w:rsidRDefault="005247C6" w:rsidP="005247C6">
      <w:pPr>
        <w:pStyle w:val="PL"/>
      </w:pPr>
      <w:r>
        <w:t xml:space="preserve">          items:</w:t>
      </w:r>
    </w:p>
    <w:p w14:paraId="197FD0B6" w14:textId="77777777" w:rsidR="005247C6" w:rsidRDefault="005247C6" w:rsidP="005247C6">
      <w:pPr>
        <w:pStyle w:val="PL"/>
      </w:pPr>
      <w:r>
        <w:t xml:space="preserve">            $ref: 'TS29571_CommonData.yaml#/components/schemas/NfInstanceId'</w:t>
      </w:r>
    </w:p>
    <w:p w14:paraId="5776919C" w14:textId="77777777" w:rsidR="005247C6" w:rsidRDefault="005247C6" w:rsidP="005247C6">
      <w:pPr>
        <w:pStyle w:val="PL"/>
      </w:pPr>
      <w:r>
        <w:t xml:space="preserve">          minItems: 1</w:t>
      </w:r>
    </w:p>
    <w:p w14:paraId="7ABCF00D" w14:textId="77777777" w:rsidR="005247C6" w:rsidRDefault="005247C6" w:rsidP="005247C6">
      <w:pPr>
        <w:pStyle w:val="PL"/>
      </w:pPr>
      <w:r>
        <w:t xml:space="preserve">        nfSetIds:</w:t>
      </w:r>
    </w:p>
    <w:p w14:paraId="3D520F85" w14:textId="77777777" w:rsidR="005247C6" w:rsidRDefault="005247C6" w:rsidP="005247C6">
      <w:pPr>
        <w:pStyle w:val="PL"/>
      </w:pPr>
      <w:r>
        <w:t xml:space="preserve">          type: array</w:t>
      </w:r>
    </w:p>
    <w:p w14:paraId="102A3145" w14:textId="77777777" w:rsidR="005247C6" w:rsidRDefault="005247C6" w:rsidP="005247C6">
      <w:pPr>
        <w:pStyle w:val="PL"/>
      </w:pPr>
      <w:r>
        <w:t xml:space="preserve">          items:</w:t>
      </w:r>
    </w:p>
    <w:p w14:paraId="3DB0D046" w14:textId="77777777" w:rsidR="005247C6" w:rsidRDefault="005247C6" w:rsidP="005247C6">
      <w:pPr>
        <w:pStyle w:val="PL"/>
      </w:pPr>
      <w:r>
        <w:t xml:space="preserve">            $ref: 'TS29571_CommonData.yaml#/components/schemas/NfSetId'</w:t>
      </w:r>
    </w:p>
    <w:p w14:paraId="4332EDB6" w14:textId="77777777" w:rsidR="005247C6" w:rsidRDefault="005247C6" w:rsidP="005247C6">
      <w:pPr>
        <w:pStyle w:val="PL"/>
      </w:pPr>
      <w:r>
        <w:t xml:space="preserve">          minItems: 1</w:t>
      </w:r>
    </w:p>
    <w:p w14:paraId="13D6489F" w14:textId="77777777" w:rsidR="005247C6" w:rsidRDefault="005247C6" w:rsidP="005247C6">
      <w:pPr>
        <w:pStyle w:val="PL"/>
      </w:pPr>
      <w:r>
        <w:t xml:space="preserve">        nfTypes:</w:t>
      </w:r>
    </w:p>
    <w:p w14:paraId="1EACA5A6" w14:textId="77777777" w:rsidR="005247C6" w:rsidRDefault="005247C6" w:rsidP="005247C6">
      <w:pPr>
        <w:pStyle w:val="PL"/>
      </w:pPr>
      <w:r>
        <w:t xml:space="preserve">          type: array</w:t>
      </w:r>
    </w:p>
    <w:p w14:paraId="605B9962" w14:textId="77777777" w:rsidR="005247C6" w:rsidRDefault="005247C6" w:rsidP="005247C6">
      <w:pPr>
        <w:pStyle w:val="PL"/>
      </w:pPr>
      <w:r>
        <w:t xml:space="preserve">          items:</w:t>
      </w:r>
    </w:p>
    <w:p w14:paraId="35183AC4" w14:textId="77777777" w:rsidR="005247C6" w:rsidRDefault="005247C6" w:rsidP="005247C6">
      <w:pPr>
        <w:pStyle w:val="PL"/>
      </w:pPr>
      <w:r>
        <w:t xml:space="preserve">            $ref: 'TS29510_Nnrf_NFManagement.yaml#/components/schemas/NFType'</w:t>
      </w:r>
    </w:p>
    <w:p w14:paraId="7D9335D6" w14:textId="77777777" w:rsidR="005247C6" w:rsidRDefault="005247C6" w:rsidP="005247C6">
      <w:pPr>
        <w:pStyle w:val="PL"/>
      </w:pPr>
      <w:r>
        <w:t xml:space="preserve">          minItems: 1</w:t>
      </w:r>
    </w:p>
    <w:p w14:paraId="13853B45" w14:textId="77777777" w:rsidR="005247C6" w:rsidRDefault="005247C6" w:rsidP="005247C6">
      <w:pPr>
        <w:pStyle w:val="PL"/>
      </w:pPr>
      <w:r>
        <w:t xml:space="preserve">        networkArea:</w:t>
      </w:r>
    </w:p>
    <w:p w14:paraId="793F8886" w14:textId="77777777" w:rsidR="005247C6" w:rsidRDefault="005247C6" w:rsidP="005247C6">
      <w:pPr>
        <w:pStyle w:val="PL"/>
      </w:pPr>
      <w:r>
        <w:t xml:space="preserve">          $ref: 'TS29554_Npcf_BDTPolicyControl.yaml#/components/schemas/NetworkAreaInfo'</w:t>
      </w:r>
    </w:p>
    <w:p w14:paraId="1565814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21E544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10949B9D" w14:textId="77777777" w:rsidR="005247C6" w:rsidRDefault="005247C6" w:rsidP="005247C6">
      <w:pPr>
        <w:pStyle w:val="PL"/>
      </w:pPr>
      <w:r>
        <w:t xml:space="preserve">        temporalGranSize:</w:t>
      </w:r>
    </w:p>
    <w:p w14:paraId="30228BE9" w14:textId="77777777" w:rsidR="005247C6" w:rsidRDefault="005247C6" w:rsidP="005247C6">
      <w:pPr>
        <w:pStyle w:val="PL"/>
      </w:pPr>
      <w:r>
        <w:t xml:space="preserve">          $ref: 'TS29571_CommonData.yaml#/components/schemas/DurationSec'</w:t>
      </w:r>
    </w:p>
    <w:p w14:paraId="385E3420" w14:textId="77777777" w:rsidR="005247C6" w:rsidRDefault="005247C6" w:rsidP="005247C6">
      <w:pPr>
        <w:pStyle w:val="PL"/>
      </w:pPr>
      <w:r>
        <w:t xml:space="preserve">        spatialGranSizeTa:</w:t>
      </w:r>
    </w:p>
    <w:p w14:paraId="1102783C" w14:textId="77777777" w:rsidR="005247C6" w:rsidRDefault="005247C6" w:rsidP="005247C6">
      <w:pPr>
        <w:pStyle w:val="PL"/>
      </w:pPr>
      <w:r>
        <w:t xml:space="preserve">          $ref: 'TS29571_CommonData.yaml#/components/schemas/Uinteger'</w:t>
      </w:r>
    </w:p>
    <w:p w14:paraId="26CB49A6" w14:textId="77777777" w:rsidR="005247C6" w:rsidRDefault="005247C6" w:rsidP="005247C6">
      <w:pPr>
        <w:pStyle w:val="PL"/>
      </w:pPr>
      <w:r>
        <w:t xml:space="preserve">        spatialGranSizeCell:</w:t>
      </w:r>
    </w:p>
    <w:p w14:paraId="5FD53374" w14:textId="77777777" w:rsidR="005247C6" w:rsidRDefault="005247C6" w:rsidP="005247C6">
      <w:pPr>
        <w:pStyle w:val="PL"/>
      </w:pPr>
      <w:r>
        <w:t xml:space="preserve">          $ref: 'TS29571_CommonData.yaml#/components/schemas/Uinteger'</w:t>
      </w:r>
    </w:p>
    <w:p w14:paraId="1123D44B" w14:textId="77777777" w:rsidR="005247C6" w:rsidRDefault="005247C6" w:rsidP="005247C6">
      <w:pPr>
        <w:pStyle w:val="PL"/>
      </w:pPr>
      <w:r>
        <w:t xml:space="preserve">        fineGranAreas:</w:t>
      </w:r>
    </w:p>
    <w:p w14:paraId="2693EAFC" w14:textId="77777777" w:rsidR="005247C6" w:rsidRDefault="005247C6" w:rsidP="005247C6">
      <w:pPr>
        <w:pStyle w:val="PL"/>
      </w:pPr>
      <w:r>
        <w:t xml:space="preserve">          type: array</w:t>
      </w:r>
    </w:p>
    <w:p w14:paraId="13AA7FB2" w14:textId="77777777" w:rsidR="005247C6" w:rsidRDefault="005247C6" w:rsidP="005247C6">
      <w:pPr>
        <w:pStyle w:val="PL"/>
      </w:pPr>
      <w:r>
        <w:t xml:space="preserve">          items:</w:t>
      </w:r>
    </w:p>
    <w:p w14:paraId="0EF18158" w14:textId="77777777" w:rsidR="005247C6" w:rsidRDefault="005247C6" w:rsidP="005247C6">
      <w:pPr>
        <w:pStyle w:val="PL"/>
      </w:pPr>
      <w:r>
        <w:t xml:space="preserve">            </w:t>
      </w:r>
      <w:r>
        <w:rPr>
          <w:rFonts w:cs="Courier New"/>
          <w:szCs w:val="16"/>
        </w:rPr>
        <w:t>$ref: 'TS29522_AMPolicyAuthorization.yaml#/components/schemas/GeographicalArea'</w:t>
      </w:r>
    </w:p>
    <w:p w14:paraId="61FBD0DA" w14:textId="77777777" w:rsidR="005247C6" w:rsidRDefault="005247C6" w:rsidP="005247C6">
      <w:pPr>
        <w:pStyle w:val="PL"/>
      </w:pPr>
      <w:r>
        <w:t xml:space="preserve">          minItems: 1</w:t>
      </w:r>
    </w:p>
    <w:p w14:paraId="14882AC4" w14:textId="77777777" w:rsidR="005247C6" w:rsidRDefault="005247C6" w:rsidP="005247C6">
      <w:pPr>
        <w:pStyle w:val="PL"/>
      </w:pPr>
      <w:r>
        <w:lastRenderedPageBreak/>
        <w:t xml:space="preserve">          description: </w:t>
      </w:r>
      <w:r>
        <w:rPr>
          <w:lang w:eastAsia="zh-CN"/>
        </w:rPr>
        <w:t>Indicates th</w:t>
      </w:r>
      <w:r>
        <w:t>e fine granularity areas to which the subscription applies.</w:t>
      </w:r>
    </w:p>
    <w:p w14:paraId="46DD6670" w14:textId="77777777" w:rsidR="005247C6" w:rsidRDefault="005247C6" w:rsidP="005247C6">
      <w:pPr>
        <w:pStyle w:val="PL"/>
      </w:pPr>
      <w:r>
        <w:t xml:space="preserve">        visitedAreas:</w:t>
      </w:r>
    </w:p>
    <w:p w14:paraId="36AFAA3C" w14:textId="77777777" w:rsidR="005247C6" w:rsidRDefault="005247C6" w:rsidP="005247C6">
      <w:pPr>
        <w:pStyle w:val="PL"/>
      </w:pPr>
      <w:r>
        <w:t xml:space="preserve">          type: array</w:t>
      </w:r>
    </w:p>
    <w:p w14:paraId="0C228795" w14:textId="77777777" w:rsidR="005247C6" w:rsidRDefault="005247C6" w:rsidP="005247C6">
      <w:pPr>
        <w:pStyle w:val="PL"/>
      </w:pPr>
      <w:r>
        <w:t xml:space="preserve">          items:</w:t>
      </w:r>
    </w:p>
    <w:p w14:paraId="23B8130E" w14:textId="77777777" w:rsidR="005247C6" w:rsidRDefault="005247C6" w:rsidP="005247C6">
      <w:pPr>
        <w:pStyle w:val="PL"/>
      </w:pPr>
      <w:r>
        <w:t xml:space="preserve">            $ref: 'TS29554_Npcf_BDTPolicyControl.yaml#/components/schemas/NetworkAreaInfo'</w:t>
      </w:r>
    </w:p>
    <w:p w14:paraId="67BFD534" w14:textId="77777777" w:rsidR="005247C6" w:rsidRDefault="005247C6" w:rsidP="005247C6">
      <w:pPr>
        <w:pStyle w:val="PL"/>
      </w:pPr>
      <w:r>
        <w:t xml:space="preserve">          minItems: 1</w:t>
      </w:r>
    </w:p>
    <w:p w14:paraId="456312EB" w14:textId="77777777" w:rsidR="005247C6" w:rsidRDefault="005247C6" w:rsidP="005247C6">
      <w:pPr>
        <w:pStyle w:val="PL"/>
      </w:pPr>
      <w:r>
        <w:t xml:space="preserve">        maxTopAppUlNbr:</w:t>
      </w:r>
    </w:p>
    <w:p w14:paraId="04D991D9" w14:textId="77777777" w:rsidR="005247C6" w:rsidRDefault="005247C6" w:rsidP="005247C6">
      <w:pPr>
        <w:pStyle w:val="PL"/>
      </w:pPr>
      <w:r>
        <w:t xml:space="preserve">          $ref: 'TS29571_CommonData.yaml#/components/schemas/Uinteger'</w:t>
      </w:r>
    </w:p>
    <w:p w14:paraId="29BCE875" w14:textId="77777777" w:rsidR="005247C6" w:rsidRDefault="005247C6" w:rsidP="005247C6">
      <w:pPr>
        <w:pStyle w:val="PL"/>
      </w:pPr>
      <w:r>
        <w:t xml:space="preserve">        maxTopAppDlNbr:</w:t>
      </w:r>
    </w:p>
    <w:p w14:paraId="4F2E93F0" w14:textId="77777777" w:rsidR="005247C6" w:rsidRDefault="005247C6" w:rsidP="005247C6">
      <w:pPr>
        <w:pStyle w:val="PL"/>
      </w:pPr>
      <w:r>
        <w:t xml:space="preserve">          $ref: 'TS29571_CommonData.yaml#/components/schemas/Uinteger'</w:t>
      </w:r>
    </w:p>
    <w:p w14:paraId="48EE4A4F" w14:textId="77777777" w:rsidR="005247C6" w:rsidRDefault="005247C6" w:rsidP="005247C6">
      <w:pPr>
        <w:pStyle w:val="PL"/>
      </w:pPr>
      <w:r>
        <w:t xml:space="preserve">        nsiIdInfos:</w:t>
      </w:r>
    </w:p>
    <w:p w14:paraId="78A596A8" w14:textId="77777777" w:rsidR="005247C6" w:rsidRDefault="005247C6" w:rsidP="005247C6">
      <w:pPr>
        <w:pStyle w:val="PL"/>
      </w:pPr>
      <w:r>
        <w:t xml:space="preserve">          type: array</w:t>
      </w:r>
    </w:p>
    <w:p w14:paraId="0391A2B2" w14:textId="77777777" w:rsidR="005247C6" w:rsidRDefault="005247C6" w:rsidP="005247C6">
      <w:pPr>
        <w:pStyle w:val="PL"/>
      </w:pPr>
      <w:r>
        <w:t xml:space="preserve">          items:</w:t>
      </w:r>
    </w:p>
    <w:p w14:paraId="051B3D4A" w14:textId="77777777" w:rsidR="005247C6" w:rsidRDefault="005247C6" w:rsidP="005247C6">
      <w:pPr>
        <w:pStyle w:val="PL"/>
      </w:pPr>
      <w:r>
        <w:t xml:space="preserve">            $ref: '#/components/schemas/NsiIdInfo'</w:t>
      </w:r>
    </w:p>
    <w:p w14:paraId="010B0353" w14:textId="77777777" w:rsidR="005247C6" w:rsidRDefault="005247C6" w:rsidP="005247C6">
      <w:pPr>
        <w:pStyle w:val="PL"/>
      </w:pPr>
      <w:r>
        <w:t xml:space="preserve">          minItems: 1</w:t>
      </w:r>
    </w:p>
    <w:p w14:paraId="1E8B268D" w14:textId="77777777" w:rsidR="005247C6" w:rsidRDefault="005247C6" w:rsidP="005247C6">
      <w:pPr>
        <w:pStyle w:val="PL"/>
      </w:pPr>
      <w:r>
        <w:t xml:space="preserve">        nsiLevelThrds:</w:t>
      </w:r>
    </w:p>
    <w:p w14:paraId="5B52A6D2" w14:textId="77777777" w:rsidR="005247C6" w:rsidRDefault="005247C6" w:rsidP="005247C6">
      <w:pPr>
        <w:pStyle w:val="PL"/>
      </w:pPr>
      <w:r>
        <w:t xml:space="preserve">          type: array</w:t>
      </w:r>
    </w:p>
    <w:p w14:paraId="0CD6A317" w14:textId="77777777" w:rsidR="005247C6" w:rsidRDefault="005247C6" w:rsidP="005247C6">
      <w:pPr>
        <w:pStyle w:val="PL"/>
      </w:pPr>
      <w:r>
        <w:t xml:space="preserve">          items:</w:t>
      </w:r>
    </w:p>
    <w:p w14:paraId="213B6E97" w14:textId="77777777" w:rsidR="005247C6" w:rsidRDefault="005247C6" w:rsidP="005247C6">
      <w:pPr>
        <w:pStyle w:val="PL"/>
      </w:pPr>
      <w:r>
        <w:t xml:space="preserve">            $ref: 'TS29571_CommonData.yaml#/components/schemas/Uinteger'</w:t>
      </w:r>
    </w:p>
    <w:p w14:paraId="000E6A68" w14:textId="77777777" w:rsidR="005247C6" w:rsidRDefault="005247C6" w:rsidP="005247C6">
      <w:pPr>
        <w:pStyle w:val="PL"/>
      </w:pPr>
      <w:r>
        <w:t xml:space="preserve">          minItems: 1</w:t>
      </w:r>
    </w:p>
    <w:p w14:paraId="4414B933" w14:textId="77777777" w:rsidR="005247C6" w:rsidRDefault="005247C6" w:rsidP="005247C6">
      <w:pPr>
        <w:pStyle w:val="PL"/>
      </w:pPr>
      <w:r>
        <w:t xml:space="preserve">        qosRequ:</w:t>
      </w:r>
    </w:p>
    <w:p w14:paraId="6A11B3D1" w14:textId="77777777" w:rsidR="005247C6" w:rsidRDefault="005247C6" w:rsidP="005247C6">
      <w:pPr>
        <w:pStyle w:val="PL"/>
      </w:pPr>
      <w:r>
        <w:t xml:space="preserve">          $ref: '#/components/schemas/QosRequirement'</w:t>
      </w:r>
    </w:p>
    <w:p w14:paraId="442C3BAE" w14:textId="77777777" w:rsidR="005247C6" w:rsidRDefault="005247C6" w:rsidP="005247C6">
      <w:pPr>
        <w:pStyle w:val="PL"/>
      </w:pPr>
      <w:r>
        <w:t xml:space="preserve">        qosFlowRetThds:</w:t>
      </w:r>
    </w:p>
    <w:p w14:paraId="6FFA6B7C" w14:textId="77777777" w:rsidR="005247C6" w:rsidRDefault="005247C6" w:rsidP="005247C6">
      <w:pPr>
        <w:pStyle w:val="PL"/>
      </w:pPr>
      <w:r>
        <w:t xml:space="preserve">          type: array</w:t>
      </w:r>
    </w:p>
    <w:p w14:paraId="74FA55C0" w14:textId="77777777" w:rsidR="005247C6" w:rsidRDefault="005247C6" w:rsidP="005247C6">
      <w:pPr>
        <w:pStyle w:val="PL"/>
      </w:pPr>
      <w:r>
        <w:t xml:space="preserve">          items:</w:t>
      </w:r>
    </w:p>
    <w:p w14:paraId="42B8A18F" w14:textId="77777777" w:rsidR="005247C6" w:rsidRDefault="005247C6" w:rsidP="005247C6">
      <w:pPr>
        <w:pStyle w:val="PL"/>
      </w:pPr>
      <w:r>
        <w:t xml:space="preserve">            $ref: '#/components/schemas/RetainabilityThreshold'</w:t>
      </w:r>
    </w:p>
    <w:p w14:paraId="401AB9B3" w14:textId="77777777" w:rsidR="005247C6" w:rsidRDefault="005247C6" w:rsidP="005247C6">
      <w:pPr>
        <w:pStyle w:val="PL"/>
      </w:pPr>
      <w:r>
        <w:t xml:space="preserve">          minItems: 1</w:t>
      </w:r>
    </w:p>
    <w:p w14:paraId="5C52DE32" w14:textId="77777777" w:rsidR="005247C6" w:rsidRDefault="005247C6" w:rsidP="005247C6">
      <w:pPr>
        <w:pStyle w:val="PL"/>
      </w:pPr>
      <w:r>
        <w:t xml:space="preserve">        ranUeThrouThds:</w:t>
      </w:r>
    </w:p>
    <w:p w14:paraId="7222F9A8" w14:textId="77777777" w:rsidR="005247C6" w:rsidRDefault="005247C6" w:rsidP="005247C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D08589" w14:textId="77777777" w:rsidR="005247C6" w:rsidRDefault="005247C6" w:rsidP="005247C6">
      <w:pPr>
        <w:pStyle w:val="PL"/>
      </w:pPr>
      <w:r>
        <w:t xml:space="preserve">          items:</w:t>
      </w:r>
    </w:p>
    <w:p w14:paraId="549FBB00" w14:textId="77777777" w:rsidR="005247C6" w:rsidRDefault="005247C6" w:rsidP="005247C6">
      <w:pPr>
        <w:pStyle w:val="PL"/>
      </w:pPr>
      <w:r>
        <w:t xml:space="preserve">            $ref: 'TS29571_CommonData.yaml#/components/schemas/BitRate'</w:t>
      </w:r>
    </w:p>
    <w:p w14:paraId="0ED5CDDD" w14:textId="77777777" w:rsidR="005247C6" w:rsidRDefault="005247C6" w:rsidP="005247C6">
      <w:pPr>
        <w:pStyle w:val="PL"/>
      </w:pPr>
      <w:r>
        <w:t xml:space="preserve">          minItems: 1</w:t>
      </w:r>
    </w:p>
    <w:p w14:paraId="3B47491D" w14:textId="77777777" w:rsidR="005247C6" w:rsidRDefault="005247C6" w:rsidP="005247C6">
      <w:pPr>
        <w:pStyle w:val="PL"/>
      </w:pPr>
      <w:r>
        <w:t xml:space="preserve">        repetitionPeriod:</w:t>
      </w:r>
    </w:p>
    <w:p w14:paraId="38CCAF5C" w14:textId="77777777" w:rsidR="005247C6" w:rsidRDefault="005247C6" w:rsidP="005247C6">
      <w:pPr>
        <w:pStyle w:val="PL"/>
      </w:pPr>
      <w:r>
        <w:t xml:space="preserve">          $ref: 'TS29571_CommonData.yaml#/components/schemas/DurationSec'</w:t>
      </w:r>
    </w:p>
    <w:p w14:paraId="1F701D63" w14:textId="77777777" w:rsidR="005247C6" w:rsidRDefault="005247C6" w:rsidP="005247C6">
      <w:pPr>
        <w:pStyle w:val="PL"/>
      </w:pPr>
      <w:r>
        <w:t xml:space="preserve">        snssaia:</w:t>
      </w:r>
    </w:p>
    <w:p w14:paraId="2B2424F3" w14:textId="77777777" w:rsidR="005247C6" w:rsidRDefault="005247C6" w:rsidP="005247C6">
      <w:pPr>
        <w:pStyle w:val="PL"/>
      </w:pPr>
      <w:r>
        <w:t xml:space="preserve">          type: array</w:t>
      </w:r>
    </w:p>
    <w:p w14:paraId="24AA4AC8" w14:textId="77777777" w:rsidR="005247C6" w:rsidRDefault="005247C6" w:rsidP="005247C6">
      <w:pPr>
        <w:pStyle w:val="PL"/>
      </w:pPr>
      <w:r>
        <w:t xml:space="preserve">          items:</w:t>
      </w:r>
    </w:p>
    <w:p w14:paraId="34039F97" w14:textId="77777777" w:rsidR="005247C6" w:rsidRDefault="005247C6" w:rsidP="005247C6">
      <w:pPr>
        <w:pStyle w:val="PL"/>
      </w:pPr>
      <w:r>
        <w:t xml:space="preserve">            $ref: 'TS29571_CommonData.yaml#/components/schemas/Snssai'</w:t>
      </w:r>
    </w:p>
    <w:p w14:paraId="0A0E41E5" w14:textId="77777777" w:rsidR="005247C6" w:rsidRDefault="005247C6" w:rsidP="005247C6">
      <w:pPr>
        <w:pStyle w:val="PL"/>
      </w:pPr>
      <w:r>
        <w:t xml:space="preserve">          minItems: 1</w:t>
      </w:r>
    </w:p>
    <w:p w14:paraId="6002A018" w14:textId="77777777" w:rsidR="005247C6" w:rsidRDefault="005247C6" w:rsidP="005247C6">
      <w:pPr>
        <w:pStyle w:val="PL"/>
      </w:pPr>
      <w:r>
        <w:t xml:space="preserve">          description: &gt;</w:t>
      </w:r>
    </w:p>
    <w:p w14:paraId="5FC49182" w14:textId="77777777" w:rsidR="005247C6" w:rsidRDefault="005247C6" w:rsidP="005247C6">
      <w:pPr>
        <w:pStyle w:val="PL"/>
      </w:pPr>
      <w:r>
        <w:t xml:space="preserve">            Identification(s) of network slice to which the subscription applies. It corresponds to</w:t>
      </w:r>
    </w:p>
    <w:p w14:paraId="130F0B6F" w14:textId="77777777" w:rsidR="005247C6" w:rsidRDefault="005247C6" w:rsidP="005247C6">
      <w:pPr>
        <w:pStyle w:val="PL"/>
      </w:pPr>
      <w:r>
        <w:t xml:space="preserve">            snssais in the data model definition of 3GPP TS 29.520. </w:t>
      </w:r>
    </w:p>
    <w:p w14:paraId="433667A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9346D8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B5BB74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892FEB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A42060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1EEDF36" w14:textId="77777777" w:rsidR="005247C6" w:rsidRDefault="005247C6" w:rsidP="005247C6">
      <w:pPr>
        <w:pStyle w:val="PL"/>
      </w:pPr>
      <w:r>
        <w:t xml:space="preserve">          type: array</w:t>
      </w:r>
    </w:p>
    <w:p w14:paraId="73F6072F" w14:textId="77777777" w:rsidR="005247C6" w:rsidRDefault="005247C6" w:rsidP="005247C6">
      <w:pPr>
        <w:pStyle w:val="PL"/>
      </w:pPr>
      <w:r>
        <w:t xml:space="preserve">          items:</w:t>
      </w:r>
    </w:p>
    <w:p w14:paraId="407E9DEB" w14:textId="77777777" w:rsidR="005247C6" w:rsidRDefault="005247C6" w:rsidP="005247C6">
      <w:pPr>
        <w:pStyle w:val="PL"/>
      </w:pPr>
      <w:r>
        <w:t xml:space="preserve">            $ref: '#/components/schemas/ThresholdLevel'</w:t>
      </w:r>
    </w:p>
    <w:p w14:paraId="547D2659" w14:textId="77777777" w:rsidR="005247C6" w:rsidRDefault="005247C6" w:rsidP="005247C6">
      <w:pPr>
        <w:pStyle w:val="PL"/>
      </w:pPr>
      <w:r>
        <w:t xml:space="preserve">          minItems: 1</w:t>
      </w:r>
    </w:p>
    <w:p w14:paraId="60350656" w14:textId="77777777" w:rsidR="005247C6" w:rsidRDefault="005247C6" w:rsidP="005247C6">
      <w:pPr>
        <w:pStyle w:val="PL"/>
      </w:pPr>
      <w:r>
        <w:t xml:space="preserve">        nwPerfRequs:</w:t>
      </w:r>
    </w:p>
    <w:p w14:paraId="6D41018F" w14:textId="77777777" w:rsidR="005247C6" w:rsidRDefault="005247C6" w:rsidP="005247C6">
      <w:pPr>
        <w:pStyle w:val="PL"/>
      </w:pPr>
      <w:r>
        <w:t xml:space="preserve">          type: array</w:t>
      </w:r>
    </w:p>
    <w:p w14:paraId="71E5AF80" w14:textId="77777777" w:rsidR="005247C6" w:rsidRDefault="005247C6" w:rsidP="005247C6">
      <w:pPr>
        <w:pStyle w:val="PL"/>
      </w:pPr>
      <w:r>
        <w:t xml:space="preserve">          items:</w:t>
      </w:r>
    </w:p>
    <w:p w14:paraId="138AB8B7" w14:textId="77777777" w:rsidR="005247C6" w:rsidRDefault="005247C6" w:rsidP="005247C6">
      <w:pPr>
        <w:pStyle w:val="PL"/>
      </w:pPr>
      <w:r>
        <w:t xml:space="preserve">            $ref: '#/components/schemas/NetworkPerfRequirement'</w:t>
      </w:r>
    </w:p>
    <w:p w14:paraId="4BDCF7A8" w14:textId="77777777" w:rsidR="005247C6" w:rsidRDefault="005247C6" w:rsidP="005247C6">
      <w:pPr>
        <w:pStyle w:val="PL"/>
      </w:pPr>
      <w:r>
        <w:t xml:space="preserve">          minItems: 1</w:t>
      </w:r>
    </w:p>
    <w:p w14:paraId="7715C431" w14:textId="77777777" w:rsidR="005247C6" w:rsidRDefault="005247C6" w:rsidP="005247C6">
      <w:pPr>
        <w:pStyle w:val="PL"/>
      </w:pPr>
      <w:r>
        <w:t xml:space="preserve">        </w:t>
      </w:r>
      <w:r>
        <w:rPr>
          <w:rFonts w:hint="eastAsia"/>
          <w:lang w:eastAsia="zh-CN"/>
        </w:rPr>
        <w:t>u</w:t>
      </w:r>
      <w:r>
        <w:rPr>
          <w:lang w:eastAsia="zh-CN"/>
        </w:rPr>
        <w:t>eCommReqs</w:t>
      </w:r>
      <w:r>
        <w:t>:</w:t>
      </w:r>
    </w:p>
    <w:p w14:paraId="191475AD" w14:textId="77777777" w:rsidR="005247C6" w:rsidRDefault="005247C6" w:rsidP="005247C6">
      <w:pPr>
        <w:pStyle w:val="PL"/>
      </w:pPr>
      <w:r>
        <w:t xml:space="preserve">          type: array</w:t>
      </w:r>
    </w:p>
    <w:p w14:paraId="40F33AA6" w14:textId="77777777" w:rsidR="005247C6" w:rsidRDefault="005247C6" w:rsidP="005247C6">
      <w:pPr>
        <w:pStyle w:val="PL"/>
      </w:pPr>
      <w:r>
        <w:t xml:space="preserve">          items:</w:t>
      </w:r>
    </w:p>
    <w:p w14:paraId="4E1DD31D" w14:textId="77777777" w:rsidR="005247C6" w:rsidRDefault="005247C6" w:rsidP="005247C6">
      <w:pPr>
        <w:pStyle w:val="PL"/>
      </w:pPr>
      <w:r>
        <w:t xml:space="preserve">            $ref: '#/components/schemas/UeCommReq'</w:t>
      </w:r>
    </w:p>
    <w:p w14:paraId="6938CD15" w14:textId="77777777" w:rsidR="005247C6" w:rsidRDefault="005247C6" w:rsidP="005247C6">
      <w:pPr>
        <w:pStyle w:val="PL"/>
      </w:pPr>
      <w:r>
        <w:t xml:space="preserve">          minItems: 1</w:t>
      </w:r>
    </w:p>
    <w:p w14:paraId="43209EC2" w14:textId="77777777" w:rsidR="005247C6" w:rsidRDefault="005247C6" w:rsidP="005247C6">
      <w:pPr>
        <w:pStyle w:val="PL"/>
      </w:pPr>
      <w:r>
        <w:t xml:space="preserve">        </w:t>
      </w:r>
      <w:r>
        <w:rPr>
          <w:rFonts w:hint="eastAsia"/>
          <w:lang w:eastAsia="zh-CN"/>
        </w:rPr>
        <w:t>u</w:t>
      </w:r>
      <w:r>
        <w:rPr>
          <w:lang w:eastAsia="zh-CN"/>
        </w:rPr>
        <w:t>eMobilityReqs</w:t>
      </w:r>
      <w:r>
        <w:t>:</w:t>
      </w:r>
    </w:p>
    <w:p w14:paraId="5577432E" w14:textId="77777777" w:rsidR="005247C6" w:rsidRDefault="005247C6" w:rsidP="005247C6">
      <w:pPr>
        <w:pStyle w:val="PL"/>
      </w:pPr>
      <w:r>
        <w:t xml:space="preserve">          type: array</w:t>
      </w:r>
    </w:p>
    <w:p w14:paraId="5B591938" w14:textId="77777777" w:rsidR="005247C6" w:rsidRDefault="005247C6" w:rsidP="005247C6">
      <w:pPr>
        <w:pStyle w:val="PL"/>
      </w:pPr>
      <w:r>
        <w:t xml:space="preserve">          items:</w:t>
      </w:r>
    </w:p>
    <w:p w14:paraId="04296D90" w14:textId="77777777" w:rsidR="005247C6" w:rsidRDefault="005247C6" w:rsidP="005247C6">
      <w:pPr>
        <w:pStyle w:val="PL"/>
      </w:pPr>
      <w:r>
        <w:t xml:space="preserve">            $ref: '#/components/schemas/UeMobilityReq'</w:t>
      </w:r>
    </w:p>
    <w:p w14:paraId="445CD639" w14:textId="77777777" w:rsidR="005247C6" w:rsidRDefault="005247C6" w:rsidP="005247C6">
      <w:pPr>
        <w:pStyle w:val="PL"/>
      </w:pPr>
      <w:r>
        <w:t xml:space="preserve">          minItems: 1</w:t>
      </w:r>
    </w:p>
    <w:p w14:paraId="3893294A" w14:textId="77777777" w:rsidR="005247C6" w:rsidRDefault="005247C6" w:rsidP="005247C6">
      <w:pPr>
        <w:pStyle w:val="PL"/>
      </w:pPr>
      <w:r>
        <w:t xml:space="preserve">        userDataConO</w:t>
      </w:r>
      <w:r>
        <w:rPr>
          <w:lang w:eastAsia="zh-CN"/>
        </w:rPr>
        <w:t>rderCri</w:t>
      </w:r>
      <w:r>
        <w:t>:</w:t>
      </w:r>
    </w:p>
    <w:p w14:paraId="00A3DAE5" w14:textId="77777777" w:rsidR="005247C6" w:rsidRDefault="005247C6" w:rsidP="005247C6">
      <w:pPr>
        <w:pStyle w:val="PL"/>
      </w:pPr>
      <w:r>
        <w:t xml:space="preserve">          $ref: '#/components/schemas/UserDataConOrderCrit'</w:t>
      </w:r>
    </w:p>
    <w:p w14:paraId="291142F5" w14:textId="77777777" w:rsidR="005247C6" w:rsidRDefault="005247C6" w:rsidP="005247C6">
      <w:pPr>
        <w:pStyle w:val="PL"/>
      </w:pPr>
      <w:r>
        <w:t xml:space="preserve">        bwRequs:</w:t>
      </w:r>
    </w:p>
    <w:p w14:paraId="16427A96" w14:textId="77777777" w:rsidR="005247C6" w:rsidRDefault="005247C6" w:rsidP="005247C6">
      <w:pPr>
        <w:pStyle w:val="PL"/>
      </w:pPr>
      <w:r>
        <w:t xml:space="preserve">          type: array</w:t>
      </w:r>
    </w:p>
    <w:p w14:paraId="0F6599B6" w14:textId="77777777" w:rsidR="005247C6" w:rsidRDefault="005247C6" w:rsidP="005247C6">
      <w:pPr>
        <w:pStyle w:val="PL"/>
      </w:pPr>
      <w:r>
        <w:t xml:space="preserve">          items:</w:t>
      </w:r>
    </w:p>
    <w:p w14:paraId="47C68258" w14:textId="77777777" w:rsidR="005247C6" w:rsidRDefault="005247C6" w:rsidP="005247C6">
      <w:pPr>
        <w:pStyle w:val="PL"/>
      </w:pPr>
      <w:r>
        <w:t xml:space="preserve">            $ref: '#/components/schemas/BwRequirement'</w:t>
      </w:r>
    </w:p>
    <w:p w14:paraId="2583340A" w14:textId="77777777" w:rsidR="005247C6" w:rsidRDefault="005247C6" w:rsidP="005247C6">
      <w:pPr>
        <w:pStyle w:val="PL"/>
      </w:pPr>
      <w:r>
        <w:t xml:space="preserve">          minItems: 1</w:t>
      </w:r>
    </w:p>
    <w:p w14:paraId="35701922" w14:textId="77777777" w:rsidR="005247C6" w:rsidRDefault="005247C6" w:rsidP="005247C6">
      <w:pPr>
        <w:pStyle w:val="PL"/>
      </w:pPr>
      <w:r>
        <w:t xml:space="preserve">        excepRequs:</w:t>
      </w:r>
    </w:p>
    <w:p w14:paraId="2880FB5B" w14:textId="77777777" w:rsidR="005247C6" w:rsidRDefault="005247C6" w:rsidP="005247C6">
      <w:pPr>
        <w:pStyle w:val="PL"/>
      </w:pPr>
      <w:r>
        <w:t xml:space="preserve">          type: array</w:t>
      </w:r>
    </w:p>
    <w:p w14:paraId="773788E7" w14:textId="77777777" w:rsidR="005247C6" w:rsidRDefault="005247C6" w:rsidP="005247C6">
      <w:pPr>
        <w:pStyle w:val="PL"/>
      </w:pPr>
      <w:r>
        <w:t xml:space="preserve">          items:</w:t>
      </w:r>
    </w:p>
    <w:p w14:paraId="288C04A0" w14:textId="77777777" w:rsidR="005247C6" w:rsidRDefault="005247C6" w:rsidP="005247C6">
      <w:pPr>
        <w:pStyle w:val="PL"/>
      </w:pPr>
      <w:r>
        <w:t xml:space="preserve">            $ref: '#/components/schemas/Exception'</w:t>
      </w:r>
    </w:p>
    <w:p w14:paraId="1E9A2799" w14:textId="77777777" w:rsidR="005247C6" w:rsidRDefault="005247C6" w:rsidP="005247C6">
      <w:pPr>
        <w:pStyle w:val="PL"/>
      </w:pPr>
      <w:r>
        <w:t xml:space="preserve">          minItems: 1</w:t>
      </w:r>
    </w:p>
    <w:p w14:paraId="1AEDD846" w14:textId="77777777" w:rsidR="005247C6" w:rsidRDefault="005247C6" w:rsidP="005247C6">
      <w:pPr>
        <w:pStyle w:val="PL"/>
      </w:pPr>
      <w:r>
        <w:lastRenderedPageBreak/>
        <w:t xml:space="preserve">        exptAnaType:</w:t>
      </w:r>
    </w:p>
    <w:p w14:paraId="318EB80B" w14:textId="77777777" w:rsidR="005247C6" w:rsidRDefault="005247C6" w:rsidP="005247C6">
      <w:pPr>
        <w:pStyle w:val="PL"/>
      </w:pPr>
      <w:r>
        <w:t xml:space="preserve">          $ref: '#/components/schemas/ExpectedAnalyticsType'</w:t>
      </w:r>
    </w:p>
    <w:p w14:paraId="4B3743D4" w14:textId="77777777" w:rsidR="005247C6" w:rsidRDefault="005247C6" w:rsidP="005247C6">
      <w:pPr>
        <w:pStyle w:val="PL"/>
      </w:pPr>
      <w:r>
        <w:t xml:space="preserve">        exptUeBehav:</w:t>
      </w:r>
    </w:p>
    <w:p w14:paraId="223200F2" w14:textId="77777777" w:rsidR="005247C6" w:rsidRDefault="005247C6" w:rsidP="005247C6">
      <w:pPr>
        <w:pStyle w:val="PL"/>
      </w:pPr>
      <w:r>
        <w:t xml:space="preserve">          $ref: 'TS29503_Nudm_SDM.yaml#/components/schemas/ExpectedUeBehaviourData'</w:t>
      </w:r>
    </w:p>
    <w:p w14:paraId="735B1116" w14:textId="77777777" w:rsidR="005247C6" w:rsidRDefault="005247C6" w:rsidP="005247C6">
      <w:pPr>
        <w:pStyle w:val="PL"/>
        <w:rPr>
          <w:lang w:eastAsia="zh-CN"/>
        </w:rPr>
      </w:pPr>
      <w:r>
        <w:rPr>
          <w:rFonts w:hint="eastAsia"/>
          <w:lang w:eastAsia="zh-CN"/>
        </w:rPr>
        <w:t xml:space="preserve"> </w:t>
      </w:r>
      <w:r>
        <w:rPr>
          <w:lang w:eastAsia="zh-CN"/>
        </w:rPr>
        <w:t xml:space="preserve">       ratFreqs:</w:t>
      </w:r>
    </w:p>
    <w:p w14:paraId="07AB7CA5" w14:textId="77777777" w:rsidR="005247C6" w:rsidRDefault="005247C6" w:rsidP="005247C6">
      <w:pPr>
        <w:pStyle w:val="PL"/>
      </w:pPr>
      <w:r>
        <w:t xml:space="preserve">          type: array</w:t>
      </w:r>
    </w:p>
    <w:p w14:paraId="58D97EF6" w14:textId="77777777" w:rsidR="005247C6" w:rsidRDefault="005247C6" w:rsidP="005247C6">
      <w:pPr>
        <w:pStyle w:val="PL"/>
        <w:rPr>
          <w:lang w:eastAsia="zh-CN"/>
        </w:rPr>
      </w:pPr>
      <w:r>
        <w:rPr>
          <w:rFonts w:hint="eastAsia"/>
          <w:lang w:eastAsia="zh-CN"/>
        </w:rPr>
        <w:t xml:space="preserve"> </w:t>
      </w:r>
      <w:r>
        <w:rPr>
          <w:lang w:eastAsia="zh-CN"/>
        </w:rPr>
        <w:t xml:space="preserve">         items:</w:t>
      </w:r>
    </w:p>
    <w:p w14:paraId="2AE885F9" w14:textId="77777777" w:rsidR="005247C6" w:rsidRDefault="005247C6" w:rsidP="005247C6">
      <w:pPr>
        <w:pStyle w:val="PL"/>
      </w:pPr>
      <w:r>
        <w:t xml:space="preserve">            $ref: '#/components/schemas/RatFreqInformation'</w:t>
      </w:r>
    </w:p>
    <w:p w14:paraId="35687CCC" w14:textId="77777777" w:rsidR="005247C6" w:rsidRDefault="005247C6" w:rsidP="005247C6">
      <w:pPr>
        <w:pStyle w:val="PL"/>
      </w:pPr>
      <w:r>
        <w:t xml:space="preserve">          minItems: 1</w:t>
      </w:r>
    </w:p>
    <w:p w14:paraId="048861B3" w14:textId="77777777" w:rsidR="005247C6" w:rsidRDefault="005247C6" w:rsidP="005247C6">
      <w:pPr>
        <w:pStyle w:val="PL"/>
      </w:pPr>
      <w:r>
        <w:t xml:space="preserve">        listOfAnaSubsets:</w:t>
      </w:r>
    </w:p>
    <w:p w14:paraId="7F18BD5B" w14:textId="77777777" w:rsidR="005247C6" w:rsidRDefault="005247C6" w:rsidP="005247C6">
      <w:pPr>
        <w:pStyle w:val="PL"/>
      </w:pPr>
      <w:r>
        <w:t xml:space="preserve">          type: array</w:t>
      </w:r>
    </w:p>
    <w:p w14:paraId="73254823" w14:textId="77777777" w:rsidR="005247C6" w:rsidRDefault="005247C6" w:rsidP="005247C6">
      <w:pPr>
        <w:pStyle w:val="PL"/>
      </w:pPr>
      <w:r>
        <w:t xml:space="preserve">          items:</w:t>
      </w:r>
    </w:p>
    <w:p w14:paraId="784D5F1F" w14:textId="77777777" w:rsidR="005247C6" w:rsidRDefault="005247C6" w:rsidP="005247C6">
      <w:pPr>
        <w:pStyle w:val="PL"/>
      </w:pPr>
      <w:r>
        <w:t xml:space="preserve">            $ref: '#/components/schemas/</w:t>
      </w:r>
      <w:r>
        <w:rPr>
          <w:lang w:eastAsia="zh-CN"/>
        </w:rPr>
        <w:t>AnalyticsSubset</w:t>
      </w:r>
      <w:r>
        <w:t>'</w:t>
      </w:r>
    </w:p>
    <w:p w14:paraId="4B472491" w14:textId="77777777" w:rsidR="005247C6" w:rsidRDefault="005247C6" w:rsidP="005247C6">
      <w:pPr>
        <w:pStyle w:val="PL"/>
      </w:pPr>
      <w:r>
        <w:t xml:space="preserve">          minItems: 1</w:t>
      </w:r>
    </w:p>
    <w:p w14:paraId="0352B5B5" w14:textId="77777777" w:rsidR="005247C6" w:rsidRDefault="005247C6" w:rsidP="005247C6">
      <w:pPr>
        <w:pStyle w:val="PL"/>
      </w:pPr>
      <w:r>
        <w:t xml:space="preserve">        disperReqs:</w:t>
      </w:r>
    </w:p>
    <w:p w14:paraId="17118ADE" w14:textId="77777777" w:rsidR="005247C6" w:rsidRDefault="005247C6" w:rsidP="005247C6">
      <w:pPr>
        <w:pStyle w:val="PL"/>
      </w:pPr>
      <w:r>
        <w:t xml:space="preserve">          type: array</w:t>
      </w:r>
    </w:p>
    <w:p w14:paraId="17091D47" w14:textId="77777777" w:rsidR="005247C6" w:rsidRDefault="005247C6" w:rsidP="005247C6">
      <w:pPr>
        <w:pStyle w:val="PL"/>
      </w:pPr>
      <w:r>
        <w:t xml:space="preserve">          items:</w:t>
      </w:r>
    </w:p>
    <w:p w14:paraId="53B4E0DE" w14:textId="77777777" w:rsidR="005247C6" w:rsidRDefault="005247C6" w:rsidP="005247C6">
      <w:pPr>
        <w:pStyle w:val="PL"/>
      </w:pPr>
      <w:r>
        <w:t xml:space="preserve">            $ref: '#/components/schemas/DispersionRequirement'</w:t>
      </w:r>
    </w:p>
    <w:p w14:paraId="5D2387B4" w14:textId="77777777" w:rsidR="005247C6" w:rsidRDefault="005247C6" w:rsidP="005247C6">
      <w:pPr>
        <w:pStyle w:val="PL"/>
      </w:pPr>
      <w:r>
        <w:t xml:space="preserve">          minItems: 1</w:t>
      </w:r>
    </w:p>
    <w:p w14:paraId="3719E32D" w14:textId="77777777" w:rsidR="005247C6" w:rsidRDefault="005247C6" w:rsidP="005247C6">
      <w:pPr>
        <w:pStyle w:val="PL"/>
      </w:pPr>
      <w:r>
        <w:t xml:space="preserve">        redTransReqs:</w:t>
      </w:r>
    </w:p>
    <w:p w14:paraId="772D0691" w14:textId="77777777" w:rsidR="005247C6" w:rsidRDefault="005247C6" w:rsidP="005247C6">
      <w:pPr>
        <w:pStyle w:val="PL"/>
      </w:pPr>
      <w:r>
        <w:t xml:space="preserve">          type: array</w:t>
      </w:r>
    </w:p>
    <w:p w14:paraId="1561E4FC" w14:textId="77777777" w:rsidR="005247C6" w:rsidRDefault="005247C6" w:rsidP="005247C6">
      <w:pPr>
        <w:pStyle w:val="PL"/>
      </w:pPr>
      <w:r>
        <w:t xml:space="preserve">          items:</w:t>
      </w:r>
    </w:p>
    <w:p w14:paraId="679A5835" w14:textId="77777777" w:rsidR="005247C6" w:rsidRDefault="005247C6" w:rsidP="005247C6">
      <w:pPr>
        <w:pStyle w:val="PL"/>
      </w:pPr>
      <w:r>
        <w:t xml:space="preserve">            $ref: '#/components/schemas/RedundantTransmissionExpReq'</w:t>
      </w:r>
    </w:p>
    <w:p w14:paraId="2736E018" w14:textId="77777777" w:rsidR="005247C6" w:rsidRDefault="005247C6" w:rsidP="005247C6">
      <w:pPr>
        <w:pStyle w:val="PL"/>
      </w:pPr>
      <w:r>
        <w:t xml:space="preserve">          minItems: 1</w:t>
      </w:r>
    </w:p>
    <w:p w14:paraId="7F3FAF57" w14:textId="77777777" w:rsidR="005247C6" w:rsidRDefault="005247C6" w:rsidP="005247C6">
      <w:pPr>
        <w:pStyle w:val="PL"/>
      </w:pPr>
      <w:r>
        <w:t xml:space="preserve">        wlanReqs:</w:t>
      </w:r>
    </w:p>
    <w:p w14:paraId="49368667" w14:textId="77777777" w:rsidR="005247C6" w:rsidRDefault="005247C6" w:rsidP="005247C6">
      <w:pPr>
        <w:pStyle w:val="PL"/>
      </w:pPr>
      <w:r>
        <w:t xml:space="preserve">          type: array</w:t>
      </w:r>
    </w:p>
    <w:p w14:paraId="4BCF098A" w14:textId="77777777" w:rsidR="005247C6" w:rsidRDefault="005247C6" w:rsidP="005247C6">
      <w:pPr>
        <w:pStyle w:val="PL"/>
      </w:pPr>
      <w:r>
        <w:t xml:space="preserve">          items:</w:t>
      </w:r>
    </w:p>
    <w:p w14:paraId="60ADD117" w14:textId="77777777" w:rsidR="005247C6" w:rsidRDefault="005247C6" w:rsidP="005247C6">
      <w:pPr>
        <w:pStyle w:val="PL"/>
      </w:pPr>
      <w:r>
        <w:t xml:space="preserve">            $ref: '#/components/schemas/WlanPerformanceReq'</w:t>
      </w:r>
    </w:p>
    <w:p w14:paraId="073B5705" w14:textId="77777777" w:rsidR="005247C6" w:rsidRDefault="005247C6" w:rsidP="005247C6">
      <w:pPr>
        <w:pStyle w:val="PL"/>
      </w:pPr>
      <w:r>
        <w:t xml:space="preserve">          minItems: 1</w:t>
      </w:r>
    </w:p>
    <w:p w14:paraId="0A86115E" w14:textId="77777777" w:rsidR="005247C6" w:rsidRDefault="005247C6" w:rsidP="005247C6">
      <w:pPr>
        <w:pStyle w:val="PL"/>
      </w:pPr>
      <w:r>
        <w:t xml:space="preserve">        upfInfo:</w:t>
      </w:r>
    </w:p>
    <w:p w14:paraId="5454FF9D" w14:textId="77777777" w:rsidR="005247C6" w:rsidRDefault="005247C6" w:rsidP="005247C6">
      <w:pPr>
        <w:pStyle w:val="PL"/>
      </w:pPr>
      <w:r>
        <w:rPr>
          <w:lang w:val="en-US"/>
        </w:rPr>
        <w:t xml:space="preserve">          $ref: 'TS29508_Nsmf_EventExposure.yaml#/components/schemas/UpfInformation'</w:t>
      </w:r>
    </w:p>
    <w:p w14:paraId="5BDF1A47" w14:textId="77777777" w:rsidR="005247C6" w:rsidRDefault="005247C6" w:rsidP="005247C6">
      <w:pPr>
        <w:pStyle w:val="PL"/>
      </w:pPr>
      <w:r>
        <w:t xml:space="preserve">        </w:t>
      </w:r>
      <w:r>
        <w:rPr>
          <w:lang w:eastAsia="zh-CN"/>
        </w:rPr>
        <w:t>appServerAddrs</w:t>
      </w:r>
      <w:r>
        <w:t>:</w:t>
      </w:r>
    </w:p>
    <w:p w14:paraId="18FFF362" w14:textId="77777777" w:rsidR="005247C6" w:rsidRDefault="005247C6" w:rsidP="005247C6">
      <w:pPr>
        <w:pStyle w:val="PL"/>
      </w:pPr>
      <w:r>
        <w:t xml:space="preserve">          type: array</w:t>
      </w:r>
    </w:p>
    <w:p w14:paraId="2E28A50F" w14:textId="77777777" w:rsidR="005247C6" w:rsidRDefault="005247C6" w:rsidP="005247C6">
      <w:pPr>
        <w:pStyle w:val="PL"/>
      </w:pPr>
      <w:r>
        <w:t xml:space="preserve">          items:</w:t>
      </w:r>
    </w:p>
    <w:p w14:paraId="6850FB9A" w14:textId="77777777" w:rsidR="005247C6" w:rsidRDefault="005247C6" w:rsidP="005247C6">
      <w:pPr>
        <w:pStyle w:val="PL"/>
      </w:pPr>
      <w:r>
        <w:t xml:space="preserve">            $ref: 'TS29517_Naf_EventExposure.yaml#/components/schemas/</w:t>
      </w:r>
      <w:r>
        <w:rPr>
          <w:lang w:eastAsia="zh-CN"/>
        </w:rPr>
        <w:t>AddrFqdn</w:t>
      </w:r>
      <w:r>
        <w:t>'</w:t>
      </w:r>
    </w:p>
    <w:p w14:paraId="05D123E8" w14:textId="77777777" w:rsidR="005247C6" w:rsidRDefault="005247C6" w:rsidP="005247C6">
      <w:pPr>
        <w:pStyle w:val="PL"/>
      </w:pPr>
      <w:r>
        <w:t xml:space="preserve">          minItems: 1</w:t>
      </w:r>
    </w:p>
    <w:p w14:paraId="435B3068" w14:textId="77777777" w:rsidR="005247C6" w:rsidRDefault="005247C6" w:rsidP="005247C6">
      <w:pPr>
        <w:pStyle w:val="PL"/>
      </w:pPr>
      <w:r>
        <w:t xml:space="preserve">        </w:t>
      </w:r>
      <w:r>
        <w:rPr>
          <w:lang w:eastAsia="zh-CN"/>
        </w:rPr>
        <w:t>dnPerfReqs</w:t>
      </w:r>
      <w:r>
        <w:t>:</w:t>
      </w:r>
    </w:p>
    <w:p w14:paraId="1C5CD74E" w14:textId="77777777" w:rsidR="005247C6" w:rsidRDefault="005247C6" w:rsidP="005247C6">
      <w:pPr>
        <w:pStyle w:val="PL"/>
      </w:pPr>
      <w:r>
        <w:t xml:space="preserve">          type: array</w:t>
      </w:r>
    </w:p>
    <w:p w14:paraId="30BC96CA" w14:textId="77777777" w:rsidR="005247C6" w:rsidRDefault="005247C6" w:rsidP="005247C6">
      <w:pPr>
        <w:pStyle w:val="PL"/>
      </w:pPr>
      <w:r>
        <w:t xml:space="preserve">          items:</w:t>
      </w:r>
    </w:p>
    <w:p w14:paraId="4DF199D9" w14:textId="77777777" w:rsidR="005247C6" w:rsidRDefault="005247C6" w:rsidP="005247C6">
      <w:pPr>
        <w:pStyle w:val="PL"/>
      </w:pPr>
      <w:r>
        <w:t xml:space="preserve">            $ref: '#/components/schemas/</w:t>
      </w:r>
      <w:r>
        <w:rPr>
          <w:rFonts w:eastAsia="DengXian"/>
        </w:rPr>
        <w:t>DnPerformanceReq</w:t>
      </w:r>
      <w:r>
        <w:t>'</w:t>
      </w:r>
    </w:p>
    <w:p w14:paraId="48A80B33" w14:textId="77777777" w:rsidR="005247C6" w:rsidRDefault="005247C6" w:rsidP="005247C6">
      <w:pPr>
        <w:pStyle w:val="PL"/>
      </w:pPr>
      <w:r>
        <w:t xml:space="preserve">          minItems: 1</w:t>
      </w:r>
    </w:p>
    <w:p w14:paraId="71C2768C" w14:textId="77777777" w:rsidR="005247C6" w:rsidRDefault="005247C6" w:rsidP="005247C6">
      <w:pPr>
        <w:pStyle w:val="PL"/>
      </w:pPr>
      <w:r>
        <w:t xml:space="preserve">        </w:t>
      </w:r>
      <w:r>
        <w:rPr>
          <w:lang w:eastAsia="zh-CN"/>
        </w:rPr>
        <w:t>pduSesInfos</w:t>
      </w:r>
      <w:r>
        <w:t>:</w:t>
      </w:r>
    </w:p>
    <w:p w14:paraId="4C4ABC97" w14:textId="77777777" w:rsidR="005247C6" w:rsidRDefault="005247C6" w:rsidP="005247C6">
      <w:pPr>
        <w:pStyle w:val="PL"/>
      </w:pPr>
      <w:r>
        <w:t xml:space="preserve">          type: array</w:t>
      </w:r>
    </w:p>
    <w:p w14:paraId="6A31BDB3" w14:textId="77777777" w:rsidR="005247C6" w:rsidRDefault="005247C6" w:rsidP="005247C6">
      <w:pPr>
        <w:pStyle w:val="PL"/>
      </w:pPr>
      <w:r>
        <w:t xml:space="preserve">          items:</w:t>
      </w:r>
    </w:p>
    <w:p w14:paraId="11477BDC" w14:textId="77777777" w:rsidR="005247C6" w:rsidRDefault="005247C6" w:rsidP="005247C6">
      <w:pPr>
        <w:pStyle w:val="PL"/>
      </w:pPr>
      <w:r>
        <w:t xml:space="preserve">            $ref: '#/components/schemas/</w:t>
      </w:r>
      <w:r>
        <w:rPr>
          <w:rFonts w:eastAsia="DengXian"/>
        </w:rPr>
        <w:t>PduSessionInfo</w:t>
      </w:r>
      <w:r>
        <w:t>'</w:t>
      </w:r>
    </w:p>
    <w:p w14:paraId="7E6755C0" w14:textId="77777777" w:rsidR="005247C6" w:rsidRDefault="005247C6" w:rsidP="005247C6">
      <w:pPr>
        <w:pStyle w:val="PL"/>
      </w:pPr>
      <w:r>
        <w:t xml:space="preserve">          minItems: 1</w:t>
      </w:r>
    </w:p>
    <w:p w14:paraId="5D5194BE" w14:textId="77777777" w:rsidR="005247C6" w:rsidRDefault="005247C6" w:rsidP="005247C6">
      <w:pPr>
        <w:pStyle w:val="PL"/>
      </w:pPr>
      <w:r>
        <w:t xml:space="preserve">        useCaseCxt:</w:t>
      </w:r>
    </w:p>
    <w:p w14:paraId="1DC42FBE" w14:textId="77777777" w:rsidR="005247C6" w:rsidRDefault="005247C6" w:rsidP="005247C6">
      <w:pPr>
        <w:pStyle w:val="PL"/>
      </w:pPr>
      <w:r>
        <w:t xml:space="preserve">          type: string</w:t>
      </w:r>
    </w:p>
    <w:p w14:paraId="0A684306" w14:textId="77777777" w:rsidR="005247C6" w:rsidRDefault="005247C6" w:rsidP="005247C6">
      <w:pPr>
        <w:pStyle w:val="PL"/>
      </w:pPr>
      <w:r>
        <w:t xml:space="preserve">          description: &gt;</w:t>
      </w:r>
    </w:p>
    <w:p w14:paraId="5CDFFD18" w14:textId="77777777" w:rsidR="005247C6" w:rsidRDefault="005247C6" w:rsidP="005247C6">
      <w:pPr>
        <w:pStyle w:val="PL"/>
      </w:pPr>
      <w:r>
        <w:t xml:space="preserve">            Indicates the context of usage of the analytics. The value and format of this parameter</w:t>
      </w:r>
    </w:p>
    <w:p w14:paraId="17FD593D" w14:textId="77777777" w:rsidR="005247C6" w:rsidRDefault="005247C6" w:rsidP="005247C6">
      <w:pPr>
        <w:pStyle w:val="PL"/>
      </w:pPr>
      <w:r>
        <w:t xml:space="preserve">            are not standardized.</w:t>
      </w:r>
    </w:p>
    <w:p w14:paraId="6D5532A1" w14:textId="77777777" w:rsidR="005247C6" w:rsidRDefault="005247C6" w:rsidP="005247C6">
      <w:pPr>
        <w:pStyle w:val="PL"/>
      </w:pPr>
      <w:r>
        <w:t xml:space="preserve">        </w:t>
      </w:r>
      <w:r>
        <w:rPr>
          <w:lang w:eastAsia="zh-CN"/>
        </w:rPr>
        <w:t>pduSesTrafReqs</w:t>
      </w:r>
      <w:r>
        <w:t>:</w:t>
      </w:r>
    </w:p>
    <w:p w14:paraId="7884308A" w14:textId="77777777" w:rsidR="005247C6" w:rsidRDefault="005247C6" w:rsidP="005247C6">
      <w:pPr>
        <w:pStyle w:val="PL"/>
      </w:pPr>
      <w:r>
        <w:t xml:space="preserve">          type: array</w:t>
      </w:r>
    </w:p>
    <w:p w14:paraId="02470743" w14:textId="77777777" w:rsidR="005247C6" w:rsidRDefault="005247C6" w:rsidP="005247C6">
      <w:pPr>
        <w:pStyle w:val="PL"/>
      </w:pPr>
      <w:r>
        <w:t xml:space="preserve">          items:</w:t>
      </w:r>
    </w:p>
    <w:p w14:paraId="79EE42D1" w14:textId="77777777" w:rsidR="005247C6" w:rsidRDefault="005247C6" w:rsidP="005247C6">
      <w:pPr>
        <w:pStyle w:val="PL"/>
      </w:pPr>
      <w:r>
        <w:t xml:space="preserve">            $ref: '#/components/schemas/</w:t>
      </w:r>
      <w:r>
        <w:rPr>
          <w:lang w:eastAsia="zh-CN"/>
        </w:rPr>
        <w:t>PduSesTrafficReq</w:t>
      </w:r>
      <w:r>
        <w:t>'</w:t>
      </w:r>
    </w:p>
    <w:p w14:paraId="448655F2" w14:textId="77777777" w:rsidR="005247C6" w:rsidRDefault="005247C6" w:rsidP="005247C6">
      <w:pPr>
        <w:pStyle w:val="PL"/>
      </w:pPr>
      <w:r>
        <w:t xml:space="preserve">          minItems: 1</w:t>
      </w:r>
    </w:p>
    <w:p w14:paraId="709C05CB"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C9737A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3DF12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58706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2DE05F4" w14:textId="77777777" w:rsidR="005247C6" w:rsidRDefault="005247C6" w:rsidP="005247C6">
      <w:pPr>
        <w:pStyle w:val="PL"/>
      </w:pPr>
      <w:r>
        <w:t xml:space="preserve">          minItems: 1</w:t>
      </w:r>
    </w:p>
    <w:p w14:paraId="6A971AE2" w14:textId="77777777" w:rsidR="005247C6" w:rsidRDefault="005247C6" w:rsidP="005247C6">
      <w:pPr>
        <w:pStyle w:val="PL"/>
      </w:pPr>
      <w:r>
        <w:t xml:space="preserve">        </w:t>
      </w:r>
      <w:r>
        <w:rPr>
          <w:rFonts w:hint="eastAsia"/>
          <w:lang w:eastAsia="zh-CN"/>
        </w:rPr>
        <w:t>l</w:t>
      </w:r>
      <w:r>
        <w:rPr>
          <w:lang w:eastAsia="zh-CN"/>
        </w:rPr>
        <w:t>ocGranularity</w:t>
      </w:r>
      <w:r>
        <w:t>:</w:t>
      </w:r>
    </w:p>
    <w:p w14:paraId="41EF479D" w14:textId="77777777" w:rsidR="005247C6" w:rsidRDefault="005247C6" w:rsidP="005247C6">
      <w:pPr>
        <w:pStyle w:val="PL"/>
      </w:pPr>
      <w:r>
        <w:rPr>
          <w:lang w:val="en-US"/>
        </w:rPr>
        <w:t xml:space="preserve">          $ref: '#/components/schemas/</w:t>
      </w:r>
      <w:r>
        <w:rPr>
          <w:lang w:eastAsia="zh-CN"/>
        </w:rPr>
        <w:t>LocInfoGranularity</w:t>
      </w:r>
      <w:r>
        <w:rPr>
          <w:lang w:val="en-US"/>
        </w:rPr>
        <w:t>'</w:t>
      </w:r>
    </w:p>
    <w:p w14:paraId="139B2103" w14:textId="77777777" w:rsidR="005247C6" w:rsidRDefault="005247C6" w:rsidP="005247C6">
      <w:pPr>
        <w:pStyle w:val="PL"/>
      </w:pPr>
      <w:r>
        <w:t xml:space="preserve">        </w:t>
      </w:r>
      <w:bookmarkStart w:id="204" w:name="_Hlk143551731"/>
      <w:r>
        <w:rPr>
          <w:lang w:eastAsia="zh-CN"/>
        </w:rPr>
        <w:t>locOrientation</w:t>
      </w:r>
      <w:r>
        <w:t>:</w:t>
      </w:r>
    </w:p>
    <w:p w14:paraId="414E34CD" w14:textId="77777777" w:rsidR="005247C6" w:rsidRDefault="005247C6" w:rsidP="005247C6">
      <w:pPr>
        <w:pStyle w:val="PL"/>
      </w:pPr>
      <w:r>
        <w:t xml:space="preserve">            $ref: '#/components/schemas/</w:t>
      </w:r>
      <w:r>
        <w:rPr>
          <w:lang w:eastAsia="zh-CN"/>
        </w:rPr>
        <w:t>LocationOrientation</w:t>
      </w:r>
      <w:r>
        <w:t>'</w:t>
      </w:r>
      <w:bookmarkEnd w:id="204"/>
    </w:p>
    <w:p w14:paraId="704C659A" w14:textId="77777777" w:rsidR="005247C6" w:rsidRDefault="005247C6" w:rsidP="005247C6">
      <w:pPr>
        <w:pStyle w:val="PL"/>
      </w:pPr>
      <w:r>
        <w:t xml:space="preserve">        dataVlTrnsTmRqs:</w:t>
      </w:r>
    </w:p>
    <w:p w14:paraId="3DE2A993" w14:textId="77777777" w:rsidR="005247C6" w:rsidRDefault="005247C6" w:rsidP="005247C6">
      <w:pPr>
        <w:pStyle w:val="PL"/>
      </w:pPr>
      <w:r>
        <w:t xml:space="preserve">          type: array</w:t>
      </w:r>
    </w:p>
    <w:p w14:paraId="3B904425" w14:textId="77777777" w:rsidR="005247C6" w:rsidRDefault="005247C6" w:rsidP="005247C6">
      <w:pPr>
        <w:pStyle w:val="PL"/>
      </w:pPr>
      <w:r>
        <w:t xml:space="preserve">          items:</w:t>
      </w:r>
    </w:p>
    <w:p w14:paraId="28930DD1" w14:textId="77777777" w:rsidR="005247C6" w:rsidRDefault="005247C6" w:rsidP="005247C6">
      <w:pPr>
        <w:pStyle w:val="PL"/>
      </w:pPr>
      <w:r>
        <w:t xml:space="preserve">            $ref: '#/components/schemas/</w:t>
      </w:r>
      <w:r>
        <w:rPr>
          <w:lang w:eastAsia="zh-CN"/>
        </w:rPr>
        <w:t>E2eDataVolTransTimeReq</w:t>
      </w:r>
      <w:r>
        <w:t>'</w:t>
      </w:r>
    </w:p>
    <w:p w14:paraId="2C85E49E" w14:textId="77777777" w:rsidR="005247C6" w:rsidRDefault="005247C6" w:rsidP="005247C6">
      <w:pPr>
        <w:pStyle w:val="PL"/>
      </w:pPr>
      <w:r>
        <w:t xml:space="preserve">          minItems: 1</w:t>
      </w:r>
    </w:p>
    <w:p w14:paraId="27A04523" w14:textId="77777777" w:rsidR="005247C6" w:rsidRDefault="005247C6" w:rsidP="005247C6">
      <w:pPr>
        <w:pStyle w:val="PL"/>
      </w:pPr>
      <w:r>
        <w:t xml:space="preserve">        </w:t>
      </w:r>
      <w:r>
        <w:rPr>
          <w:rFonts w:hint="eastAsia"/>
          <w:lang w:eastAsia="zh-CN"/>
        </w:rPr>
        <w:t>a</w:t>
      </w:r>
      <w:r>
        <w:rPr>
          <w:lang w:eastAsia="zh-CN"/>
        </w:rPr>
        <w:t>ccuReq</w:t>
      </w:r>
      <w:r>
        <w:t>:</w:t>
      </w:r>
    </w:p>
    <w:p w14:paraId="4A890AFC" w14:textId="77777777" w:rsidR="005247C6" w:rsidRDefault="005247C6" w:rsidP="005247C6">
      <w:pPr>
        <w:pStyle w:val="PL"/>
      </w:pPr>
      <w:r>
        <w:t xml:space="preserve">          $ref: '#/components/schemas/AccuracyReq'</w:t>
      </w:r>
    </w:p>
    <w:p w14:paraId="06773307" w14:textId="77777777" w:rsidR="005247C6" w:rsidRDefault="005247C6" w:rsidP="005247C6">
      <w:pPr>
        <w:pStyle w:val="PL"/>
      </w:pPr>
      <w:r>
        <w:t xml:space="preserve">        pauseFlg:</w:t>
      </w:r>
    </w:p>
    <w:p w14:paraId="25ED3FFA" w14:textId="77777777" w:rsidR="005247C6" w:rsidRDefault="005247C6" w:rsidP="005247C6">
      <w:pPr>
        <w:pStyle w:val="PL"/>
      </w:pPr>
      <w:r>
        <w:t xml:space="preserve">          type: boolean</w:t>
      </w:r>
    </w:p>
    <w:p w14:paraId="19BC28A6" w14:textId="77777777" w:rsidR="005247C6" w:rsidRDefault="005247C6" w:rsidP="005247C6">
      <w:pPr>
        <w:pStyle w:val="PL"/>
        <w:rPr>
          <w:lang w:eastAsia="zh-CN"/>
        </w:rPr>
      </w:pPr>
      <w:r>
        <w:t xml:space="preserve">          description: </w:t>
      </w:r>
      <w:r>
        <w:rPr>
          <w:lang w:eastAsia="zh-CN"/>
        </w:rPr>
        <w:t>&gt;</w:t>
      </w:r>
    </w:p>
    <w:p w14:paraId="62701F13" w14:textId="77777777" w:rsidR="005247C6" w:rsidRDefault="005247C6" w:rsidP="005247C6">
      <w:pPr>
        <w:pStyle w:val="PL"/>
      </w:pPr>
      <w:r>
        <w:t xml:space="preserve">            Pause analytics consumption flag. Set to "true" to indicate the NWDAF to stop sending</w:t>
      </w:r>
    </w:p>
    <w:p w14:paraId="026513A4" w14:textId="77777777" w:rsidR="005247C6" w:rsidRDefault="005247C6" w:rsidP="005247C6">
      <w:pPr>
        <w:pStyle w:val="PL"/>
      </w:pPr>
      <w:r>
        <w:t xml:space="preserve">            the notifications of analytics. Default value is "false" if omitted.</w:t>
      </w:r>
    </w:p>
    <w:p w14:paraId="7AAF3817" w14:textId="77777777" w:rsidR="005247C6" w:rsidRDefault="005247C6" w:rsidP="005247C6">
      <w:pPr>
        <w:pStyle w:val="PL"/>
      </w:pPr>
      <w:r>
        <w:t xml:space="preserve">        resumeFlg:</w:t>
      </w:r>
    </w:p>
    <w:p w14:paraId="2F07CF6F" w14:textId="77777777" w:rsidR="005247C6" w:rsidRDefault="005247C6" w:rsidP="005247C6">
      <w:pPr>
        <w:pStyle w:val="PL"/>
      </w:pPr>
      <w:r>
        <w:lastRenderedPageBreak/>
        <w:t xml:space="preserve">          type: boolean</w:t>
      </w:r>
    </w:p>
    <w:p w14:paraId="59AD904B" w14:textId="77777777" w:rsidR="005247C6" w:rsidRDefault="005247C6" w:rsidP="005247C6">
      <w:pPr>
        <w:pStyle w:val="PL"/>
        <w:rPr>
          <w:lang w:eastAsia="zh-CN"/>
        </w:rPr>
      </w:pPr>
      <w:r>
        <w:t xml:space="preserve">          description: </w:t>
      </w:r>
      <w:r>
        <w:rPr>
          <w:lang w:eastAsia="zh-CN"/>
        </w:rPr>
        <w:t>&gt;</w:t>
      </w:r>
    </w:p>
    <w:p w14:paraId="72856536" w14:textId="77777777" w:rsidR="005247C6" w:rsidRDefault="005247C6" w:rsidP="005247C6">
      <w:pPr>
        <w:pStyle w:val="PL"/>
      </w:pPr>
      <w:r>
        <w:t xml:space="preserve">            Resume analytics consumption flag. Set to "true" to indicate the NWDAF to resume sending</w:t>
      </w:r>
    </w:p>
    <w:p w14:paraId="0288ABE7" w14:textId="77777777" w:rsidR="005247C6" w:rsidRDefault="005247C6" w:rsidP="005247C6">
      <w:pPr>
        <w:pStyle w:val="PL"/>
      </w:pPr>
      <w:r>
        <w:t xml:space="preserve">            the notifications of analytics. Default value is "false" if omitted.</w:t>
      </w:r>
    </w:p>
    <w:p w14:paraId="503763F4" w14:textId="77777777" w:rsidR="005247C6" w:rsidRDefault="005247C6" w:rsidP="005247C6">
      <w:pPr>
        <w:pStyle w:val="PL"/>
      </w:pPr>
      <w:r>
        <w:t xml:space="preserve">        </w:t>
      </w:r>
      <w:bookmarkStart w:id="205" w:name="_Hlk138707291"/>
      <w:r>
        <w:rPr>
          <w:lang w:eastAsia="zh-CN"/>
        </w:rPr>
        <w:t>movBehavReqs</w:t>
      </w:r>
      <w:r>
        <w:t>:</w:t>
      </w:r>
      <w:bookmarkEnd w:id="205"/>
    </w:p>
    <w:p w14:paraId="780279D5" w14:textId="77777777" w:rsidR="005247C6" w:rsidRDefault="005247C6" w:rsidP="005247C6">
      <w:pPr>
        <w:pStyle w:val="PL"/>
      </w:pPr>
      <w:r>
        <w:t xml:space="preserve">          type: array</w:t>
      </w:r>
    </w:p>
    <w:p w14:paraId="1208CA55" w14:textId="77777777" w:rsidR="005247C6" w:rsidRDefault="005247C6" w:rsidP="005247C6">
      <w:pPr>
        <w:pStyle w:val="PL"/>
      </w:pPr>
      <w:r>
        <w:t xml:space="preserve">          items:</w:t>
      </w:r>
    </w:p>
    <w:p w14:paraId="7646CC5B" w14:textId="77777777" w:rsidR="005247C6" w:rsidRDefault="005247C6" w:rsidP="005247C6">
      <w:pPr>
        <w:pStyle w:val="PL"/>
      </w:pPr>
      <w:r>
        <w:t xml:space="preserve">            $ref: '#/components/schemas/</w:t>
      </w:r>
      <w:bookmarkStart w:id="206" w:name="_Hlk138707305"/>
      <w:r>
        <w:rPr>
          <w:lang w:eastAsia="zh-CN"/>
        </w:rPr>
        <w:t>MovBehavReq</w:t>
      </w:r>
      <w:bookmarkEnd w:id="206"/>
      <w:r>
        <w:t>'</w:t>
      </w:r>
    </w:p>
    <w:p w14:paraId="151AC914" w14:textId="77777777" w:rsidR="005247C6" w:rsidRDefault="005247C6" w:rsidP="005247C6">
      <w:pPr>
        <w:pStyle w:val="PL"/>
      </w:pPr>
      <w:r>
        <w:t xml:space="preserve">          minItems: 1</w:t>
      </w:r>
    </w:p>
    <w:p w14:paraId="3FA0CE38" w14:textId="77777777" w:rsidR="005247C6" w:rsidRDefault="005247C6" w:rsidP="005247C6">
      <w:pPr>
        <w:pStyle w:val="PL"/>
      </w:pPr>
      <w:bookmarkStart w:id="207" w:name="_Hlk145415919"/>
      <w:r>
        <w:t xml:space="preserve">        </w:t>
      </w:r>
      <w:r>
        <w:rPr>
          <w:lang w:eastAsia="zh-CN"/>
        </w:rPr>
        <w:t>relProxReqs</w:t>
      </w:r>
      <w:r>
        <w:t>:</w:t>
      </w:r>
    </w:p>
    <w:p w14:paraId="17141EE6" w14:textId="77777777" w:rsidR="005247C6" w:rsidRDefault="005247C6" w:rsidP="005247C6">
      <w:pPr>
        <w:pStyle w:val="PL"/>
      </w:pPr>
      <w:r>
        <w:t xml:space="preserve">          type: array</w:t>
      </w:r>
    </w:p>
    <w:p w14:paraId="79F22E40" w14:textId="77777777" w:rsidR="005247C6" w:rsidRDefault="005247C6" w:rsidP="005247C6">
      <w:pPr>
        <w:pStyle w:val="PL"/>
      </w:pPr>
      <w:r>
        <w:t xml:space="preserve">          items:</w:t>
      </w:r>
    </w:p>
    <w:p w14:paraId="5AE53F24" w14:textId="77777777" w:rsidR="005247C6" w:rsidRDefault="005247C6" w:rsidP="005247C6">
      <w:pPr>
        <w:pStyle w:val="PL"/>
      </w:pPr>
      <w:r>
        <w:t xml:space="preserve">            $ref: '#/components/schemas/RelProxReq'</w:t>
      </w:r>
    </w:p>
    <w:p w14:paraId="27B42584" w14:textId="77777777" w:rsidR="005247C6" w:rsidRDefault="005247C6" w:rsidP="005247C6">
      <w:pPr>
        <w:pStyle w:val="PL"/>
      </w:pPr>
      <w:r>
        <w:t xml:space="preserve">          minItems: 1</w:t>
      </w:r>
    </w:p>
    <w:bookmarkEnd w:id="207"/>
    <w:p w14:paraId="450FFFD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1D6882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E3186EC" w14:textId="77777777" w:rsidR="005247C6" w:rsidRDefault="005247C6" w:rsidP="005247C6">
      <w:pPr>
        <w:pStyle w:val="PL"/>
      </w:pPr>
      <w:r>
        <w:t xml:space="preserve">      required:</w:t>
      </w:r>
    </w:p>
    <w:p w14:paraId="7D11EE43" w14:textId="77777777" w:rsidR="005247C6" w:rsidRDefault="005247C6" w:rsidP="005247C6">
      <w:pPr>
        <w:pStyle w:val="PL"/>
      </w:pPr>
      <w:r>
        <w:t xml:space="preserve">        - event</w:t>
      </w:r>
    </w:p>
    <w:p w14:paraId="33EE7B26" w14:textId="77777777" w:rsidR="005247C6" w:rsidRDefault="005247C6" w:rsidP="005247C6">
      <w:pPr>
        <w:pStyle w:val="PL"/>
      </w:pPr>
      <w:r>
        <w:t xml:space="preserve">      not:</w:t>
      </w:r>
    </w:p>
    <w:p w14:paraId="5EF72F8E" w14:textId="77777777" w:rsidR="005247C6" w:rsidRDefault="005247C6" w:rsidP="005247C6">
      <w:pPr>
        <w:pStyle w:val="PL"/>
      </w:pPr>
      <w:r>
        <w:t xml:space="preserve">        required: [</w:t>
      </w:r>
      <w:r>
        <w:rPr>
          <w:lang w:eastAsia="zh-CN"/>
        </w:rPr>
        <w:t>excepRequs</w:t>
      </w:r>
      <w:r>
        <w:t xml:space="preserve">, </w:t>
      </w:r>
      <w:r>
        <w:rPr>
          <w:lang w:eastAsia="zh-CN"/>
        </w:rPr>
        <w:t>exptAnaType</w:t>
      </w:r>
      <w:r>
        <w:t>]</w:t>
      </w:r>
    </w:p>
    <w:p w14:paraId="4BE830C1" w14:textId="77777777" w:rsidR="005247C6" w:rsidRDefault="005247C6" w:rsidP="005247C6">
      <w:pPr>
        <w:pStyle w:val="PL"/>
      </w:pPr>
    </w:p>
    <w:p w14:paraId="25A3319C" w14:textId="77777777" w:rsidR="005247C6" w:rsidRDefault="005247C6" w:rsidP="005247C6">
      <w:pPr>
        <w:pStyle w:val="PL"/>
      </w:pPr>
      <w:r>
        <w:t xml:space="preserve">    NnwdafEventsSubscriptionNotification:</w:t>
      </w:r>
    </w:p>
    <w:p w14:paraId="00B2EAD1" w14:textId="77777777" w:rsidR="005247C6" w:rsidRDefault="005247C6" w:rsidP="005247C6">
      <w:pPr>
        <w:pStyle w:val="PL"/>
      </w:pPr>
      <w:r>
        <w:t xml:space="preserve">      description: Represents an Individual NWDAF Event Subscription Notification resource.</w:t>
      </w:r>
    </w:p>
    <w:p w14:paraId="6AE70FCB" w14:textId="77777777" w:rsidR="005247C6" w:rsidRDefault="005247C6" w:rsidP="005247C6">
      <w:pPr>
        <w:pStyle w:val="PL"/>
      </w:pPr>
      <w:r>
        <w:t xml:space="preserve">      type: object</w:t>
      </w:r>
    </w:p>
    <w:p w14:paraId="3D55BD9B" w14:textId="77777777" w:rsidR="005247C6" w:rsidRDefault="005247C6" w:rsidP="005247C6">
      <w:pPr>
        <w:pStyle w:val="PL"/>
      </w:pPr>
      <w:r>
        <w:t xml:space="preserve">      properties:</w:t>
      </w:r>
    </w:p>
    <w:p w14:paraId="1D57C70A" w14:textId="77777777" w:rsidR="005247C6" w:rsidRDefault="005247C6" w:rsidP="005247C6">
      <w:pPr>
        <w:pStyle w:val="PL"/>
      </w:pPr>
      <w:r>
        <w:t xml:space="preserve">        eventNotifications:</w:t>
      </w:r>
    </w:p>
    <w:p w14:paraId="4B7B9B68" w14:textId="77777777" w:rsidR="005247C6" w:rsidRDefault="005247C6" w:rsidP="005247C6">
      <w:pPr>
        <w:pStyle w:val="PL"/>
      </w:pPr>
      <w:r>
        <w:t xml:space="preserve">          type: array</w:t>
      </w:r>
    </w:p>
    <w:p w14:paraId="6005B747" w14:textId="77777777" w:rsidR="005247C6" w:rsidRDefault="005247C6" w:rsidP="005247C6">
      <w:pPr>
        <w:pStyle w:val="PL"/>
      </w:pPr>
      <w:r>
        <w:t xml:space="preserve">          items:</w:t>
      </w:r>
    </w:p>
    <w:p w14:paraId="5654F81B" w14:textId="77777777" w:rsidR="005247C6" w:rsidRDefault="005247C6" w:rsidP="005247C6">
      <w:pPr>
        <w:pStyle w:val="PL"/>
      </w:pPr>
      <w:r>
        <w:t xml:space="preserve">            $ref: '#/components/schemas/EventNotification'</w:t>
      </w:r>
    </w:p>
    <w:p w14:paraId="14BF116F" w14:textId="77777777" w:rsidR="005247C6" w:rsidRDefault="005247C6" w:rsidP="005247C6">
      <w:pPr>
        <w:pStyle w:val="PL"/>
      </w:pPr>
      <w:r>
        <w:t xml:space="preserve">          minItems: 1</w:t>
      </w:r>
    </w:p>
    <w:p w14:paraId="010C78D7" w14:textId="77777777" w:rsidR="005247C6" w:rsidRDefault="005247C6" w:rsidP="005247C6">
      <w:pPr>
        <w:pStyle w:val="PL"/>
      </w:pPr>
      <w:r>
        <w:t xml:space="preserve">          description: Notifications about Individual Events</w:t>
      </w:r>
    </w:p>
    <w:p w14:paraId="56847558" w14:textId="77777777" w:rsidR="005247C6" w:rsidRDefault="005247C6" w:rsidP="005247C6">
      <w:pPr>
        <w:pStyle w:val="PL"/>
      </w:pPr>
      <w:r>
        <w:t xml:space="preserve">        subscriptionId:</w:t>
      </w:r>
    </w:p>
    <w:p w14:paraId="32969560" w14:textId="77777777" w:rsidR="005247C6" w:rsidRDefault="005247C6" w:rsidP="005247C6">
      <w:pPr>
        <w:pStyle w:val="PL"/>
      </w:pPr>
      <w:r>
        <w:t xml:space="preserve">          type: string</w:t>
      </w:r>
    </w:p>
    <w:p w14:paraId="55ED5219" w14:textId="77777777" w:rsidR="005247C6" w:rsidRDefault="005247C6" w:rsidP="005247C6">
      <w:pPr>
        <w:pStyle w:val="PL"/>
      </w:pPr>
      <w:r>
        <w:t xml:space="preserve">          description: String identifying a subscription to the Nnwdaf_EventsSubscription Service</w:t>
      </w:r>
    </w:p>
    <w:p w14:paraId="0C737B34" w14:textId="77777777" w:rsidR="005247C6" w:rsidRDefault="005247C6" w:rsidP="005247C6">
      <w:pPr>
        <w:pStyle w:val="PL"/>
      </w:pPr>
      <w:r>
        <w:t xml:space="preserve">        notifCorrId:</w:t>
      </w:r>
    </w:p>
    <w:p w14:paraId="454A1F81" w14:textId="77777777" w:rsidR="005247C6" w:rsidRDefault="005247C6" w:rsidP="005247C6">
      <w:pPr>
        <w:pStyle w:val="PL"/>
      </w:pPr>
      <w:r>
        <w:t xml:space="preserve">          type: string</w:t>
      </w:r>
    </w:p>
    <w:p w14:paraId="47A778BF" w14:textId="77777777" w:rsidR="005247C6" w:rsidRDefault="005247C6" w:rsidP="005247C6">
      <w:pPr>
        <w:pStyle w:val="PL"/>
        <w:rPr>
          <w:rFonts w:cs="Arial"/>
          <w:szCs w:val="18"/>
        </w:rPr>
      </w:pPr>
      <w:r>
        <w:t xml:space="preserve">          description: Notification correlation identifier</w:t>
      </w:r>
      <w:r>
        <w:rPr>
          <w:rFonts w:cs="Arial"/>
          <w:szCs w:val="18"/>
        </w:rPr>
        <w:t>.</w:t>
      </w:r>
    </w:p>
    <w:p w14:paraId="7ED00BE7" w14:textId="77777777" w:rsidR="005247C6" w:rsidRDefault="005247C6" w:rsidP="005247C6">
      <w:pPr>
        <w:pStyle w:val="PL"/>
      </w:pPr>
      <w:r>
        <w:t xml:space="preserve">        oldSubscriptionId:</w:t>
      </w:r>
    </w:p>
    <w:p w14:paraId="0E6598ED" w14:textId="77777777" w:rsidR="005247C6" w:rsidRDefault="005247C6" w:rsidP="005247C6">
      <w:pPr>
        <w:pStyle w:val="PL"/>
      </w:pPr>
      <w:r>
        <w:t xml:space="preserve">          type: string</w:t>
      </w:r>
    </w:p>
    <w:p w14:paraId="6AA88740" w14:textId="77777777" w:rsidR="005247C6" w:rsidRDefault="005247C6" w:rsidP="005247C6">
      <w:pPr>
        <w:pStyle w:val="PL"/>
      </w:pPr>
      <w:r>
        <w:t xml:space="preserve">          description: &gt;</w:t>
      </w:r>
    </w:p>
    <w:p w14:paraId="5E598335" w14:textId="77777777" w:rsidR="005247C6" w:rsidRDefault="005247C6" w:rsidP="005247C6">
      <w:pPr>
        <w:pStyle w:val="PL"/>
      </w:pPr>
      <w:r>
        <w:t xml:space="preserve">            Subscription ID which was allocated by the source NWDAF. This parameter shall be present</w:t>
      </w:r>
    </w:p>
    <w:p w14:paraId="2B0B63BE" w14:textId="77777777" w:rsidR="005247C6" w:rsidRDefault="005247C6" w:rsidP="005247C6">
      <w:pPr>
        <w:pStyle w:val="PL"/>
      </w:pPr>
      <w:r>
        <w:t xml:space="preserve">            if the notification is for informing the assignment of a new Subscription Id by the</w:t>
      </w:r>
    </w:p>
    <w:p w14:paraId="6EFE418B" w14:textId="77777777" w:rsidR="005247C6" w:rsidRDefault="005247C6" w:rsidP="005247C6">
      <w:pPr>
        <w:pStyle w:val="PL"/>
      </w:pPr>
      <w:r>
        <w:t xml:space="preserve">            target NWDAF.</w:t>
      </w:r>
    </w:p>
    <w:p w14:paraId="2B256350" w14:textId="77777777" w:rsidR="005247C6" w:rsidRDefault="005247C6" w:rsidP="005247C6">
      <w:pPr>
        <w:pStyle w:val="PL"/>
      </w:pPr>
      <w:r>
        <w:t xml:space="preserve">        resourceUri:</w:t>
      </w:r>
    </w:p>
    <w:p w14:paraId="545FCA9B" w14:textId="77777777" w:rsidR="005247C6" w:rsidRDefault="005247C6" w:rsidP="005247C6">
      <w:pPr>
        <w:pStyle w:val="PL"/>
      </w:pPr>
      <w:r>
        <w:t xml:space="preserve">          $ref: 'TS29571_CommonData.yaml#/components/schemas/Uri'</w:t>
      </w:r>
    </w:p>
    <w:p w14:paraId="79EC6E47" w14:textId="77777777" w:rsidR="005247C6" w:rsidRDefault="005247C6" w:rsidP="005247C6">
      <w:pPr>
        <w:pStyle w:val="PL"/>
      </w:pPr>
      <w:r>
        <w:t xml:space="preserve">        termCause:</w:t>
      </w:r>
    </w:p>
    <w:p w14:paraId="7E4F8F0D" w14:textId="77777777" w:rsidR="005247C6" w:rsidRDefault="005247C6" w:rsidP="005247C6">
      <w:pPr>
        <w:pStyle w:val="PL"/>
      </w:pPr>
      <w:r>
        <w:t xml:space="preserve">          $ref: '#/components/schemas/TermCause'</w:t>
      </w:r>
    </w:p>
    <w:p w14:paraId="4D2FF044" w14:textId="77777777" w:rsidR="005247C6" w:rsidRDefault="005247C6" w:rsidP="005247C6">
      <w:pPr>
        <w:pStyle w:val="PL"/>
      </w:pPr>
      <w:r>
        <w:t xml:space="preserve">        transEvents:</w:t>
      </w:r>
    </w:p>
    <w:p w14:paraId="432134FF" w14:textId="77777777" w:rsidR="005247C6" w:rsidRDefault="005247C6" w:rsidP="005247C6">
      <w:pPr>
        <w:pStyle w:val="PL"/>
      </w:pPr>
      <w:r>
        <w:t xml:space="preserve">          type: array</w:t>
      </w:r>
    </w:p>
    <w:p w14:paraId="6BFB01BC" w14:textId="77777777" w:rsidR="005247C6" w:rsidRDefault="005247C6" w:rsidP="005247C6">
      <w:pPr>
        <w:pStyle w:val="PL"/>
      </w:pPr>
      <w:r>
        <w:t xml:space="preserve">          items:</w:t>
      </w:r>
    </w:p>
    <w:p w14:paraId="177E871B" w14:textId="77777777" w:rsidR="005247C6" w:rsidRDefault="005247C6" w:rsidP="005247C6">
      <w:pPr>
        <w:pStyle w:val="PL"/>
      </w:pPr>
      <w:r>
        <w:t xml:space="preserve">            $ref: '#/components/schemas/NwdafEvent'</w:t>
      </w:r>
    </w:p>
    <w:p w14:paraId="6C11C962" w14:textId="77777777" w:rsidR="005247C6" w:rsidRDefault="005247C6" w:rsidP="005247C6">
      <w:pPr>
        <w:pStyle w:val="PL"/>
      </w:pPr>
      <w:r>
        <w:t xml:space="preserve">          minItems: 1</w:t>
      </w:r>
    </w:p>
    <w:p w14:paraId="0167A5BF" w14:textId="77777777" w:rsidR="005247C6" w:rsidRDefault="005247C6" w:rsidP="005247C6">
      <w:pPr>
        <w:pStyle w:val="PL"/>
      </w:pPr>
      <w:r>
        <w:t xml:space="preserve">      required:</w:t>
      </w:r>
    </w:p>
    <w:p w14:paraId="004E4EA8" w14:textId="77777777" w:rsidR="005247C6" w:rsidRDefault="005247C6" w:rsidP="005247C6">
      <w:pPr>
        <w:pStyle w:val="PL"/>
      </w:pPr>
      <w:r>
        <w:t xml:space="preserve">        - subscriptionId</w:t>
      </w:r>
    </w:p>
    <w:p w14:paraId="572C3456" w14:textId="77777777" w:rsidR="005247C6" w:rsidRDefault="005247C6" w:rsidP="005247C6">
      <w:pPr>
        <w:pStyle w:val="PL"/>
      </w:pPr>
      <w:r>
        <w:t xml:space="preserve">      oneOf:</w:t>
      </w:r>
    </w:p>
    <w:p w14:paraId="55E09A26" w14:textId="77777777" w:rsidR="005247C6" w:rsidRDefault="005247C6" w:rsidP="005247C6">
      <w:pPr>
        <w:pStyle w:val="PL"/>
      </w:pPr>
      <w:r>
        <w:t xml:space="preserve">        - required: [eventNotifications]</w:t>
      </w:r>
    </w:p>
    <w:p w14:paraId="24867C26" w14:textId="77777777" w:rsidR="005247C6" w:rsidRDefault="005247C6" w:rsidP="005247C6">
      <w:pPr>
        <w:pStyle w:val="PL"/>
      </w:pPr>
      <w:r>
        <w:t xml:space="preserve">        - allOf:</w:t>
      </w:r>
    </w:p>
    <w:p w14:paraId="56557733" w14:textId="77777777" w:rsidR="005247C6" w:rsidRDefault="005247C6" w:rsidP="005247C6">
      <w:pPr>
        <w:pStyle w:val="PL"/>
      </w:pPr>
      <w:r>
        <w:t xml:space="preserve">          - required: [resourceUri]</w:t>
      </w:r>
    </w:p>
    <w:p w14:paraId="27CABE9D" w14:textId="77777777" w:rsidR="005247C6" w:rsidRDefault="005247C6" w:rsidP="005247C6">
      <w:pPr>
        <w:pStyle w:val="PL"/>
      </w:pPr>
      <w:r>
        <w:t xml:space="preserve">          - required: [oldSubscriptionId]</w:t>
      </w:r>
    </w:p>
    <w:p w14:paraId="27FF53C5" w14:textId="77777777" w:rsidR="005247C6" w:rsidRDefault="005247C6" w:rsidP="005247C6">
      <w:pPr>
        <w:pStyle w:val="PL"/>
      </w:pPr>
    </w:p>
    <w:p w14:paraId="093D7207" w14:textId="77777777" w:rsidR="005247C6" w:rsidRDefault="005247C6" w:rsidP="005247C6">
      <w:pPr>
        <w:pStyle w:val="PL"/>
      </w:pPr>
      <w:r>
        <w:t xml:space="preserve">    EventNotification:</w:t>
      </w:r>
    </w:p>
    <w:p w14:paraId="154C38A2" w14:textId="77777777" w:rsidR="005247C6" w:rsidRDefault="005247C6" w:rsidP="005247C6">
      <w:pPr>
        <w:pStyle w:val="PL"/>
      </w:pPr>
      <w:r>
        <w:t xml:space="preserve">      description: Represents a notification on events that occurred.</w:t>
      </w:r>
    </w:p>
    <w:p w14:paraId="28255A45" w14:textId="77777777" w:rsidR="005247C6" w:rsidRDefault="005247C6" w:rsidP="005247C6">
      <w:pPr>
        <w:pStyle w:val="PL"/>
      </w:pPr>
      <w:r>
        <w:t xml:space="preserve">      type: object</w:t>
      </w:r>
    </w:p>
    <w:p w14:paraId="3C04E47B" w14:textId="77777777" w:rsidR="005247C6" w:rsidRDefault="005247C6" w:rsidP="005247C6">
      <w:pPr>
        <w:pStyle w:val="PL"/>
      </w:pPr>
      <w:r>
        <w:t xml:space="preserve">      properties:</w:t>
      </w:r>
    </w:p>
    <w:p w14:paraId="22BE0D3D" w14:textId="77777777" w:rsidR="005247C6" w:rsidRDefault="005247C6" w:rsidP="005247C6">
      <w:pPr>
        <w:pStyle w:val="PL"/>
      </w:pPr>
      <w:r>
        <w:t xml:space="preserve">        event:</w:t>
      </w:r>
    </w:p>
    <w:p w14:paraId="700EACBB" w14:textId="77777777" w:rsidR="005247C6" w:rsidRDefault="005247C6" w:rsidP="005247C6">
      <w:pPr>
        <w:pStyle w:val="PL"/>
      </w:pPr>
      <w:r>
        <w:t xml:space="preserve">          $ref: '#/components/schemas/NwdafEvent'</w:t>
      </w:r>
    </w:p>
    <w:p w14:paraId="7E057E63" w14:textId="77777777" w:rsidR="005247C6" w:rsidRDefault="005247C6" w:rsidP="005247C6">
      <w:pPr>
        <w:pStyle w:val="PL"/>
      </w:pPr>
      <w:r>
        <w:t xml:space="preserve">        start:</w:t>
      </w:r>
    </w:p>
    <w:p w14:paraId="33CE90EE" w14:textId="77777777" w:rsidR="005247C6" w:rsidRDefault="005247C6" w:rsidP="005247C6">
      <w:pPr>
        <w:pStyle w:val="PL"/>
      </w:pPr>
      <w:r>
        <w:t xml:space="preserve">          $ref: 'TS29571_CommonData.yaml#/components/schemas/DateTime'</w:t>
      </w:r>
    </w:p>
    <w:p w14:paraId="169AC2C5" w14:textId="77777777" w:rsidR="005247C6" w:rsidRDefault="005247C6" w:rsidP="005247C6">
      <w:pPr>
        <w:pStyle w:val="PL"/>
      </w:pPr>
      <w:r>
        <w:t xml:space="preserve">        expiry:</w:t>
      </w:r>
    </w:p>
    <w:p w14:paraId="4A2EBDE8" w14:textId="77777777" w:rsidR="005247C6" w:rsidRDefault="005247C6" w:rsidP="005247C6">
      <w:pPr>
        <w:pStyle w:val="PL"/>
      </w:pPr>
      <w:r>
        <w:t xml:space="preserve">          $ref: 'TS29571_CommonData.yaml#/components/schemas/DateTime'</w:t>
      </w:r>
    </w:p>
    <w:p w14:paraId="7E384BEA" w14:textId="77777777" w:rsidR="005247C6" w:rsidRDefault="005247C6" w:rsidP="005247C6">
      <w:pPr>
        <w:pStyle w:val="PL"/>
      </w:pPr>
      <w:r>
        <w:t xml:space="preserve">        timeStampGen:</w:t>
      </w:r>
    </w:p>
    <w:p w14:paraId="50C539A8" w14:textId="77777777" w:rsidR="005247C6" w:rsidRDefault="005247C6" w:rsidP="005247C6">
      <w:pPr>
        <w:pStyle w:val="PL"/>
      </w:pPr>
      <w:r>
        <w:t xml:space="preserve">          $ref: 'TS29571_CommonData.yaml#/components/schemas/DateTime'</w:t>
      </w:r>
    </w:p>
    <w:p w14:paraId="3941C05E" w14:textId="77777777" w:rsidR="005247C6" w:rsidRDefault="005247C6" w:rsidP="005247C6">
      <w:pPr>
        <w:pStyle w:val="PL"/>
      </w:pPr>
      <w:r>
        <w:t xml:space="preserve">        failNotifyCode:</w:t>
      </w:r>
    </w:p>
    <w:p w14:paraId="2A7DA3ED" w14:textId="77777777" w:rsidR="005247C6" w:rsidRDefault="005247C6" w:rsidP="005247C6">
      <w:pPr>
        <w:pStyle w:val="PL"/>
      </w:pPr>
      <w:r>
        <w:t xml:space="preserve">          $ref: '#/components/schemas/</w:t>
      </w:r>
      <w:r>
        <w:rPr>
          <w:lang w:eastAsia="zh-CN"/>
        </w:rPr>
        <w:t>NwdafFailureCode</w:t>
      </w:r>
      <w:r>
        <w:t>'</w:t>
      </w:r>
    </w:p>
    <w:p w14:paraId="31068368" w14:textId="77777777" w:rsidR="005247C6" w:rsidRDefault="005247C6" w:rsidP="005247C6">
      <w:pPr>
        <w:pStyle w:val="PL"/>
      </w:pPr>
      <w:r>
        <w:t xml:space="preserve">        rvWaitTime:</w:t>
      </w:r>
    </w:p>
    <w:p w14:paraId="61EBEB1F" w14:textId="77777777" w:rsidR="005247C6" w:rsidRDefault="005247C6" w:rsidP="005247C6">
      <w:pPr>
        <w:pStyle w:val="PL"/>
      </w:pPr>
      <w:r>
        <w:t xml:space="preserve">          $ref: 'TS29571_CommonData.yaml#/components/schemas/DurationSec'</w:t>
      </w:r>
    </w:p>
    <w:p w14:paraId="32A7E2E6" w14:textId="77777777" w:rsidR="005247C6" w:rsidRDefault="005247C6" w:rsidP="005247C6">
      <w:pPr>
        <w:pStyle w:val="PL"/>
      </w:pPr>
      <w:r>
        <w:t xml:space="preserve">        anaMetaInfo:</w:t>
      </w:r>
    </w:p>
    <w:p w14:paraId="6DB854D6" w14:textId="77777777" w:rsidR="005247C6" w:rsidRDefault="005247C6" w:rsidP="005247C6">
      <w:pPr>
        <w:pStyle w:val="PL"/>
      </w:pPr>
      <w:r>
        <w:t xml:space="preserve">          $ref: '#/components/schemas/AnalyticsMetadataInfo'</w:t>
      </w:r>
    </w:p>
    <w:p w14:paraId="539B9A4A" w14:textId="77777777" w:rsidR="005247C6" w:rsidRDefault="005247C6" w:rsidP="005247C6">
      <w:pPr>
        <w:pStyle w:val="PL"/>
      </w:pPr>
      <w:r>
        <w:lastRenderedPageBreak/>
        <w:t xml:space="preserve">        nfLoadLevelInfos:</w:t>
      </w:r>
    </w:p>
    <w:p w14:paraId="137AEF2A" w14:textId="77777777" w:rsidR="005247C6" w:rsidRDefault="005247C6" w:rsidP="005247C6">
      <w:pPr>
        <w:pStyle w:val="PL"/>
      </w:pPr>
      <w:r>
        <w:t xml:space="preserve">          type: array</w:t>
      </w:r>
    </w:p>
    <w:p w14:paraId="6E35CF69" w14:textId="77777777" w:rsidR="005247C6" w:rsidRDefault="005247C6" w:rsidP="005247C6">
      <w:pPr>
        <w:pStyle w:val="PL"/>
      </w:pPr>
      <w:r>
        <w:t xml:space="preserve">          items:</w:t>
      </w:r>
    </w:p>
    <w:p w14:paraId="2162CEFB" w14:textId="77777777" w:rsidR="005247C6" w:rsidRDefault="005247C6" w:rsidP="005247C6">
      <w:pPr>
        <w:pStyle w:val="PL"/>
      </w:pPr>
      <w:r>
        <w:t xml:space="preserve">            $ref: '#/components/schemas/NfLoadLevelInformation'</w:t>
      </w:r>
    </w:p>
    <w:p w14:paraId="66AB32F2" w14:textId="77777777" w:rsidR="005247C6" w:rsidRDefault="005247C6" w:rsidP="005247C6">
      <w:pPr>
        <w:pStyle w:val="PL"/>
      </w:pPr>
      <w:r>
        <w:t xml:space="preserve">          minItems: 1</w:t>
      </w:r>
    </w:p>
    <w:p w14:paraId="50CE5DDB" w14:textId="77777777" w:rsidR="005247C6" w:rsidRDefault="005247C6" w:rsidP="005247C6">
      <w:pPr>
        <w:pStyle w:val="PL"/>
      </w:pPr>
      <w:r>
        <w:t xml:space="preserve">        nsiLoadLevelInfos:</w:t>
      </w:r>
    </w:p>
    <w:p w14:paraId="17F382A3" w14:textId="77777777" w:rsidR="005247C6" w:rsidRDefault="005247C6" w:rsidP="005247C6">
      <w:pPr>
        <w:pStyle w:val="PL"/>
      </w:pPr>
      <w:r>
        <w:t xml:space="preserve">          type: array</w:t>
      </w:r>
    </w:p>
    <w:p w14:paraId="73E76627" w14:textId="77777777" w:rsidR="005247C6" w:rsidRDefault="005247C6" w:rsidP="005247C6">
      <w:pPr>
        <w:pStyle w:val="PL"/>
      </w:pPr>
      <w:r>
        <w:t xml:space="preserve">          items:</w:t>
      </w:r>
    </w:p>
    <w:p w14:paraId="0F46D630" w14:textId="77777777" w:rsidR="005247C6" w:rsidRDefault="005247C6" w:rsidP="005247C6">
      <w:pPr>
        <w:pStyle w:val="PL"/>
      </w:pPr>
      <w:r>
        <w:t xml:space="preserve">            $ref: '#/components/schemas/NsiLoadLevelInfo'</w:t>
      </w:r>
    </w:p>
    <w:p w14:paraId="2B93B832" w14:textId="77777777" w:rsidR="005247C6" w:rsidRDefault="005247C6" w:rsidP="005247C6">
      <w:pPr>
        <w:pStyle w:val="PL"/>
      </w:pPr>
      <w:r>
        <w:t xml:space="preserve">          minItems: 1</w:t>
      </w:r>
    </w:p>
    <w:p w14:paraId="5D0E17F3" w14:textId="77777777" w:rsidR="005247C6" w:rsidRDefault="005247C6" w:rsidP="005247C6">
      <w:pPr>
        <w:pStyle w:val="PL"/>
      </w:pPr>
      <w:r>
        <w:t xml:space="preserve">        pfdDetermInfos:</w:t>
      </w:r>
    </w:p>
    <w:p w14:paraId="00B9B18E" w14:textId="77777777" w:rsidR="005247C6" w:rsidRDefault="005247C6" w:rsidP="005247C6">
      <w:pPr>
        <w:pStyle w:val="PL"/>
      </w:pPr>
      <w:r>
        <w:t xml:space="preserve">          type: array</w:t>
      </w:r>
    </w:p>
    <w:p w14:paraId="6EDD33C1" w14:textId="77777777" w:rsidR="005247C6" w:rsidRDefault="005247C6" w:rsidP="005247C6">
      <w:pPr>
        <w:pStyle w:val="PL"/>
      </w:pPr>
      <w:r>
        <w:t xml:space="preserve">          items:</w:t>
      </w:r>
    </w:p>
    <w:p w14:paraId="37176289" w14:textId="77777777" w:rsidR="005247C6" w:rsidRDefault="005247C6" w:rsidP="005247C6">
      <w:pPr>
        <w:pStyle w:val="PL"/>
      </w:pPr>
      <w:r>
        <w:t xml:space="preserve">            $ref: '#/components/schemas/PfdDeterminationInfo'</w:t>
      </w:r>
    </w:p>
    <w:p w14:paraId="172BE4AF" w14:textId="77777777" w:rsidR="005247C6" w:rsidRDefault="005247C6" w:rsidP="005247C6">
      <w:pPr>
        <w:pStyle w:val="PL"/>
      </w:pPr>
      <w:r>
        <w:t xml:space="preserve">          minItems: 1</w:t>
      </w:r>
    </w:p>
    <w:p w14:paraId="09F0C8EC" w14:textId="77777777" w:rsidR="005247C6" w:rsidRDefault="005247C6" w:rsidP="005247C6">
      <w:pPr>
        <w:pStyle w:val="PL"/>
      </w:pPr>
      <w:r>
        <w:t xml:space="preserve">        sliceLoadLevelInfo:</w:t>
      </w:r>
    </w:p>
    <w:p w14:paraId="7558B3D0" w14:textId="77777777" w:rsidR="005247C6" w:rsidRDefault="005247C6" w:rsidP="005247C6">
      <w:pPr>
        <w:pStyle w:val="PL"/>
      </w:pPr>
      <w:r>
        <w:t xml:space="preserve">          $ref: '#/components/schemas/SliceLoadLevelInformation'</w:t>
      </w:r>
    </w:p>
    <w:p w14:paraId="66F72799" w14:textId="77777777" w:rsidR="005247C6" w:rsidRDefault="005247C6" w:rsidP="005247C6">
      <w:pPr>
        <w:pStyle w:val="PL"/>
      </w:pPr>
      <w:r>
        <w:t xml:space="preserve">        svcExps:</w:t>
      </w:r>
    </w:p>
    <w:p w14:paraId="32B70E4C" w14:textId="77777777" w:rsidR="005247C6" w:rsidRDefault="005247C6" w:rsidP="005247C6">
      <w:pPr>
        <w:pStyle w:val="PL"/>
      </w:pPr>
      <w:r>
        <w:t xml:space="preserve">          type: array</w:t>
      </w:r>
    </w:p>
    <w:p w14:paraId="33AC3ACC" w14:textId="77777777" w:rsidR="005247C6" w:rsidRDefault="005247C6" w:rsidP="005247C6">
      <w:pPr>
        <w:pStyle w:val="PL"/>
      </w:pPr>
      <w:r>
        <w:t xml:space="preserve">          items:</w:t>
      </w:r>
    </w:p>
    <w:p w14:paraId="71587EFF" w14:textId="77777777" w:rsidR="005247C6" w:rsidRDefault="005247C6" w:rsidP="005247C6">
      <w:pPr>
        <w:pStyle w:val="PL"/>
      </w:pPr>
      <w:r>
        <w:t xml:space="preserve">            $ref: '#/components/schemas/ServiceExperienceInfo'</w:t>
      </w:r>
    </w:p>
    <w:p w14:paraId="6B0CE323" w14:textId="77777777" w:rsidR="005247C6" w:rsidRDefault="005247C6" w:rsidP="005247C6">
      <w:pPr>
        <w:pStyle w:val="PL"/>
      </w:pPr>
      <w:r>
        <w:t xml:space="preserve">          minItems: 1</w:t>
      </w:r>
    </w:p>
    <w:p w14:paraId="6872A222" w14:textId="77777777" w:rsidR="005247C6" w:rsidRDefault="005247C6" w:rsidP="005247C6">
      <w:pPr>
        <w:pStyle w:val="PL"/>
      </w:pPr>
      <w:r>
        <w:t xml:space="preserve">        qosSustainInfos:</w:t>
      </w:r>
    </w:p>
    <w:p w14:paraId="10C2EC43" w14:textId="77777777" w:rsidR="005247C6" w:rsidRDefault="005247C6" w:rsidP="005247C6">
      <w:pPr>
        <w:pStyle w:val="PL"/>
      </w:pPr>
      <w:r>
        <w:t xml:space="preserve">          type: array</w:t>
      </w:r>
    </w:p>
    <w:p w14:paraId="20EE8E20" w14:textId="77777777" w:rsidR="005247C6" w:rsidRDefault="005247C6" w:rsidP="005247C6">
      <w:pPr>
        <w:pStyle w:val="PL"/>
      </w:pPr>
      <w:r>
        <w:t xml:space="preserve">          items:</w:t>
      </w:r>
    </w:p>
    <w:p w14:paraId="7ACF158C" w14:textId="77777777" w:rsidR="005247C6" w:rsidRDefault="005247C6" w:rsidP="005247C6">
      <w:pPr>
        <w:pStyle w:val="PL"/>
      </w:pPr>
      <w:r>
        <w:t xml:space="preserve">            $ref: '#/components/schemas/QosSustainabilityInfo'</w:t>
      </w:r>
    </w:p>
    <w:p w14:paraId="757A9757" w14:textId="77777777" w:rsidR="005247C6" w:rsidRDefault="005247C6" w:rsidP="005247C6">
      <w:pPr>
        <w:pStyle w:val="PL"/>
      </w:pPr>
      <w:r>
        <w:t xml:space="preserve">          minItems: 1</w:t>
      </w:r>
    </w:p>
    <w:p w14:paraId="7B0CCBA1" w14:textId="77777777" w:rsidR="005247C6" w:rsidRDefault="005247C6" w:rsidP="005247C6">
      <w:pPr>
        <w:pStyle w:val="PL"/>
      </w:pPr>
      <w:r>
        <w:t xml:space="preserve">        ueComms:</w:t>
      </w:r>
    </w:p>
    <w:p w14:paraId="34ECD667" w14:textId="77777777" w:rsidR="005247C6" w:rsidRDefault="005247C6" w:rsidP="005247C6">
      <w:pPr>
        <w:pStyle w:val="PL"/>
      </w:pPr>
      <w:r>
        <w:t xml:space="preserve">          type: array</w:t>
      </w:r>
    </w:p>
    <w:p w14:paraId="7CE9EB15" w14:textId="77777777" w:rsidR="005247C6" w:rsidRDefault="005247C6" w:rsidP="005247C6">
      <w:pPr>
        <w:pStyle w:val="PL"/>
      </w:pPr>
      <w:r>
        <w:t xml:space="preserve">          items:</w:t>
      </w:r>
    </w:p>
    <w:p w14:paraId="34EC7147" w14:textId="77777777" w:rsidR="005247C6" w:rsidRDefault="005247C6" w:rsidP="005247C6">
      <w:pPr>
        <w:pStyle w:val="PL"/>
      </w:pPr>
      <w:r>
        <w:t xml:space="preserve">            $ref: '#/components/schemas/UeCommunication'</w:t>
      </w:r>
    </w:p>
    <w:p w14:paraId="6DC272F4" w14:textId="77777777" w:rsidR="005247C6" w:rsidRDefault="005247C6" w:rsidP="005247C6">
      <w:pPr>
        <w:pStyle w:val="PL"/>
      </w:pPr>
      <w:r>
        <w:t xml:space="preserve">          minItems: 1</w:t>
      </w:r>
    </w:p>
    <w:p w14:paraId="57C0E364" w14:textId="77777777" w:rsidR="005247C6" w:rsidRDefault="005247C6" w:rsidP="005247C6">
      <w:pPr>
        <w:pStyle w:val="PL"/>
      </w:pPr>
      <w:r>
        <w:t xml:space="preserve">        ueMobs:</w:t>
      </w:r>
    </w:p>
    <w:p w14:paraId="1DE04AC6" w14:textId="77777777" w:rsidR="005247C6" w:rsidRDefault="005247C6" w:rsidP="005247C6">
      <w:pPr>
        <w:pStyle w:val="PL"/>
      </w:pPr>
      <w:r>
        <w:t xml:space="preserve">          type: array</w:t>
      </w:r>
    </w:p>
    <w:p w14:paraId="40A1406F" w14:textId="77777777" w:rsidR="005247C6" w:rsidRDefault="005247C6" w:rsidP="005247C6">
      <w:pPr>
        <w:pStyle w:val="PL"/>
      </w:pPr>
      <w:r>
        <w:t xml:space="preserve">          items:</w:t>
      </w:r>
    </w:p>
    <w:p w14:paraId="0531A623" w14:textId="77777777" w:rsidR="005247C6" w:rsidRDefault="005247C6" w:rsidP="005247C6">
      <w:pPr>
        <w:pStyle w:val="PL"/>
      </w:pPr>
      <w:r>
        <w:t xml:space="preserve">            $ref: '#/components/schemas/UeMobility'</w:t>
      </w:r>
    </w:p>
    <w:p w14:paraId="5CBF4EF3" w14:textId="77777777" w:rsidR="005247C6" w:rsidRDefault="005247C6" w:rsidP="005247C6">
      <w:pPr>
        <w:pStyle w:val="PL"/>
      </w:pPr>
      <w:r>
        <w:t xml:space="preserve">          minItems: 1</w:t>
      </w:r>
    </w:p>
    <w:p w14:paraId="3244AFFF" w14:textId="77777777" w:rsidR="005247C6" w:rsidRDefault="005247C6" w:rsidP="005247C6">
      <w:pPr>
        <w:pStyle w:val="PL"/>
      </w:pPr>
      <w:r>
        <w:t xml:space="preserve">        userDataCongInfos:</w:t>
      </w:r>
    </w:p>
    <w:p w14:paraId="10209CCF" w14:textId="77777777" w:rsidR="005247C6" w:rsidRDefault="005247C6" w:rsidP="005247C6">
      <w:pPr>
        <w:pStyle w:val="PL"/>
      </w:pPr>
      <w:r>
        <w:t xml:space="preserve">          type: array</w:t>
      </w:r>
    </w:p>
    <w:p w14:paraId="4E2C7C80" w14:textId="77777777" w:rsidR="005247C6" w:rsidRDefault="005247C6" w:rsidP="005247C6">
      <w:pPr>
        <w:pStyle w:val="PL"/>
      </w:pPr>
      <w:r>
        <w:t xml:space="preserve">          items:</w:t>
      </w:r>
    </w:p>
    <w:p w14:paraId="1BB12965" w14:textId="77777777" w:rsidR="005247C6" w:rsidRDefault="005247C6" w:rsidP="005247C6">
      <w:pPr>
        <w:pStyle w:val="PL"/>
      </w:pPr>
      <w:r>
        <w:t xml:space="preserve">            $ref: '#/components/schemas/UserDataCongestionInfo'</w:t>
      </w:r>
    </w:p>
    <w:p w14:paraId="768DDAEF" w14:textId="77777777" w:rsidR="005247C6" w:rsidRDefault="005247C6" w:rsidP="005247C6">
      <w:pPr>
        <w:pStyle w:val="PL"/>
      </w:pPr>
      <w:r>
        <w:t xml:space="preserve">          minItems: 1</w:t>
      </w:r>
    </w:p>
    <w:p w14:paraId="3B14FB76" w14:textId="77777777" w:rsidR="005247C6" w:rsidRDefault="005247C6" w:rsidP="005247C6">
      <w:pPr>
        <w:pStyle w:val="PL"/>
      </w:pPr>
      <w:r>
        <w:t xml:space="preserve">        abnorBehavrs:</w:t>
      </w:r>
    </w:p>
    <w:p w14:paraId="2EFFA26E" w14:textId="77777777" w:rsidR="005247C6" w:rsidRDefault="005247C6" w:rsidP="005247C6">
      <w:pPr>
        <w:pStyle w:val="PL"/>
      </w:pPr>
      <w:r>
        <w:t xml:space="preserve">          type: array</w:t>
      </w:r>
    </w:p>
    <w:p w14:paraId="20071128" w14:textId="77777777" w:rsidR="005247C6" w:rsidRDefault="005247C6" w:rsidP="005247C6">
      <w:pPr>
        <w:pStyle w:val="PL"/>
      </w:pPr>
      <w:r>
        <w:t xml:space="preserve">          items:</w:t>
      </w:r>
    </w:p>
    <w:p w14:paraId="4A29F20A" w14:textId="77777777" w:rsidR="005247C6" w:rsidRDefault="005247C6" w:rsidP="005247C6">
      <w:pPr>
        <w:pStyle w:val="PL"/>
      </w:pPr>
      <w:r>
        <w:t xml:space="preserve">            $ref: '#/components/schemas/AbnormalBehaviour'</w:t>
      </w:r>
    </w:p>
    <w:p w14:paraId="4637408D" w14:textId="77777777" w:rsidR="005247C6" w:rsidRDefault="005247C6" w:rsidP="005247C6">
      <w:pPr>
        <w:pStyle w:val="PL"/>
      </w:pPr>
      <w:r>
        <w:t xml:space="preserve">          minItems: 1</w:t>
      </w:r>
    </w:p>
    <w:p w14:paraId="50B42FAC" w14:textId="77777777" w:rsidR="005247C6" w:rsidRDefault="005247C6" w:rsidP="005247C6">
      <w:pPr>
        <w:pStyle w:val="PL"/>
      </w:pPr>
      <w:r>
        <w:t xml:space="preserve">        nwPerfs:</w:t>
      </w:r>
    </w:p>
    <w:p w14:paraId="2B95BA25" w14:textId="77777777" w:rsidR="005247C6" w:rsidRDefault="005247C6" w:rsidP="005247C6">
      <w:pPr>
        <w:pStyle w:val="PL"/>
      </w:pPr>
      <w:r>
        <w:t xml:space="preserve">          type: array</w:t>
      </w:r>
    </w:p>
    <w:p w14:paraId="2A12DD0F" w14:textId="77777777" w:rsidR="005247C6" w:rsidRDefault="005247C6" w:rsidP="005247C6">
      <w:pPr>
        <w:pStyle w:val="PL"/>
      </w:pPr>
      <w:r>
        <w:t xml:space="preserve">          items:</w:t>
      </w:r>
    </w:p>
    <w:p w14:paraId="30B74418" w14:textId="77777777" w:rsidR="005247C6" w:rsidRDefault="005247C6" w:rsidP="005247C6">
      <w:pPr>
        <w:pStyle w:val="PL"/>
      </w:pPr>
      <w:r>
        <w:t xml:space="preserve">            $ref: '#/components/schemas/NetworkPerfInfo'</w:t>
      </w:r>
    </w:p>
    <w:p w14:paraId="01BC16AD" w14:textId="77777777" w:rsidR="005247C6" w:rsidRDefault="005247C6" w:rsidP="005247C6">
      <w:pPr>
        <w:pStyle w:val="PL"/>
      </w:pPr>
      <w:r>
        <w:t xml:space="preserve">          minItems: 1</w:t>
      </w:r>
    </w:p>
    <w:p w14:paraId="27BEA90A" w14:textId="77777777" w:rsidR="005247C6" w:rsidRDefault="005247C6" w:rsidP="005247C6">
      <w:pPr>
        <w:pStyle w:val="PL"/>
      </w:pPr>
      <w:r>
        <w:t xml:space="preserve">        </w:t>
      </w:r>
      <w:r>
        <w:rPr>
          <w:lang w:eastAsia="zh-CN"/>
        </w:rPr>
        <w:t>dnPerfInfos</w:t>
      </w:r>
      <w:r>
        <w:t>:</w:t>
      </w:r>
    </w:p>
    <w:p w14:paraId="5867B555" w14:textId="77777777" w:rsidR="005247C6" w:rsidRDefault="005247C6" w:rsidP="005247C6">
      <w:pPr>
        <w:pStyle w:val="PL"/>
      </w:pPr>
      <w:r>
        <w:t xml:space="preserve">          type: array</w:t>
      </w:r>
    </w:p>
    <w:p w14:paraId="1DA46069" w14:textId="77777777" w:rsidR="005247C6" w:rsidRDefault="005247C6" w:rsidP="005247C6">
      <w:pPr>
        <w:pStyle w:val="PL"/>
      </w:pPr>
      <w:r>
        <w:t xml:space="preserve">          items:</w:t>
      </w:r>
    </w:p>
    <w:p w14:paraId="46137084" w14:textId="77777777" w:rsidR="005247C6" w:rsidRDefault="005247C6" w:rsidP="005247C6">
      <w:pPr>
        <w:pStyle w:val="PL"/>
      </w:pPr>
      <w:r>
        <w:t xml:space="preserve">            $ref: '#/components/schemas/DnPerfInfo'</w:t>
      </w:r>
    </w:p>
    <w:p w14:paraId="72D03FA8" w14:textId="77777777" w:rsidR="005247C6" w:rsidRDefault="005247C6" w:rsidP="005247C6">
      <w:pPr>
        <w:pStyle w:val="PL"/>
      </w:pPr>
      <w:r>
        <w:t xml:space="preserve">          minItems: 1</w:t>
      </w:r>
    </w:p>
    <w:p w14:paraId="3A2709B7" w14:textId="77777777" w:rsidR="005247C6" w:rsidRDefault="005247C6" w:rsidP="005247C6">
      <w:pPr>
        <w:pStyle w:val="PL"/>
      </w:pPr>
      <w:r>
        <w:t xml:space="preserve">        disperInfos:</w:t>
      </w:r>
    </w:p>
    <w:p w14:paraId="06AC8AB9" w14:textId="77777777" w:rsidR="005247C6" w:rsidRDefault="005247C6" w:rsidP="005247C6">
      <w:pPr>
        <w:pStyle w:val="PL"/>
      </w:pPr>
      <w:r>
        <w:t xml:space="preserve">          type: array</w:t>
      </w:r>
    </w:p>
    <w:p w14:paraId="24529B7F" w14:textId="77777777" w:rsidR="005247C6" w:rsidRDefault="005247C6" w:rsidP="005247C6">
      <w:pPr>
        <w:pStyle w:val="PL"/>
      </w:pPr>
      <w:r>
        <w:t xml:space="preserve">          items:</w:t>
      </w:r>
    </w:p>
    <w:p w14:paraId="10242B22" w14:textId="77777777" w:rsidR="005247C6" w:rsidRDefault="005247C6" w:rsidP="005247C6">
      <w:pPr>
        <w:pStyle w:val="PL"/>
      </w:pPr>
      <w:r>
        <w:t xml:space="preserve">            $ref: '#/components/schemas/DispersionInfo'</w:t>
      </w:r>
    </w:p>
    <w:p w14:paraId="56978294" w14:textId="77777777" w:rsidR="005247C6" w:rsidRDefault="005247C6" w:rsidP="005247C6">
      <w:pPr>
        <w:pStyle w:val="PL"/>
      </w:pPr>
      <w:r>
        <w:t xml:space="preserve">          minItems: 1</w:t>
      </w:r>
    </w:p>
    <w:p w14:paraId="0D794FB2" w14:textId="77777777" w:rsidR="005247C6" w:rsidRDefault="005247C6" w:rsidP="005247C6">
      <w:pPr>
        <w:pStyle w:val="PL"/>
      </w:pPr>
      <w:r>
        <w:t xml:space="preserve">        redTransInfos:</w:t>
      </w:r>
    </w:p>
    <w:p w14:paraId="01F310AC" w14:textId="77777777" w:rsidR="005247C6" w:rsidRDefault="005247C6" w:rsidP="005247C6">
      <w:pPr>
        <w:pStyle w:val="PL"/>
      </w:pPr>
      <w:r>
        <w:t xml:space="preserve">          type: array</w:t>
      </w:r>
    </w:p>
    <w:p w14:paraId="64D34204" w14:textId="77777777" w:rsidR="005247C6" w:rsidRDefault="005247C6" w:rsidP="005247C6">
      <w:pPr>
        <w:pStyle w:val="PL"/>
      </w:pPr>
      <w:r>
        <w:t xml:space="preserve">          items:</w:t>
      </w:r>
    </w:p>
    <w:p w14:paraId="179881C1" w14:textId="77777777" w:rsidR="005247C6" w:rsidRDefault="005247C6" w:rsidP="005247C6">
      <w:pPr>
        <w:pStyle w:val="PL"/>
      </w:pPr>
      <w:r>
        <w:t xml:space="preserve">            $ref: '#/components/schemas/RedundantTransmissionExpInfo'</w:t>
      </w:r>
    </w:p>
    <w:p w14:paraId="50B67B9D" w14:textId="77777777" w:rsidR="005247C6" w:rsidRDefault="005247C6" w:rsidP="005247C6">
      <w:pPr>
        <w:pStyle w:val="PL"/>
      </w:pPr>
      <w:r>
        <w:t xml:space="preserve">          minItems: 1</w:t>
      </w:r>
    </w:p>
    <w:p w14:paraId="03B12036" w14:textId="77777777" w:rsidR="005247C6" w:rsidRDefault="005247C6" w:rsidP="005247C6">
      <w:pPr>
        <w:pStyle w:val="PL"/>
      </w:pPr>
      <w:r>
        <w:t xml:space="preserve">        wlanInfos:</w:t>
      </w:r>
    </w:p>
    <w:p w14:paraId="3D2D79DB" w14:textId="77777777" w:rsidR="005247C6" w:rsidRDefault="005247C6" w:rsidP="005247C6">
      <w:pPr>
        <w:pStyle w:val="PL"/>
      </w:pPr>
      <w:r>
        <w:t xml:space="preserve">          type: array</w:t>
      </w:r>
    </w:p>
    <w:p w14:paraId="14A88FEB" w14:textId="77777777" w:rsidR="005247C6" w:rsidRDefault="005247C6" w:rsidP="005247C6">
      <w:pPr>
        <w:pStyle w:val="PL"/>
      </w:pPr>
      <w:r>
        <w:t xml:space="preserve">          items:</w:t>
      </w:r>
    </w:p>
    <w:p w14:paraId="21A5D72E" w14:textId="77777777" w:rsidR="005247C6" w:rsidRDefault="005247C6" w:rsidP="005247C6">
      <w:pPr>
        <w:pStyle w:val="PL"/>
      </w:pPr>
      <w:r>
        <w:t xml:space="preserve">            $ref: '#/components/schemas/WlanPerformanceInfo'</w:t>
      </w:r>
    </w:p>
    <w:p w14:paraId="723CCB03" w14:textId="77777777" w:rsidR="005247C6" w:rsidRDefault="005247C6" w:rsidP="005247C6">
      <w:pPr>
        <w:pStyle w:val="PL"/>
      </w:pPr>
      <w:r>
        <w:t xml:space="preserve">          minItems: 1</w:t>
      </w:r>
    </w:p>
    <w:p w14:paraId="214520FC" w14:textId="77777777" w:rsidR="005247C6" w:rsidRDefault="005247C6" w:rsidP="005247C6">
      <w:pPr>
        <w:pStyle w:val="PL"/>
      </w:pPr>
      <w:r>
        <w:t xml:space="preserve">        </w:t>
      </w:r>
      <w:r>
        <w:rPr>
          <w:rFonts w:hint="eastAsia"/>
          <w:lang w:eastAsia="ko-KR"/>
        </w:rPr>
        <w:t>smcc</w:t>
      </w:r>
      <w:r>
        <w:rPr>
          <w:lang w:eastAsia="ko-KR"/>
        </w:rPr>
        <w:t>Exps</w:t>
      </w:r>
      <w:r>
        <w:t>:</w:t>
      </w:r>
    </w:p>
    <w:p w14:paraId="740F36CA" w14:textId="77777777" w:rsidR="005247C6" w:rsidRDefault="005247C6" w:rsidP="005247C6">
      <w:pPr>
        <w:pStyle w:val="PL"/>
      </w:pPr>
      <w:r>
        <w:t xml:space="preserve">          type: array</w:t>
      </w:r>
    </w:p>
    <w:p w14:paraId="06B5DC05" w14:textId="77777777" w:rsidR="005247C6" w:rsidRDefault="005247C6" w:rsidP="005247C6">
      <w:pPr>
        <w:pStyle w:val="PL"/>
      </w:pPr>
      <w:r>
        <w:t xml:space="preserve">          items:</w:t>
      </w:r>
    </w:p>
    <w:p w14:paraId="09C67061" w14:textId="77777777" w:rsidR="005247C6" w:rsidRDefault="005247C6" w:rsidP="005247C6">
      <w:pPr>
        <w:pStyle w:val="PL"/>
      </w:pPr>
      <w:r>
        <w:t xml:space="preserve">            $ref: 'TS29520_Nnwdaf_AnalyticsInfo.yaml#/components/schemas/SmcceInfo'</w:t>
      </w:r>
    </w:p>
    <w:p w14:paraId="1CD1F46F" w14:textId="77777777" w:rsidR="005247C6" w:rsidRDefault="005247C6" w:rsidP="005247C6">
      <w:pPr>
        <w:pStyle w:val="PL"/>
      </w:pPr>
      <w:r>
        <w:t xml:space="preserve">          minItems: 1</w:t>
      </w:r>
    </w:p>
    <w:p w14:paraId="3D9B0CD5" w14:textId="77777777" w:rsidR="005247C6" w:rsidRDefault="005247C6" w:rsidP="005247C6">
      <w:pPr>
        <w:pStyle w:val="PL"/>
      </w:pPr>
      <w:r>
        <w:t xml:space="preserve">        </w:t>
      </w:r>
      <w:r>
        <w:rPr>
          <w:lang w:eastAsia="zh-CN"/>
        </w:rPr>
        <w:t>pduSesTrafInfos</w:t>
      </w:r>
      <w:r>
        <w:t>:</w:t>
      </w:r>
    </w:p>
    <w:p w14:paraId="00481E4D" w14:textId="77777777" w:rsidR="005247C6" w:rsidRDefault="005247C6" w:rsidP="005247C6">
      <w:pPr>
        <w:pStyle w:val="PL"/>
      </w:pPr>
      <w:r>
        <w:lastRenderedPageBreak/>
        <w:t xml:space="preserve">          type: array</w:t>
      </w:r>
    </w:p>
    <w:p w14:paraId="69BF180F" w14:textId="77777777" w:rsidR="005247C6" w:rsidRDefault="005247C6" w:rsidP="005247C6">
      <w:pPr>
        <w:pStyle w:val="PL"/>
      </w:pPr>
      <w:r>
        <w:t xml:space="preserve">          items:</w:t>
      </w:r>
    </w:p>
    <w:p w14:paraId="630AD81B" w14:textId="77777777" w:rsidR="005247C6" w:rsidRDefault="005247C6" w:rsidP="005247C6">
      <w:pPr>
        <w:pStyle w:val="PL"/>
      </w:pPr>
      <w:r>
        <w:t xml:space="preserve">            $ref: '#/components/schemas/PduSesTrafficInfo'</w:t>
      </w:r>
    </w:p>
    <w:p w14:paraId="3211782C" w14:textId="77777777" w:rsidR="005247C6" w:rsidRDefault="005247C6" w:rsidP="005247C6">
      <w:pPr>
        <w:pStyle w:val="PL"/>
      </w:pPr>
      <w:r>
        <w:t xml:space="preserve">          minItems: 1</w:t>
      </w:r>
    </w:p>
    <w:p w14:paraId="633C0D31" w14:textId="77777777" w:rsidR="005247C6" w:rsidRDefault="005247C6" w:rsidP="005247C6">
      <w:pPr>
        <w:pStyle w:val="PL"/>
      </w:pPr>
      <w:r>
        <w:t xml:space="preserve">        dataVlTrnsTmInfos:</w:t>
      </w:r>
    </w:p>
    <w:p w14:paraId="11D30F82" w14:textId="77777777" w:rsidR="005247C6" w:rsidRDefault="005247C6" w:rsidP="005247C6">
      <w:pPr>
        <w:pStyle w:val="PL"/>
      </w:pPr>
      <w:r>
        <w:t xml:space="preserve">          type: array</w:t>
      </w:r>
    </w:p>
    <w:p w14:paraId="6906A79F" w14:textId="77777777" w:rsidR="005247C6" w:rsidRDefault="005247C6" w:rsidP="005247C6">
      <w:pPr>
        <w:pStyle w:val="PL"/>
      </w:pPr>
      <w:r>
        <w:t xml:space="preserve">          items:</w:t>
      </w:r>
    </w:p>
    <w:p w14:paraId="3F595DD9" w14:textId="77777777" w:rsidR="005247C6" w:rsidRDefault="005247C6" w:rsidP="005247C6">
      <w:pPr>
        <w:pStyle w:val="PL"/>
      </w:pPr>
      <w:r>
        <w:t xml:space="preserve">            $ref: '#/components/schemas/</w:t>
      </w:r>
      <w:r>
        <w:rPr>
          <w:lang w:eastAsia="zh-CN"/>
        </w:rPr>
        <w:t>E2eDataVolTransTimeInfo</w:t>
      </w:r>
      <w:r>
        <w:t>'</w:t>
      </w:r>
    </w:p>
    <w:p w14:paraId="62721490" w14:textId="77777777" w:rsidR="005247C6" w:rsidRDefault="005247C6" w:rsidP="005247C6">
      <w:pPr>
        <w:pStyle w:val="PL"/>
      </w:pPr>
      <w:r>
        <w:t xml:space="preserve">          minItems: 1</w:t>
      </w:r>
    </w:p>
    <w:p w14:paraId="4D8BC422" w14:textId="77777777" w:rsidR="005247C6" w:rsidRDefault="005247C6" w:rsidP="005247C6">
      <w:pPr>
        <w:pStyle w:val="PL"/>
      </w:pPr>
      <w:r>
        <w:t xml:space="preserve">        </w:t>
      </w:r>
      <w:r>
        <w:rPr>
          <w:rFonts w:hint="eastAsia"/>
          <w:lang w:eastAsia="zh-CN"/>
        </w:rPr>
        <w:t>a</w:t>
      </w:r>
      <w:r>
        <w:rPr>
          <w:lang w:eastAsia="zh-CN"/>
        </w:rPr>
        <w:t>ccuInfo</w:t>
      </w:r>
      <w:r>
        <w:t>:</w:t>
      </w:r>
    </w:p>
    <w:p w14:paraId="05F034CE" w14:textId="77777777" w:rsidR="005247C6" w:rsidRDefault="005247C6" w:rsidP="005247C6">
      <w:pPr>
        <w:pStyle w:val="PL"/>
      </w:pPr>
      <w:r>
        <w:t xml:space="preserve">          $ref: '#/components/schemas/AccuracyInfo'</w:t>
      </w:r>
    </w:p>
    <w:p w14:paraId="6B267E40" w14:textId="77777777" w:rsidR="005247C6" w:rsidRDefault="005247C6" w:rsidP="005247C6">
      <w:pPr>
        <w:pStyle w:val="PL"/>
      </w:pPr>
      <w:r>
        <w:t xml:space="preserve">        </w:t>
      </w:r>
      <w:bookmarkStart w:id="208" w:name="_Hlk142865641"/>
      <w:r>
        <w:rPr>
          <w:lang w:eastAsia="zh-CN"/>
        </w:rPr>
        <w:t>cancelAccuInd</w:t>
      </w:r>
      <w:r>
        <w:t>:</w:t>
      </w:r>
    </w:p>
    <w:p w14:paraId="3EC65F07" w14:textId="77777777" w:rsidR="005247C6" w:rsidRDefault="005247C6" w:rsidP="005247C6">
      <w:pPr>
        <w:pStyle w:val="PL"/>
      </w:pPr>
      <w:r>
        <w:t xml:space="preserve">          type: boolean</w:t>
      </w:r>
    </w:p>
    <w:p w14:paraId="5B385A18" w14:textId="77777777" w:rsidR="005247C6" w:rsidRDefault="005247C6" w:rsidP="005247C6">
      <w:pPr>
        <w:pStyle w:val="PL"/>
      </w:pPr>
      <w:r>
        <w:t xml:space="preserve">          description: &gt;</w:t>
      </w:r>
    </w:p>
    <w:p w14:paraId="1BE540A9" w14:textId="77777777" w:rsidR="005247C6" w:rsidRDefault="005247C6" w:rsidP="005247C6">
      <w:pPr>
        <w:pStyle w:val="PL"/>
      </w:pPr>
      <w:r>
        <w:t xml:space="preserve">            Indicates cancelled subscription of the analytics accuracy information.</w:t>
      </w:r>
    </w:p>
    <w:p w14:paraId="44EE4320" w14:textId="77777777" w:rsidR="005247C6" w:rsidRDefault="005247C6" w:rsidP="005247C6">
      <w:pPr>
        <w:pStyle w:val="PL"/>
      </w:pPr>
      <w:r>
        <w:t xml:space="preserve">            Set to "true" indicates the NWDAF cancelled subscription of analytics accuracy</w:t>
      </w:r>
    </w:p>
    <w:p w14:paraId="0391F127" w14:textId="77777777" w:rsidR="005247C6" w:rsidRDefault="005247C6" w:rsidP="005247C6">
      <w:pPr>
        <w:pStyle w:val="PL"/>
      </w:pPr>
      <w:r>
        <w:t xml:space="preserve">            information as the NWDAF does not support the accuracy checking capability.</w:t>
      </w:r>
    </w:p>
    <w:p w14:paraId="10DD266F" w14:textId="77777777" w:rsidR="005247C6" w:rsidRDefault="005247C6" w:rsidP="005247C6">
      <w:pPr>
        <w:pStyle w:val="PL"/>
      </w:pPr>
      <w:r>
        <w:t xml:space="preserve">            Otherwise set to "false". Default value is "false" if omitted.</w:t>
      </w:r>
      <w:bookmarkEnd w:id="208"/>
    </w:p>
    <w:p w14:paraId="0F182BD2" w14:textId="77777777" w:rsidR="005247C6" w:rsidRDefault="005247C6" w:rsidP="005247C6">
      <w:pPr>
        <w:pStyle w:val="PL"/>
      </w:pPr>
      <w:r>
        <w:t xml:space="preserve">        pauseInd:</w:t>
      </w:r>
    </w:p>
    <w:p w14:paraId="2D55D34F" w14:textId="77777777" w:rsidR="005247C6" w:rsidRDefault="005247C6" w:rsidP="005247C6">
      <w:pPr>
        <w:pStyle w:val="PL"/>
      </w:pPr>
      <w:r>
        <w:t xml:space="preserve">          type: boolean</w:t>
      </w:r>
    </w:p>
    <w:p w14:paraId="50984422" w14:textId="77777777" w:rsidR="005247C6" w:rsidRDefault="005247C6" w:rsidP="005247C6">
      <w:pPr>
        <w:pStyle w:val="PL"/>
        <w:rPr>
          <w:lang w:eastAsia="zh-CN"/>
        </w:rPr>
      </w:pPr>
      <w:r>
        <w:t xml:space="preserve">          description: </w:t>
      </w:r>
      <w:r>
        <w:rPr>
          <w:lang w:eastAsia="zh-CN"/>
        </w:rPr>
        <w:t>&gt;</w:t>
      </w:r>
    </w:p>
    <w:p w14:paraId="7C7A9C4C" w14:textId="77777777" w:rsidR="005247C6" w:rsidRDefault="005247C6" w:rsidP="005247C6">
      <w:pPr>
        <w:pStyle w:val="PL"/>
      </w:pPr>
      <w:r>
        <w:t xml:space="preserve">            Pause analytics consumption indication. Set to "true" to indicate the consumer to stop</w:t>
      </w:r>
    </w:p>
    <w:p w14:paraId="06CB088C" w14:textId="77777777" w:rsidR="005247C6" w:rsidRDefault="005247C6" w:rsidP="005247C6">
      <w:pPr>
        <w:pStyle w:val="PL"/>
      </w:pPr>
      <w:r>
        <w:t xml:space="preserve">            the consumption of the analytics. Default value is "false" if omitted.</w:t>
      </w:r>
    </w:p>
    <w:p w14:paraId="36139CEE" w14:textId="77777777" w:rsidR="005247C6" w:rsidRDefault="005247C6" w:rsidP="005247C6">
      <w:pPr>
        <w:pStyle w:val="PL"/>
      </w:pPr>
      <w:r>
        <w:t xml:space="preserve">        resumeInd:</w:t>
      </w:r>
    </w:p>
    <w:p w14:paraId="29782789" w14:textId="77777777" w:rsidR="005247C6" w:rsidRDefault="005247C6" w:rsidP="005247C6">
      <w:pPr>
        <w:pStyle w:val="PL"/>
      </w:pPr>
      <w:r>
        <w:t xml:space="preserve">          type: boolean</w:t>
      </w:r>
    </w:p>
    <w:p w14:paraId="01917AC8" w14:textId="77777777" w:rsidR="005247C6" w:rsidRDefault="005247C6" w:rsidP="005247C6">
      <w:pPr>
        <w:pStyle w:val="PL"/>
        <w:rPr>
          <w:lang w:eastAsia="zh-CN"/>
        </w:rPr>
      </w:pPr>
      <w:r>
        <w:t xml:space="preserve">          description: </w:t>
      </w:r>
      <w:r>
        <w:rPr>
          <w:lang w:eastAsia="zh-CN"/>
        </w:rPr>
        <w:t>&gt;</w:t>
      </w:r>
    </w:p>
    <w:p w14:paraId="451FED20" w14:textId="77777777" w:rsidR="005247C6" w:rsidRDefault="005247C6" w:rsidP="005247C6">
      <w:pPr>
        <w:pStyle w:val="PL"/>
      </w:pPr>
      <w:r>
        <w:t xml:space="preserve">            Resume analytics consumption indication. Set to "true" to indicate the consumer to</w:t>
      </w:r>
    </w:p>
    <w:p w14:paraId="74D8AD61" w14:textId="77777777" w:rsidR="005247C6" w:rsidRDefault="005247C6" w:rsidP="005247C6">
      <w:pPr>
        <w:pStyle w:val="PL"/>
      </w:pPr>
      <w:r>
        <w:t xml:space="preserve">            resume the consumption of the analytics. Default value is "false" if omitted.</w:t>
      </w:r>
    </w:p>
    <w:p w14:paraId="378055DA" w14:textId="77777777" w:rsidR="005247C6" w:rsidRDefault="005247C6" w:rsidP="005247C6">
      <w:pPr>
        <w:pStyle w:val="PL"/>
      </w:pPr>
      <w:r>
        <w:t xml:space="preserve">        </w:t>
      </w:r>
      <w:bookmarkStart w:id="209" w:name="_Hlk138706961"/>
      <w:r>
        <w:rPr>
          <w:lang w:eastAsia="zh-CN"/>
        </w:rPr>
        <w:t>movBehavInfos</w:t>
      </w:r>
      <w:r>
        <w:t>:</w:t>
      </w:r>
    </w:p>
    <w:p w14:paraId="516A7086" w14:textId="77777777" w:rsidR="005247C6" w:rsidRDefault="005247C6" w:rsidP="005247C6">
      <w:pPr>
        <w:pStyle w:val="PL"/>
      </w:pPr>
      <w:r>
        <w:t xml:space="preserve">          type: array</w:t>
      </w:r>
    </w:p>
    <w:p w14:paraId="7B6BA6D5" w14:textId="77777777" w:rsidR="005247C6" w:rsidRDefault="005247C6" w:rsidP="005247C6">
      <w:pPr>
        <w:pStyle w:val="PL"/>
      </w:pPr>
      <w:r>
        <w:t xml:space="preserve">          items:</w:t>
      </w:r>
    </w:p>
    <w:p w14:paraId="6BEC37A1" w14:textId="77777777" w:rsidR="005247C6" w:rsidRDefault="005247C6" w:rsidP="005247C6">
      <w:pPr>
        <w:pStyle w:val="PL"/>
      </w:pPr>
      <w:r>
        <w:t xml:space="preserve">            $ref: '#/components/schemas/MovBehavInfo'</w:t>
      </w:r>
    </w:p>
    <w:p w14:paraId="601F1E3D" w14:textId="77777777" w:rsidR="005247C6" w:rsidRDefault="005247C6" w:rsidP="005247C6">
      <w:pPr>
        <w:pStyle w:val="PL"/>
      </w:pPr>
      <w:r>
        <w:t xml:space="preserve">          minItems: 1</w:t>
      </w:r>
      <w:bookmarkEnd w:id="209"/>
    </w:p>
    <w:p w14:paraId="24D7E2A7"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91EE80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B71ED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270BF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A024E1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796BB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E2541C2" w14:textId="77777777" w:rsidR="005247C6" w:rsidRDefault="005247C6" w:rsidP="005247C6">
      <w:pPr>
        <w:pStyle w:val="PL"/>
      </w:pPr>
      <w:r>
        <w:t xml:space="preserve">          type: array</w:t>
      </w:r>
    </w:p>
    <w:p w14:paraId="7658B538" w14:textId="77777777" w:rsidR="005247C6" w:rsidRDefault="005247C6" w:rsidP="005247C6">
      <w:pPr>
        <w:pStyle w:val="PL"/>
      </w:pPr>
      <w:r>
        <w:t xml:space="preserve">          items:</w:t>
      </w:r>
    </w:p>
    <w:p w14:paraId="442D2E63" w14:textId="77777777" w:rsidR="005247C6" w:rsidRDefault="005247C6" w:rsidP="005247C6">
      <w:pPr>
        <w:pStyle w:val="PL"/>
      </w:pPr>
      <w:r>
        <w:t xml:space="preserve">            $ref: '#/components/schemas/RelProxInfo'</w:t>
      </w:r>
    </w:p>
    <w:p w14:paraId="14596E59" w14:textId="77777777" w:rsidR="005247C6" w:rsidRDefault="005247C6" w:rsidP="005247C6">
      <w:pPr>
        <w:pStyle w:val="PL"/>
      </w:pPr>
      <w:r>
        <w:t xml:space="preserve">          minItems: 1</w:t>
      </w:r>
    </w:p>
    <w:bookmarkEnd w:id="210"/>
    <w:p w14:paraId="45EB12C4" w14:textId="77777777" w:rsidR="005247C6" w:rsidRDefault="005247C6" w:rsidP="005247C6">
      <w:pPr>
        <w:pStyle w:val="PL"/>
      </w:pPr>
      <w:r>
        <w:t xml:space="preserve">      required:</w:t>
      </w:r>
    </w:p>
    <w:p w14:paraId="663BB926" w14:textId="77777777" w:rsidR="005247C6" w:rsidRDefault="005247C6" w:rsidP="005247C6">
      <w:pPr>
        <w:pStyle w:val="PL"/>
      </w:pPr>
      <w:r>
        <w:t xml:space="preserve">        - event</w:t>
      </w:r>
    </w:p>
    <w:p w14:paraId="1C3ADFBE" w14:textId="77777777" w:rsidR="005247C6" w:rsidRDefault="005247C6" w:rsidP="005247C6">
      <w:pPr>
        <w:pStyle w:val="PL"/>
      </w:pPr>
    </w:p>
    <w:p w14:paraId="19A635F2" w14:textId="77777777" w:rsidR="005247C6" w:rsidRDefault="005247C6" w:rsidP="005247C6">
      <w:pPr>
        <w:pStyle w:val="PL"/>
      </w:pPr>
      <w:r>
        <w:t xml:space="preserve">    ServiceExperienceInfo:</w:t>
      </w:r>
    </w:p>
    <w:p w14:paraId="1870480D" w14:textId="77777777" w:rsidR="005247C6" w:rsidRDefault="005247C6" w:rsidP="005247C6">
      <w:pPr>
        <w:pStyle w:val="PL"/>
      </w:pPr>
      <w:r>
        <w:t xml:space="preserve">      description: Represents service experience information.</w:t>
      </w:r>
    </w:p>
    <w:p w14:paraId="2688EAF9" w14:textId="77777777" w:rsidR="005247C6" w:rsidRDefault="005247C6" w:rsidP="005247C6">
      <w:pPr>
        <w:pStyle w:val="PL"/>
      </w:pPr>
      <w:r>
        <w:t xml:space="preserve">      type: object</w:t>
      </w:r>
    </w:p>
    <w:p w14:paraId="6DAB1A89" w14:textId="77777777" w:rsidR="005247C6" w:rsidRDefault="005247C6" w:rsidP="005247C6">
      <w:pPr>
        <w:pStyle w:val="PL"/>
      </w:pPr>
      <w:r>
        <w:t xml:space="preserve">      properties:</w:t>
      </w:r>
    </w:p>
    <w:p w14:paraId="5825EFEE" w14:textId="77777777" w:rsidR="005247C6" w:rsidRDefault="005247C6" w:rsidP="005247C6">
      <w:pPr>
        <w:pStyle w:val="PL"/>
      </w:pPr>
      <w:r>
        <w:t xml:space="preserve">        svcExprc:</w:t>
      </w:r>
    </w:p>
    <w:p w14:paraId="42726889" w14:textId="77777777" w:rsidR="005247C6" w:rsidRDefault="005247C6" w:rsidP="005247C6">
      <w:pPr>
        <w:pStyle w:val="PL"/>
      </w:pPr>
      <w:r>
        <w:t xml:space="preserve">          $ref: 'TS29517_Naf_EventExposure.yaml#/components/schemas/SvcExperience'</w:t>
      </w:r>
    </w:p>
    <w:p w14:paraId="3A2118E6" w14:textId="77777777" w:rsidR="005247C6" w:rsidRDefault="005247C6" w:rsidP="005247C6">
      <w:pPr>
        <w:pStyle w:val="PL"/>
      </w:pPr>
      <w:r>
        <w:t xml:space="preserve">        svcExprcVariance:</w:t>
      </w:r>
    </w:p>
    <w:p w14:paraId="22C5142F" w14:textId="77777777" w:rsidR="005247C6" w:rsidRDefault="005247C6" w:rsidP="005247C6">
      <w:pPr>
        <w:pStyle w:val="PL"/>
      </w:pPr>
      <w:r>
        <w:t xml:space="preserve">          $ref: 'TS29571_CommonData.yaml#/components/schemas/Float'</w:t>
      </w:r>
    </w:p>
    <w:p w14:paraId="7DA426BD" w14:textId="77777777" w:rsidR="005247C6" w:rsidRDefault="005247C6" w:rsidP="005247C6">
      <w:pPr>
        <w:pStyle w:val="PL"/>
      </w:pPr>
      <w:r>
        <w:t xml:space="preserve">        supis:</w:t>
      </w:r>
    </w:p>
    <w:p w14:paraId="1D6F0E6F" w14:textId="77777777" w:rsidR="005247C6" w:rsidRDefault="005247C6" w:rsidP="005247C6">
      <w:pPr>
        <w:pStyle w:val="PL"/>
      </w:pPr>
      <w:r>
        <w:t xml:space="preserve">          type: array</w:t>
      </w:r>
    </w:p>
    <w:p w14:paraId="48896FD9" w14:textId="77777777" w:rsidR="005247C6" w:rsidRDefault="005247C6" w:rsidP="005247C6">
      <w:pPr>
        <w:pStyle w:val="PL"/>
      </w:pPr>
      <w:r>
        <w:t xml:space="preserve">          items:</w:t>
      </w:r>
    </w:p>
    <w:p w14:paraId="5B94A229" w14:textId="77777777" w:rsidR="005247C6" w:rsidRDefault="005247C6" w:rsidP="005247C6">
      <w:pPr>
        <w:pStyle w:val="PL"/>
      </w:pPr>
      <w:r>
        <w:t xml:space="preserve">            $ref: 'TS29571_CommonData.yaml#/components/schemas/Supi'</w:t>
      </w:r>
    </w:p>
    <w:p w14:paraId="701DDFED" w14:textId="77777777" w:rsidR="005247C6" w:rsidRDefault="005247C6" w:rsidP="005247C6">
      <w:pPr>
        <w:pStyle w:val="PL"/>
      </w:pPr>
      <w:r>
        <w:t xml:space="preserve">          minItems: 1</w:t>
      </w:r>
    </w:p>
    <w:p w14:paraId="4524698E" w14:textId="77777777" w:rsidR="005247C6" w:rsidRDefault="005247C6" w:rsidP="005247C6">
      <w:pPr>
        <w:pStyle w:val="PL"/>
      </w:pPr>
      <w:r>
        <w:t xml:space="preserve">        snssai:</w:t>
      </w:r>
    </w:p>
    <w:p w14:paraId="20F23A24" w14:textId="77777777" w:rsidR="005247C6" w:rsidRDefault="005247C6" w:rsidP="005247C6">
      <w:pPr>
        <w:pStyle w:val="PL"/>
      </w:pPr>
      <w:r>
        <w:t xml:space="preserve">          $ref: 'TS29571_CommonData.yaml#/components/schemas/Snssai'</w:t>
      </w:r>
    </w:p>
    <w:p w14:paraId="07AD2A7C" w14:textId="77777777" w:rsidR="005247C6" w:rsidRDefault="005247C6" w:rsidP="005247C6">
      <w:pPr>
        <w:pStyle w:val="PL"/>
      </w:pPr>
      <w:r>
        <w:t xml:space="preserve">        appId:</w:t>
      </w:r>
    </w:p>
    <w:p w14:paraId="19437B64" w14:textId="77777777" w:rsidR="005247C6" w:rsidRDefault="005247C6" w:rsidP="005247C6">
      <w:pPr>
        <w:pStyle w:val="PL"/>
      </w:pPr>
      <w:r>
        <w:t xml:space="preserve">          $ref: 'TS29571_CommonData.yaml#/components/schemas/ApplicationId'</w:t>
      </w:r>
    </w:p>
    <w:p w14:paraId="4CE1627A" w14:textId="77777777" w:rsidR="005247C6" w:rsidRDefault="005247C6" w:rsidP="005247C6">
      <w:pPr>
        <w:pStyle w:val="PL"/>
      </w:pPr>
      <w:r>
        <w:t xml:space="preserve">        srvExpcType:</w:t>
      </w:r>
    </w:p>
    <w:p w14:paraId="7D8BB02B" w14:textId="77777777" w:rsidR="005247C6" w:rsidRDefault="005247C6" w:rsidP="005247C6">
      <w:pPr>
        <w:pStyle w:val="PL"/>
      </w:pPr>
      <w:r>
        <w:t xml:space="preserve">          $ref: '#/components/schemas/</w:t>
      </w:r>
      <w:r>
        <w:rPr>
          <w:lang w:eastAsia="zh-CN"/>
        </w:rPr>
        <w:t>ServiceExperienceType</w:t>
      </w:r>
      <w:r>
        <w:t>'</w:t>
      </w:r>
    </w:p>
    <w:p w14:paraId="72F25741" w14:textId="77777777" w:rsidR="005247C6" w:rsidRDefault="005247C6" w:rsidP="005247C6">
      <w:pPr>
        <w:pStyle w:val="PL"/>
      </w:pPr>
      <w:r>
        <w:t xml:space="preserve">        </w:t>
      </w:r>
      <w:r>
        <w:rPr>
          <w:lang w:eastAsia="zh-CN"/>
        </w:rPr>
        <w:t>ueLocs</w:t>
      </w:r>
      <w:r>
        <w:t>:</w:t>
      </w:r>
    </w:p>
    <w:p w14:paraId="560A5FB5" w14:textId="77777777" w:rsidR="005247C6" w:rsidRDefault="005247C6" w:rsidP="005247C6">
      <w:pPr>
        <w:pStyle w:val="PL"/>
      </w:pPr>
      <w:r>
        <w:t xml:space="preserve">          type: array</w:t>
      </w:r>
    </w:p>
    <w:p w14:paraId="67068FC6" w14:textId="77777777" w:rsidR="005247C6" w:rsidRDefault="005247C6" w:rsidP="005247C6">
      <w:pPr>
        <w:pStyle w:val="PL"/>
      </w:pPr>
      <w:r>
        <w:t xml:space="preserve">          items:</w:t>
      </w:r>
    </w:p>
    <w:p w14:paraId="01C683CA" w14:textId="77777777" w:rsidR="005247C6" w:rsidRDefault="005247C6" w:rsidP="005247C6">
      <w:pPr>
        <w:pStyle w:val="PL"/>
      </w:pPr>
      <w:r>
        <w:t xml:space="preserve">            $ref: '#/components/schemas/LocationInfo'</w:t>
      </w:r>
    </w:p>
    <w:p w14:paraId="37BA7C3A" w14:textId="77777777" w:rsidR="005247C6" w:rsidRDefault="005247C6" w:rsidP="005247C6">
      <w:pPr>
        <w:pStyle w:val="PL"/>
      </w:pPr>
      <w:r>
        <w:t xml:space="preserve">          minItems: 1</w:t>
      </w:r>
    </w:p>
    <w:p w14:paraId="083C9E7C" w14:textId="77777777" w:rsidR="005247C6" w:rsidRDefault="005247C6" w:rsidP="005247C6">
      <w:pPr>
        <w:pStyle w:val="PL"/>
      </w:pPr>
      <w:r>
        <w:t xml:space="preserve">        </w:t>
      </w:r>
      <w:r>
        <w:rPr>
          <w:lang w:eastAsia="zh-CN"/>
        </w:rPr>
        <w:t>upfInfo</w:t>
      </w:r>
      <w:r>
        <w:t>:</w:t>
      </w:r>
    </w:p>
    <w:p w14:paraId="1898A443" w14:textId="77777777" w:rsidR="005247C6" w:rsidRDefault="005247C6" w:rsidP="005247C6">
      <w:pPr>
        <w:pStyle w:val="PL"/>
      </w:pPr>
      <w:r>
        <w:t xml:space="preserve">          $ref: 'TS29508_Nsmf_EventExposure.yaml#/components/schemas/UpfInformation'</w:t>
      </w:r>
    </w:p>
    <w:p w14:paraId="32E24E12" w14:textId="77777777" w:rsidR="005247C6" w:rsidRDefault="005247C6" w:rsidP="005247C6">
      <w:pPr>
        <w:pStyle w:val="PL"/>
      </w:pPr>
      <w:r>
        <w:t xml:space="preserve">        </w:t>
      </w:r>
      <w:r>
        <w:rPr>
          <w:lang w:eastAsia="zh-CN"/>
        </w:rPr>
        <w:t>dnai</w:t>
      </w:r>
      <w:r>
        <w:t>:</w:t>
      </w:r>
    </w:p>
    <w:p w14:paraId="2ED9D711" w14:textId="77777777" w:rsidR="005247C6" w:rsidRDefault="005247C6" w:rsidP="005247C6">
      <w:pPr>
        <w:pStyle w:val="PL"/>
      </w:pPr>
      <w:r>
        <w:t xml:space="preserve">          $ref: 'TS29571_CommonData.yaml#/components/schemas/Dnai'</w:t>
      </w:r>
    </w:p>
    <w:p w14:paraId="761C686F" w14:textId="77777777" w:rsidR="005247C6" w:rsidRDefault="005247C6" w:rsidP="005247C6">
      <w:pPr>
        <w:pStyle w:val="PL"/>
      </w:pPr>
      <w:r>
        <w:t xml:space="preserve">        </w:t>
      </w:r>
      <w:r>
        <w:rPr>
          <w:rFonts w:hint="eastAsia"/>
          <w:lang w:eastAsia="zh-CN"/>
        </w:rPr>
        <w:t>a</w:t>
      </w:r>
      <w:r>
        <w:rPr>
          <w:lang w:eastAsia="zh-CN"/>
        </w:rPr>
        <w:t>ppServerInst</w:t>
      </w:r>
      <w:r>
        <w:t>:</w:t>
      </w:r>
    </w:p>
    <w:p w14:paraId="3ADF728B" w14:textId="77777777" w:rsidR="005247C6" w:rsidRDefault="005247C6" w:rsidP="005247C6">
      <w:pPr>
        <w:pStyle w:val="PL"/>
      </w:pPr>
      <w:r>
        <w:t xml:space="preserve">          $ref: 'TS29517_Naf_EventExposure.yaml#/components/schemas/</w:t>
      </w:r>
      <w:r>
        <w:rPr>
          <w:lang w:eastAsia="zh-CN"/>
        </w:rPr>
        <w:t>AddrFqdn</w:t>
      </w:r>
      <w:r>
        <w:t>'</w:t>
      </w:r>
    </w:p>
    <w:p w14:paraId="293A2107" w14:textId="77777777" w:rsidR="005247C6" w:rsidRDefault="005247C6" w:rsidP="005247C6">
      <w:pPr>
        <w:pStyle w:val="PL"/>
      </w:pPr>
      <w:r>
        <w:t xml:space="preserve">        confidence:</w:t>
      </w:r>
    </w:p>
    <w:p w14:paraId="3611DDEA" w14:textId="77777777" w:rsidR="005247C6" w:rsidRDefault="005247C6" w:rsidP="005247C6">
      <w:pPr>
        <w:pStyle w:val="PL"/>
      </w:pPr>
      <w:r>
        <w:t xml:space="preserve">          $ref: 'TS29571_CommonData.yaml#/components/schemas/Uinteger'</w:t>
      </w:r>
    </w:p>
    <w:p w14:paraId="667B21B6" w14:textId="77777777" w:rsidR="005247C6" w:rsidRDefault="005247C6" w:rsidP="005247C6">
      <w:pPr>
        <w:pStyle w:val="PL"/>
      </w:pPr>
      <w:r>
        <w:lastRenderedPageBreak/>
        <w:t xml:space="preserve">        dnn:</w:t>
      </w:r>
    </w:p>
    <w:p w14:paraId="1CC93CCE" w14:textId="77777777" w:rsidR="005247C6" w:rsidRDefault="005247C6" w:rsidP="005247C6">
      <w:pPr>
        <w:pStyle w:val="PL"/>
      </w:pPr>
      <w:r>
        <w:t xml:space="preserve">          $ref: 'TS29571_CommonData.yaml#/components/schemas/Dnn'</w:t>
      </w:r>
    </w:p>
    <w:p w14:paraId="6F2E5DB6" w14:textId="77777777" w:rsidR="005247C6" w:rsidRDefault="005247C6" w:rsidP="005247C6">
      <w:pPr>
        <w:pStyle w:val="PL"/>
      </w:pPr>
      <w:r>
        <w:t xml:space="preserve">        networkArea:</w:t>
      </w:r>
    </w:p>
    <w:p w14:paraId="60CDF5C4" w14:textId="77777777" w:rsidR="005247C6" w:rsidRDefault="005247C6" w:rsidP="005247C6">
      <w:pPr>
        <w:pStyle w:val="PL"/>
      </w:pPr>
      <w:r>
        <w:t xml:space="preserve">          $ref: 'TS29554_Npcf_BDTPolicyControl.yaml#/components/schemas/NetworkAreaInfo'</w:t>
      </w:r>
    </w:p>
    <w:p w14:paraId="585A5AB6" w14:textId="77777777" w:rsidR="005247C6" w:rsidRDefault="005247C6" w:rsidP="005247C6">
      <w:pPr>
        <w:pStyle w:val="PL"/>
      </w:pPr>
      <w:r>
        <w:t xml:space="preserve">        nsiId:</w:t>
      </w:r>
    </w:p>
    <w:p w14:paraId="1D56D149" w14:textId="77777777" w:rsidR="005247C6" w:rsidRDefault="005247C6" w:rsidP="005247C6">
      <w:pPr>
        <w:pStyle w:val="PL"/>
      </w:pPr>
      <w:r>
        <w:t xml:space="preserve">          $ref: 'TS29531_Nnssf_NSSelection.yaml#/components/schemas/NsiId'</w:t>
      </w:r>
    </w:p>
    <w:p w14:paraId="26A796D7" w14:textId="77777777" w:rsidR="005247C6" w:rsidRDefault="005247C6" w:rsidP="005247C6">
      <w:pPr>
        <w:pStyle w:val="PL"/>
      </w:pPr>
      <w:r>
        <w:t xml:space="preserve">        ratio:</w:t>
      </w:r>
    </w:p>
    <w:p w14:paraId="06528E3A" w14:textId="77777777" w:rsidR="005247C6" w:rsidRDefault="005247C6" w:rsidP="005247C6">
      <w:pPr>
        <w:pStyle w:val="PL"/>
      </w:pPr>
      <w:r>
        <w:t xml:space="preserve">          $ref: 'TS29571_CommonData.yaml#/components/schemas/SamplingRatio'</w:t>
      </w:r>
    </w:p>
    <w:p w14:paraId="2826EB90" w14:textId="77777777" w:rsidR="005247C6" w:rsidRDefault="005247C6" w:rsidP="005247C6">
      <w:pPr>
        <w:pStyle w:val="PL"/>
        <w:rPr>
          <w:lang w:eastAsia="zh-CN"/>
        </w:rPr>
      </w:pPr>
      <w:r>
        <w:rPr>
          <w:rFonts w:hint="eastAsia"/>
          <w:lang w:eastAsia="zh-CN"/>
        </w:rPr>
        <w:t xml:space="preserve"> </w:t>
      </w:r>
      <w:r>
        <w:rPr>
          <w:lang w:eastAsia="zh-CN"/>
        </w:rPr>
        <w:t xml:space="preserve">       ratFreq:</w:t>
      </w:r>
    </w:p>
    <w:p w14:paraId="7827B865" w14:textId="77777777" w:rsidR="005247C6" w:rsidRDefault="005247C6" w:rsidP="005247C6">
      <w:pPr>
        <w:pStyle w:val="PL"/>
      </w:pPr>
      <w:r>
        <w:t xml:space="preserve">          $ref: '#/components/schemas/RatFreqInformation'</w:t>
      </w:r>
    </w:p>
    <w:p w14:paraId="26D9E6AA" w14:textId="77777777" w:rsidR="005247C6" w:rsidRDefault="005247C6" w:rsidP="005247C6">
      <w:pPr>
        <w:pStyle w:val="PL"/>
      </w:pPr>
      <w:r>
        <w:t xml:space="preserve">        </w:t>
      </w:r>
      <w:r>
        <w:rPr>
          <w:lang w:eastAsia="zh-CN"/>
        </w:rPr>
        <w:t>pduSesInfo</w:t>
      </w:r>
      <w:r>
        <w:t>:</w:t>
      </w:r>
    </w:p>
    <w:p w14:paraId="1072D7DC" w14:textId="77777777" w:rsidR="005247C6" w:rsidRDefault="005247C6" w:rsidP="005247C6">
      <w:pPr>
        <w:pStyle w:val="PL"/>
      </w:pPr>
      <w:r>
        <w:t xml:space="preserve">          $ref: '#/components/schemas/</w:t>
      </w:r>
      <w:r>
        <w:rPr>
          <w:rFonts w:eastAsia="DengXian"/>
        </w:rPr>
        <w:t>PduSessionInfo</w:t>
      </w:r>
      <w:r>
        <w:t>'</w:t>
      </w:r>
    </w:p>
    <w:p w14:paraId="20CFCD12" w14:textId="77777777" w:rsidR="005247C6" w:rsidRDefault="005247C6" w:rsidP="005247C6">
      <w:pPr>
        <w:pStyle w:val="PL"/>
      </w:pPr>
      <w:r>
        <w:t xml:space="preserve">      required:</w:t>
      </w:r>
    </w:p>
    <w:p w14:paraId="5EFADD37" w14:textId="77777777" w:rsidR="005247C6" w:rsidRDefault="005247C6" w:rsidP="005247C6">
      <w:pPr>
        <w:pStyle w:val="PL"/>
      </w:pPr>
      <w:r>
        <w:t xml:space="preserve">        - svcExprc</w:t>
      </w:r>
    </w:p>
    <w:p w14:paraId="5905713A" w14:textId="77777777" w:rsidR="005247C6" w:rsidRDefault="005247C6" w:rsidP="005247C6">
      <w:pPr>
        <w:pStyle w:val="PL"/>
      </w:pPr>
    </w:p>
    <w:p w14:paraId="40D5ADA4" w14:textId="77777777" w:rsidR="005247C6" w:rsidRDefault="005247C6" w:rsidP="005247C6">
      <w:pPr>
        <w:pStyle w:val="PL"/>
      </w:pPr>
      <w:r>
        <w:t xml:space="preserve">    BwRequirement:</w:t>
      </w:r>
    </w:p>
    <w:p w14:paraId="607331CF" w14:textId="77777777" w:rsidR="005247C6" w:rsidRDefault="005247C6" w:rsidP="005247C6">
      <w:pPr>
        <w:pStyle w:val="PL"/>
      </w:pPr>
      <w:r>
        <w:t xml:space="preserve">      description: Represents bandwidth requirements.</w:t>
      </w:r>
    </w:p>
    <w:p w14:paraId="3E4ACC1C" w14:textId="77777777" w:rsidR="005247C6" w:rsidRDefault="005247C6" w:rsidP="005247C6">
      <w:pPr>
        <w:pStyle w:val="PL"/>
      </w:pPr>
      <w:r>
        <w:t xml:space="preserve">      type: object</w:t>
      </w:r>
    </w:p>
    <w:p w14:paraId="568515F4" w14:textId="77777777" w:rsidR="005247C6" w:rsidRDefault="005247C6" w:rsidP="005247C6">
      <w:pPr>
        <w:pStyle w:val="PL"/>
      </w:pPr>
      <w:r>
        <w:t xml:space="preserve">      properties:</w:t>
      </w:r>
    </w:p>
    <w:p w14:paraId="4AA80BEE" w14:textId="77777777" w:rsidR="005247C6" w:rsidRDefault="005247C6" w:rsidP="005247C6">
      <w:pPr>
        <w:pStyle w:val="PL"/>
      </w:pPr>
      <w:r>
        <w:t xml:space="preserve">        appId:</w:t>
      </w:r>
    </w:p>
    <w:p w14:paraId="2BDE7E95" w14:textId="77777777" w:rsidR="005247C6" w:rsidRDefault="005247C6" w:rsidP="005247C6">
      <w:pPr>
        <w:pStyle w:val="PL"/>
      </w:pPr>
      <w:r>
        <w:t xml:space="preserve">          $ref: 'TS29571_CommonData.yaml#/components/schemas/ApplicationId'</w:t>
      </w:r>
    </w:p>
    <w:p w14:paraId="11AADACC" w14:textId="77777777" w:rsidR="005247C6" w:rsidRDefault="005247C6" w:rsidP="005247C6">
      <w:pPr>
        <w:pStyle w:val="PL"/>
      </w:pPr>
      <w:r>
        <w:t xml:space="preserve">        marBwDl:</w:t>
      </w:r>
    </w:p>
    <w:p w14:paraId="62986E38" w14:textId="77777777" w:rsidR="005247C6" w:rsidRDefault="005247C6" w:rsidP="005247C6">
      <w:pPr>
        <w:pStyle w:val="PL"/>
      </w:pPr>
      <w:r>
        <w:t xml:space="preserve">          $ref: 'TS29571_CommonData.yaml#/components/schemas/BitRate'</w:t>
      </w:r>
    </w:p>
    <w:p w14:paraId="0CC93755" w14:textId="77777777" w:rsidR="005247C6" w:rsidRDefault="005247C6" w:rsidP="005247C6">
      <w:pPr>
        <w:pStyle w:val="PL"/>
      </w:pPr>
      <w:r>
        <w:t xml:space="preserve">        marBwUl:</w:t>
      </w:r>
    </w:p>
    <w:p w14:paraId="1E5C7B51" w14:textId="77777777" w:rsidR="005247C6" w:rsidRDefault="005247C6" w:rsidP="005247C6">
      <w:pPr>
        <w:pStyle w:val="PL"/>
      </w:pPr>
      <w:r>
        <w:t xml:space="preserve">          $ref: 'TS29571_CommonData.yaml#/components/schemas/BitRate'</w:t>
      </w:r>
    </w:p>
    <w:p w14:paraId="5CF3982F" w14:textId="77777777" w:rsidR="005247C6" w:rsidRDefault="005247C6" w:rsidP="005247C6">
      <w:pPr>
        <w:pStyle w:val="PL"/>
      </w:pPr>
      <w:r>
        <w:t xml:space="preserve">        mirBwDl:</w:t>
      </w:r>
    </w:p>
    <w:p w14:paraId="0822210A" w14:textId="77777777" w:rsidR="005247C6" w:rsidRDefault="005247C6" w:rsidP="005247C6">
      <w:pPr>
        <w:pStyle w:val="PL"/>
      </w:pPr>
      <w:r>
        <w:t xml:space="preserve">          $ref: 'TS29571_CommonData.yaml#/components/schemas/BitRate'</w:t>
      </w:r>
    </w:p>
    <w:p w14:paraId="205A2792" w14:textId="77777777" w:rsidR="005247C6" w:rsidRDefault="005247C6" w:rsidP="005247C6">
      <w:pPr>
        <w:pStyle w:val="PL"/>
      </w:pPr>
      <w:r>
        <w:t xml:space="preserve">        mirBwUl:</w:t>
      </w:r>
    </w:p>
    <w:p w14:paraId="3DACC296" w14:textId="77777777" w:rsidR="005247C6" w:rsidRDefault="005247C6" w:rsidP="005247C6">
      <w:pPr>
        <w:pStyle w:val="PL"/>
      </w:pPr>
      <w:r>
        <w:t xml:space="preserve">          $ref: 'TS29571_CommonData.yaml#/components/schemas/BitRate'</w:t>
      </w:r>
    </w:p>
    <w:p w14:paraId="27B1D753" w14:textId="77777777" w:rsidR="005247C6" w:rsidRDefault="005247C6" w:rsidP="005247C6">
      <w:pPr>
        <w:pStyle w:val="PL"/>
      </w:pPr>
      <w:r>
        <w:t xml:space="preserve">      required:</w:t>
      </w:r>
    </w:p>
    <w:p w14:paraId="6C9E5507" w14:textId="77777777" w:rsidR="005247C6" w:rsidRDefault="005247C6" w:rsidP="005247C6">
      <w:pPr>
        <w:pStyle w:val="PL"/>
      </w:pPr>
      <w:r>
        <w:t xml:space="preserve">        - appId</w:t>
      </w:r>
    </w:p>
    <w:p w14:paraId="1130F17F" w14:textId="77777777" w:rsidR="005247C6" w:rsidRDefault="005247C6" w:rsidP="005247C6">
      <w:pPr>
        <w:pStyle w:val="PL"/>
      </w:pPr>
    </w:p>
    <w:p w14:paraId="1DAD43AB" w14:textId="77777777" w:rsidR="005247C6" w:rsidRDefault="005247C6" w:rsidP="005247C6">
      <w:pPr>
        <w:pStyle w:val="PL"/>
      </w:pPr>
      <w:r>
        <w:t xml:space="preserve">    SliceLoadLevelInformation:</w:t>
      </w:r>
    </w:p>
    <w:p w14:paraId="1B09C93F" w14:textId="77777777" w:rsidR="005247C6" w:rsidRDefault="005247C6" w:rsidP="005247C6">
      <w:pPr>
        <w:pStyle w:val="PL"/>
      </w:pPr>
      <w:r>
        <w:t xml:space="preserve">      description: Contains load level information applicable for one or several slices.</w:t>
      </w:r>
    </w:p>
    <w:p w14:paraId="617A2C5C" w14:textId="77777777" w:rsidR="005247C6" w:rsidRDefault="005247C6" w:rsidP="005247C6">
      <w:pPr>
        <w:pStyle w:val="PL"/>
      </w:pPr>
      <w:r>
        <w:t xml:space="preserve">      type: object</w:t>
      </w:r>
    </w:p>
    <w:p w14:paraId="2704A149" w14:textId="77777777" w:rsidR="005247C6" w:rsidRDefault="005247C6" w:rsidP="005247C6">
      <w:pPr>
        <w:pStyle w:val="PL"/>
      </w:pPr>
      <w:r>
        <w:t xml:space="preserve">      properties:</w:t>
      </w:r>
    </w:p>
    <w:p w14:paraId="77AC3B84" w14:textId="77777777" w:rsidR="005247C6" w:rsidRDefault="005247C6" w:rsidP="005247C6">
      <w:pPr>
        <w:pStyle w:val="PL"/>
      </w:pPr>
      <w:r>
        <w:t xml:space="preserve">        loadLevelInformation:</w:t>
      </w:r>
    </w:p>
    <w:p w14:paraId="25743A87" w14:textId="77777777" w:rsidR="005247C6" w:rsidRDefault="005247C6" w:rsidP="005247C6">
      <w:pPr>
        <w:pStyle w:val="PL"/>
      </w:pPr>
      <w:r>
        <w:t xml:space="preserve">          $ref: '#/components/schemas/LoadLevelInformation'</w:t>
      </w:r>
    </w:p>
    <w:p w14:paraId="76F62561" w14:textId="77777777" w:rsidR="005247C6" w:rsidRDefault="005247C6" w:rsidP="005247C6">
      <w:pPr>
        <w:pStyle w:val="PL"/>
      </w:pPr>
      <w:r>
        <w:t xml:space="preserve">        snssais:</w:t>
      </w:r>
    </w:p>
    <w:p w14:paraId="5C05005C" w14:textId="77777777" w:rsidR="005247C6" w:rsidRDefault="005247C6" w:rsidP="005247C6">
      <w:pPr>
        <w:pStyle w:val="PL"/>
      </w:pPr>
      <w:r>
        <w:t xml:space="preserve">          type: array</w:t>
      </w:r>
    </w:p>
    <w:p w14:paraId="46EBA8A8" w14:textId="77777777" w:rsidR="005247C6" w:rsidRDefault="005247C6" w:rsidP="005247C6">
      <w:pPr>
        <w:pStyle w:val="PL"/>
      </w:pPr>
      <w:r>
        <w:t xml:space="preserve">          items:</w:t>
      </w:r>
    </w:p>
    <w:p w14:paraId="59B209B3" w14:textId="77777777" w:rsidR="005247C6" w:rsidRDefault="005247C6" w:rsidP="005247C6">
      <w:pPr>
        <w:pStyle w:val="PL"/>
      </w:pPr>
      <w:r>
        <w:t xml:space="preserve">            $ref: 'TS29571_CommonData.yaml#/components/schemas/Snssai'</w:t>
      </w:r>
    </w:p>
    <w:p w14:paraId="1E2AFB9C" w14:textId="77777777" w:rsidR="005247C6" w:rsidRDefault="005247C6" w:rsidP="005247C6">
      <w:pPr>
        <w:pStyle w:val="PL"/>
      </w:pPr>
      <w:r>
        <w:t xml:space="preserve">          minItems: 1</w:t>
      </w:r>
    </w:p>
    <w:p w14:paraId="72035281" w14:textId="77777777" w:rsidR="005247C6" w:rsidRDefault="005247C6" w:rsidP="005247C6">
      <w:pPr>
        <w:pStyle w:val="PL"/>
      </w:pPr>
      <w:r>
        <w:t xml:space="preserve">          description: Identification(s) of network slice to which the subscription applies.</w:t>
      </w:r>
    </w:p>
    <w:p w14:paraId="04811FF8" w14:textId="77777777" w:rsidR="005247C6" w:rsidRDefault="005247C6" w:rsidP="005247C6">
      <w:pPr>
        <w:pStyle w:val="PL"/>
      </w:pPr>
      <w:r>
        <w:t xml:space="preserve">      required:</w:t>
      </w:r>
    </w:p>
    <w:p w14:paraId="68B41F5E" w14:textId="77777777" w:rsidR="005247C6" w:rsidRDefault="005247C6" w:rsidP="005247C6">
      <w:pPr>
        <w:pStyle w:val="PL"/>
      </w:pPr>
      <w:r>
        <w:t xml:space="preserve">        - loadLevelInformation</w:t>
      </w:r>
    </w:p>
    <w:p w14:paraId="612454C7" w14:textId="77777777" w:rsidR="005247C6" w:rsidRDefault="005247C6" w:rsidP="005247C6">
      <w:pPr>
        <w:pStyle w:val="PL"/>
      </w:pPr>
      <w:r>
        <w:t xml:space="preserve">        - snssais</w:t>
      </w:r>
    </w:p>
    <w:p w14:paraId="49D54B41" w14:textId="77777777" w:rsidR="005247C6" w:rsidRDefault="005247C6" w:rsidP="005247C6">
      <w:pPr>
        <w:pStyle w:val="PL"/>
      </w:pPr>
    </w:p>
    <w:p w14:paraId="16B4EB36" w14:textId="77777777" w:rsidR="005247C6" w:rsidRDefault="005247C6" w:rsidP="005247C6">
      <w:pPr>
        <w:pStyle w:val="PL"/>
      </w:pPr>
      <w:r>
        <w:t xml:space="preserve">    NsiLoadLevelInfo:</w:t>
      </w:r>
    </w:p>
    <w:p w14:paraId="35B02DFD" w14:textId="77777777" w:rsidR="005247C6" w:rsidRDefault="005247C6" w:rsidP="005247C6">
      <w:pPr>
        <w:pStyle w:val="PL"/>
      </w:pPr>
      <w:r>
        <w:t xml:space="preserve">      description: &gt;</w:t>
      </w:r>
    </w:p>
    <w:p w14:paraId="42E125AA" w14:textId="77777777" w:rsidR="005247C6" w:rsidRDefault="005247C6" w:rsidP="005247C6">
      <w:pPr>
        <w:pStyle w:val="PL"/>
      </w:pPr>
      <w:r>
        <w:t xml:space="preserve">        Represents the network slice and optionally the associated network slice instance and the</w:t>
      </w:r>
    </w:p>
    <w:p w14:paraId="526ED408" w14:textId="77777777" w:rsidR="005247C6" w:rsidRDefault="005247C6" w:rsidP="005247C6">
      <w:pPr>
        <w:pStyle w:val="PL"/>
      </w:pPr>
      <w:r>
        <w:t xml:space="preserve">        load level information.</w:t>
      </w:r>
    </w:p>
    <w:p w14:paraId="00C9189E" w14:textId="77777777" w:rsidR="005247C6" w:rsidRDefault="005247C6" w:rsidP="005247C6">
      <w:pPr>
        <w:pStyle w:val="PL"/>
      </w:pPr>
      <w:r>
        <w:t xml:space="preserve">      type: object</w:t>
      </w:r>
    </w:p>
    <w:p w14:paraId="3DC2137B" w14:textId="77777777" w:rsidR="005247C6" w:rsidRDefault="005247C6" w:rsidP="005247C6">
      <w:pPr>
        <w:pStyle w:val="PL"/>
      </w:pPr>
      <w:r>
        <w:t xml:space="preserve">      properties:</w:t>
      </w:r>
    </w:p>
    <w:p w14:paraId="5972245C" w14:textId="77777777" w:rsidR="005247C6" w:rsidRDefault="005247C6" w:rsidP="005247C6">
      <w:pPr>
        <w:pStyle w:val="PL"/>
      </w:pPr>
      <w:r>
        <w:t xml:space="preserve">        loadLevelInformation:</w:t>
      </w:r>
    </w:p>
    <w:p w14:paraId="0AE9B817" w14:textId="77777777" w:rsidR="005247C6" w:rsidRDefault="005247C6" w:rsidP="005247C6">
      <w:pPr>
        <w:pStyle w:val="PL"/>
      </w:pPr>
      <w:r>
        <w:t xml:space="preserve">          $ref: '#/components/schemas/LoadLevelInformation'</w:t>
      </w:r>
    </w:p>
    <w:p w14:paraId="4347F597" w14:textId="77777777" w:rsidR="005247C6" w:rsidRDefault="005247C6" w:rsidP="005247C6">
      <w:pPr>
        <w:pStyle w:val="PL"/>
      </w:pPr>
      <w:r>
        <w:t xml:space="preserve">        snssai:</w:t>
      </w:r>
    </w:p>
    <w:p w14:paraId="3AA57447" w14:textId="77777777" w:rsidR="005247C6" w:rsidRDefault="005247C6" w:rsidP="005247C6">
      <w:pPr>
        <w:pStyle w:val="PL"/>
      </w:pPr>
      <w:r>
        <w:t xml:space="preserve">          $ref: 'TS29571_CommonData.yaml#/components/schemas/Snssai'</w:t>
      </w:r>
    </w:p>
    <w:p w14:paraId="786A9A23" w14:textId="77777777" w:rsidR="005247C6" w:rsidRDefault="005247C6" w:rsidP="005247C6">
      <w:pPr>
        <w:pStyle w:val="PL"/>
      </w:pPr>
      <w:r>
        <w:t xml:space="preserve">        nsiId:</w:t>
      </w:r>
    </w:p>
    <w:p w14:paraId="2CA82275" w14:textId="77777777" w:rsidR="005247C6" w:rsidRDefault="005247C6" w:rsidP="005247C6">
      <w:pPr>
        <w:pStyle w:val="PL"/>
      </w:pPr>
      <w:r>
        <w:t xml:space="preserve">          $ref: 'TS29531_Nnssf_NSSelection.yaml#/components/schemas/NsiId'</w:t>
      </w:r>
    </w:p>
    <w:p w14:paraId="493EB227" w14:textId="77777777" w:rsidR="005247C6" w:rsidRDefault="005247C6" w:rsidP="005247C6">
      <w:pPr>
        <w:pStyle w:val="PL"/>
      </w:pPr>
      <w:r>
        <w:t xml:space="preserve">        </w:t>
      </w:r>
      <w:r>
        <w:rPr>
          <w:rFonts w:hint="eastAsia"/>
          <w:lang w:eastAsia="zh-CN"/>
        </w:rPr>
        <w:t>re</w:t>
      </w:r>
      <w:r>
        <w:rPr>
          <w:lang w:eastAsia="zh-CN"/>
        </w:rPr>
        <w:t>sUsage</w:t>
      </w:r>
      <w:r>
        <w:t>:</w:t>
      </w:r>
    </w:p>
    <w:p w14:paraId="05455F3C" w14:textId="77777777" w:rsidR="005247C6" w:rsidRDefault="005247C6" w:rsidP="005247C6">
      <w:pPr>
        <w:pStyle w:val="PL"/>
      </w:pPr>
      <w:r>
        <w:t xml:space="preserve">          $ref: '#/components/schemas/ResourceUsage'</w:t>
      </w:r>
    </w:p>
    <w:p w14:paraId="516324D6" w14:textId="77777777" w:rsidR="005247C6" w:rsidRDefault="005247C6" w:rsidP="005247C6">
      <w:pPr>
        <w:pStyle w:val="PL"/>
      </w:pPr>
      <w:r>
        <w:t xml:space="preserve">        </w:t>
      </w:r>
      <w:r>
        <w:rPr>
          <w:lang w:eastAsia="zh-CN"/>
        </w:rPr>
        <w:t>numOfExceedLoadLevelThr</w:t>
      </w:r>
      <w:r>
        <w:t>:</w:t>
      </w:r>
    </w:p>
    <w:p w14:paraId="63890DBE" w14:textId="77777777" w:rsidR="005247C6" w:rsidRDefault="005247C6" w:rsidP="005247C6">
      <w:pPr>
        <w:pStyle w:val="PL"/>
      </w:pPr>
      <w:r>
        <w:t xml:space="preserve">          $ref: 'TS29571_CommonData.yaml#/components/schemas/Uinteger'</w:t>
      </w:r>
    </w:p>
    <w:p w14:paraId="1BE1105C" w14:textId="77777777" w:rsidR="005247C6" w:rsidRDefault="005247C6" w:rsidP="005247C6">
      <w:pPr>
        <w:pStyle w:val="PL"/>
      </w:pPr>
      <w:r>
        <w:t xml:space="preserve">        </w:t>
      </w:r>
      <w:r>
        <w:rPr>
          <w:lang w:eastAsia="zh-CN"/>
        </w:rPr>
        <w:t>exceedLoadLevelThrInd</w:t>
      </w:r>
      <w:r>
        <w:t>:</w:t>
      </w:r>
    </w:p>
    <w:p w14:paraId="243D6733" w14:textId="77777777" w:rsidR="005247C6" w:rsidRDefault="005247C6" w:rsidP="005247C6">
      <w:pPr>
        <w:pStyle w:val="PL"/>
      </w:pPr>
      <w:r>
        <w:t xml:space="preserve">          type: boolean</w:t>
      </w:r>
    </w:p>
    <w:p w14:paraId="62ACD7D5" w14:textId="77777777" w:rsidR="005247C6" w:rsidRDefault="005247C6" w:rsidP="005247C6">
      <w:pPr>
        <w:pStyle w:val="PL"/>
      </w:pPr>
      <w:r>
        <w:t xml:space="preserve">          description: &gt;</w:t>
      </w:r>
    </w:p>
    <w:p w14:paraId="1BE0EB16" w14:textId="77777777" w:rsidR="005247C6" w:rsidRDefault="005247C6" w:rsidP="005247C6">
      <w:pPr>
        <w:pStyle w:val="PL"/>
      </w:pPr>
      <w:r>
        <w:t xml:space="preserve">            Indicates whether the Load Level Threshold is met or exceeded by the statistics value.</w:t>
      </w:r>
    </w:p>
    <w:p w14:paraId="1EA76344" w14:textId="77777777" w:rsidR="005247C6" w:rsidRDefault="005247C6" w:rsidP="005247C6">
      <w:pPr>
        <w:pStyle w:val="PL"/>
      </w:pPr>
      <w:r>
        <w:t xml:space="preserve">            Set to "true" if the Load Level Threshold is met or exceeded, otherwise set to "false".</w:t>
      </w:r>
    </w:p>
    <w:p w14:paraId="1697EAFE" w14:textId="77777777" w:rsidR="005247C6" w:rsidRDefault="005247C6" w:rsidP="005247C6">
      <w:pPr>
        <w:pStyle w:val="PL"/>
      </w:pPr>
      <w:r>
        <w:t xml:space="preserve">            Shall be present if one of the element in the "listOfAnaSubsets" attribute was set to</w:t>
      </w:r>
    </w:p>
    <w:p w14:paraId="5D1ECA18" w14:textId="77777777" w:rsidR="005247C6" w:rsidRDefault="005247C6" w:rsidP="005247C6">
      <w:pPr>
        <w:pStyle w:val="PL"/>
      </w:pPr>
      <w:r>
        <w:t xml:space="preserve">            EXCEED_LOAD_LEVEL_THR_IND.</w:t>
      </w:r>
    </w:p>
    <w:p w14:paraId="013BE0ED" w14:textId="77777777" w:rsidR="005247C6" w:rsidRDefault="005247C6" w:rsidP="005247C6">
      <w:pPr>
        <w:pStyle w:val="PL"/>
      </w:pPr>
      <w:r>
        <w:t xml:space="preserve">        networkArea:</w:t>
      </w:r>
    </w:p>
    <w:p w14:paraId="71308E48" w14:textId="77777777" w:rsidR="005247C6" w:rsidRDefault="005247C6" w:rsidP="005247C6">
      <w:pPr>
        <w:pStyle w:val="PL"/>
      </w:pPr>
      <w:r>
        <w:t xml:space="preserve">          $ref: 'TS29554_Npcf_BDTPolicyControl.yaml#/components/schemas/NetworkAreaInfo'</w:t>
      </w:r>
    </w:p>
    <w:p w14:paraId="6ECF441C" w14:textId="77777777" w:rsidR="005247C6" w:rsidRDefault="005247C6" w:rsidP="005247C6">
      <w:pPr>
        <w:pStyle w:val="PL"/>
      </w:pPr>
      <w:r>
        <w:t xml:space="preserve">        timePeriod:</w:t>
      </w:r>
    </w:p>
    <w:p w14:paraId="2074D764" w14:textId="77777777" w:rsidR="005247C6" w:rsidRDefault="005247C6" w:rsidP="005247C6">
      <w:pPr>
        <w:pStyle w:val="PL"/>
      </w:pPr>
      <w:r>
        <w:t xml:space="preserve">          $ref: 'TS29122_CommonData.yaml#/components/schemas/TimeWindow'</w:t>
      </w:r>
    </w:p>
    <w:p w14:paraId="3D77DC7D" w14:textId="77777777" w:rsidR="005247C6" w:rsidRDefault="005247C6" w:rsidP="005247C6">
      <w:pPr>
        <w:pStyle w:val="PL"/>
      </w:pPr>
      <w:r>
        <w:t xml:space="preserve">        resUsgThrCrossTimePeriod:</w:t>
      </w:r>
    </w:p>
    <w:p w14:paraId="3A5273FD" w14:textId="77777777" w:rsidR="005247C6" w:rsidRDefault="005247C6" w:rsidP="005247C6">
      <w:pPr>
        <w:pStyle w:val="PL"/>
      </w:pPr>
      <w:r>
        <w:t xml:space="preserve">          type: array</w:t>
      </w:r>
    </w:p>
    <w:p w14:paraId="08387CD1" w14:textId="77777777" w:rsidR="005247C6" w:rsidRDefault="005247C6" w:rsidP="005247C6">
      <w:pPr>
        <w:pStyle w:val="PL"/>
      </w:pPr>
      <w:r>
        <w:t xml:space="preserve">          items:</w:t>
      </w:r>
    </w:p>
    <w:p w14:paraId="7A191179" w14:textId="77777777" w:rsidR="005247C6" w:rsidRDefault="005247C6" w:rsidP="005247C6">
      <w:pPr>
        <w:pStyle w:val="PL"/>
      </w:pPr>
      <w:r>
        <w:lastRenderedPageBreak/>
        <w:t xml:space="preserve">            $ref: 'TS29122_CommonData.yaml#/components/schemas/TimeWindow'</w:t>
      </w:r>
    </w:p>
    <w:p w14:paraId="2EC04DF6" w14:textId="77777777" w:rsidR="005247C6" w:rsidRDefault="005247C6" w:rsidP="005247C6">
      <w:pPr>
        <w:pStyle w:val="PL"/>
      </w:pPr>
      <w:r>
        <w:t xml:space="preserve">          minItems: 1</w:t>
      </w:r>
    </w:p>
    <w:p w14:paraId="227BABB6" w14:textId="77777777" w:rsidR="005247C6" w:rsidRDefault="005247C6" w:rsidP="005247C6">
      <w:pPr>
        <w:pStyle w:val="PL"/>
        <w:rPr>
          <w:lang w:eastAsia="zh-CN"/>
        </w:rPr>
      </w:pPr>
      <w:r>
        <w:t xml:space="preserve">          description: </w:t>
      </w:r>
      <w:r>
        <w:rPr>
          <w:lang w:eastAsia="zh-CN"/>
        </w:rPr>
        <w:t>&gt;</w:t>
      </w:r>
    </w:p>
    <w:p w14:paraId="7D773AAF" w14:textId="77777777" w:rsidR="005247C6" w:rsidRDefault="005247C6" w:rsidP="005247C6">
      <w:pPr>
        <w:pStyle w:val="PL"/>
      </w:pPr>
      <w:r>
        <w:t xml:space="preserve">            </w:t>
      </w:r>
      <w:r>
        <w:rPr>
          <w:rFonts w:cs="Arial"/>
          <w:szCs w:val="18"/>
        </w:rPr>
        <w:t xml:space="preserve">Each element indicates the </w:t>
      </w:r>
      <w:r>
        <w:t>time elapsed between times each threshold is met or exceeded</w:t>
      </w:r>
    </w:p>
    <w:p w14:paraId="6213360C" w14:textId="77777777" w:rsidR="005247C6" w:rsidRDefault="005247C6" w:rsidP="005247C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60D488C" w14:textId="77777777" w:rsidR="005247C6" w:rsidRDefault="005247C6" w:rsidP="005247C6">
      <w:pPr>
        <w:pStyle w:val="PL"/>
        <w:rPr>
          <w:rFonts w:cs="Arial"/>
          <w:szCs w:val="18"/>
        </w:rPr>
      </w:pPr>
      <w:r>
        <w:rPr>
          <w:rFonts w:cs="Arial"/>
          <w:szCs w:val="18"/>
        </w:rPr>
        <w:t xml:space="preserve">            threshold is reached or exceeded. May be present if the "listOfAnaSubsets" attribute is</w:t>
      </w:r>
    </w:p>
    <w:p w14:paraId="16A4E2B3" w14:textId="77777777" w:rsidR="005247C6" w:rsidRDefault="005247C6" w:rsidP="005247C6">
      <w:pPr>
        <w:pStyle w:val="PL"/>
        <w:rPr>
          <w:rFonts w:cs="Arial"/>
          <w:szCs w:val="18"/>
        </w:rPr>
      </w:pPr>
      <w:r>
        <w:rPr>
          <w:rFonts w:cs="Arial"/>
          <w:szCs w:val="18"/>
        </w:rPr>
        <w:t xml:space="preserve">            provided and the maximum number of instances shall not exceed the value provided in the</w:t>
      </w:r>
    </w:p>
    <w:p w14:paraId="4E99BD93" w14:textId="77777777" w:rsidR="005247C6" w:rsidRDefault="005247C6" w:rsidP="005247C6">
      <w:pPr>
        <w:pStyle w:val="PL"/>
      </w:pPr>
      <w:r>
        <w:rPr>
          <w:rFonts w:cs="Arial"/>
          <w:szCs w:val="18"/>
        </w:rPr>
        <w:t xml:space="preserve">            "numOfExceedLoadLevelThr" attribute.</w:t>
      </w:r>
    </w:p>
    <w:p w14:paraId="7B0A945A" w14:textId="77777777" w:rsidR="005247C6" w:rsidRDefault="005247C6" w:rsidP="005247C6">
      <w:pPr>
        <w:pStyle w:val="PL"/>
      </w:pPr>
      <w:r>
        <w:t xml:space="preserve">        numOfUes:</w:t>
      </w:r>
    </w:p>
    <w:p w14:paraId="5FEA4CBC" w14:textId="77777777" w:rsidR="005247C6" w:rsidRDefault="005247C6" w:rsidP="005247C6">
      <w:pPr>
        <w:pStyle w:val="PL"/>
      </w:pPr>
      <w:r>
        <w:t xml:space="preserve">          $ref: '#/components/schemas/NumberAverage'</w:t>
      </w:r>
    </w:p>
    <w:p w14:paraId="3A8EB4DE" w14:textId="77777777" w:rsidR="005247C6" w:rsidRDefault="005247C6" w:rsidP="005247C6">
      <w:pPr>
        <w:pStyle w:val="PL"/>
      </w:pPr>
      <w:r>
        <w:t xml:space="preserve">        numOfPduSess:</w:t>
      </w:r>
    </w:p>
    <w:p w14:paraId="0FBD8A0F" w14:textId="77777777" w:rsidR="005247C6" w:rsidRDefault="005247C6" w:rsidP="005247C6">
      <w:pPr>
        <w:pStyle w:val="PL"/>
      </w:pPr>
      <w:r>
        <w:t xml:space="preserve">          $ref: '#/components/schemas/NumberAverage'</w:t>
      </w:r>
    </w:p>
    <w:p w14:paraId="75661A04" w14:textId="77777777" w:rsidR="005247C6" w:rsidRDefault="005247C6" w:rsidP="005247C6">
      <w:pPr>
        <w:pStyle w:val="PL"/>
      </w:pPr>
      <w:r>
        <w:t xml:space="preserve">        confidence:</w:t>
      </w:r>
    </w:p>
    <w:p w14:paraId="690110F9" w14:textId="77777777" w:rsidR="005247C6" w:rsidRDefault="005247C6" w:rsidP="005247C6">
      <w:pPr>
        <w:pStyle w:val="PL"/>
      </w:pPr>
      <w:r>
        <w:t xml:space="preserve">          $ref: 'TS29571_CommonData.yaml#/components/schemas/Uinteger'</w:t>
      </w:r>
    </w:p>
    <w:p w14:paraId="68F514AB" w14:textId="77777777" w:rsidR="005247C6" w:rsidRDefault="005247C6" w:rsidP="005247C6">
      <w:pPr>
        <w:pStyle w:val="PL"/>
      </w:pPr>
      <w:r>
        <w:t xml:space="preserve">      required:</w:t>
      </w:r>
    </w:p>
    <w:p w14:paraId="1D26D9C3" w14:textId="77777777" w:rsidR="005247C6" w:rsidRDefault="005247C6" w:rsidP="005247C6">
      <w:pPr>
        <w:pStyle w:val="PL"/>
      </w:pPr>
      <w:r>
        <w:t xml:space="preserve">        - loadLevelInformation</w:t>
      </w:r>
    </w:p>
    <w:p w14:paraId="767CC80E" w14:textId="77777777" w:rsidR="005247C6" w:rsidRDefault="005247C6" w:rsidP="005247C6">
      <w:pPr>
        <w:pStyle w:val="PL"/>
      </w:pPr>
      <w:r>
        <w:t xml:space="preserve">        - snssai</w:t>
      </w:r>
    </w:p>
    <w:p w14:paraId="2C13C676" w14:textId="77777777" w:rsidR="005247C6" w:rsidRDefault="005247C6" w:rsidP="005247C6">
      <w:pPr>
        <w:pStyle w:val="PL"/>
      </w:pPr>
    </w:p>
    <w:p w14:paraId="0DB15CA2" w14:textId="77777777" w:rsidR="005247C6" w:rsidRDefault="005247C6" w:rsidP="005247C6">
      <w:pPr>
        <w:pStyle w:val="PL"/>
      </w:pPr>
      <w:r>
        <w:t xml:space="preserve">    NsiIdInfo:</w:t>
      </w:r>
    </w:p>
    <w:p w14:paraId="683B7C6E" w14:textId="77777777" w:rsidR="005247C6" w:rsidRDefault="005247C6" w:rsidP="005247C6">
      <w:pPr>
        <w:pStyle w:val="PL"/>
      </w:pPr>
      <w:r>
        <w:t xml:space="preserve">      description: Represents the S-NSSAI and the optionally associated Network Slice Instance(s).</w:t>
      </w:r>
    </w:p>
    <w:p w14:paraId="4D217009" w14:textId="77777777" w:rsidR="005247C6" w:rsidRDefault="005247C6" w:rsidP="005247C6">
      <w:pPr>
        <w:pStyle w:val="PL"/>
      </w:pPr>
      <w:r>
        <w:t xml:space="preserve">      type: object</w:t>
      </w:r>
    </w:p>
    <w:p w14:paraId="16D3EE93" w14:textId="77777777" w:rsidR="005247C6" w:rsidRDefault="005247C6" w:rsidP="005247C6">
      <w:pPr>
        <w:pStyle w:val="PL"/>
      </w:pPr>
      <w:r>
        <w:t xml:space="preserve">      properties:</w:t>
      </w:r>
    </w:p>
    <w:p w14:paraId="5B74470E" w14:textId="77777777" w:rsidR="005247C6" w:rsidRDefault="005247C6" w:rsidP="005247C6">
      <w:pPr>
        <w:pStyle w:val="PL"/>
      </w:pPr>
      <w:r>
        <w:t xml:space="preserve">        snssai:</w:t>
      </w:r>
    </w:p>
    <w:p w14:paraId="16D6D322" w14:textId="77777777" w:rsidR="005247C6" w:rsidRDefault="005247C6" w:rsidP="005247C6">
      <w:pPr>
        <w:pStyle w:val="PL"/>
      </w:pPr>
      <w:r>
        <w:t xml:space="preserve">          $ref: 'TS29571_CommonData.yaml#/components/schemas/Snssai'</w:t>
      </w:r>
    </w:p>
    <w:p w14:paraId="4A6E7A2C" w14:textId="77777777" w:rsidR="005247C6" w:rsidRDefault="005247C6" w:rsidP="005247C6">
      <w:pPr>
        <w:pStyle w:val="PL"/>
      </w:pPr>
      <w:r>
        <w:t xml:space="preserve">        nsiIds:</w:t>
      </w:r>
    </w:p>
    <w:p w14:paraId="0B51B404" w14:textId="77777777" w:rsidR="005247C6" w:rsidRDefault="005247C6" w:rsidP="005247C6">
      <w:pPr>
        <w:pStyle w:val="PL"/>
      </w:pPr>
      <w:r>
        <w:t xml:space="preserve">          type: array</w:t>
      </w:r>
    </w:p>
    <w:p w14:paraId="5873C29C" w14:textId="77777777" w:rsidR="005247C6" w:rsidRDefault="005247C6" w:rsidP="005247C6">
      <w:pPr>
        <w:pStyle w:val="PL"/>
      </w:pPr>
      <w:r>
        <w:t xml:space="preserve">          items:</w:t>
      </w:r>
    </w:p>
    <w:p w14:paraId="6BFDCD9C" w14:textId="77777777" w:rsidR="005247C6" w:rsidRDefault="005247C6" w:rsidP="005247C6">
      <w:pPr>
        <w:pStyle w:val="PL"/>
      </w:pPr>
      <w:r>
        <w:t xml:space="preserve">            $ref: 'TS29531_Nnssf_NSSelection.yaml#/components/schemas/NsiId'</w:t>
      </w:r>
    </w:p>
    <w:p w14:paraId="02C5CBF1" w14:textId="77777777" w:rsidR="005247C6" w:rsidRDefault="005247C6" w:rsidP="005247C6">
      <w:pPr>
        <w:pStyle w:val="PL"/>
      </w:pPr>
      <w:r>
        <w:t xml:space="preserve">          minItems: 1</w:t>
      </w:r>
    </w:p>
    <w:p w14:paraId="792D902C" w14:textId="77777777" w:rsidR="005247C6" w:rsidRDefault="005247C6" w:rsidP="005247C6">
      <w:pPr>
        <w:pStyle w:val="PL"/>
      </w:pPr>
      <w:r>
        <w:t xml:space="preserve">      required:</w:t>
      </w:r>
    </w:p>
    <w:p w14:paraId="6400EDF5" w14:textId="77777777" w:rsidR="005247C6" w:rsidRDefault="005247C6" w:rsidP="005247C6">
      <w:pPr>
        <w:pStyle w:val="PL"/>
      </w:pPr>
      <w:r>
        <w:t xml:space="preserve">        - snssai</w:t>
      </w:r>
    </w:p>
    <w:p w14:paraId="12B5B83B" w14:textId="77777777" w:rsidR="005247C6" w:rsidRDefault="005247C6" w:rsidP="005247C6">
      <w:pPr>
        <w:pStyle w:val="PL"/>
      </w:pPr>
    </w:p>
    <w:p w14:paraId="60697C4F" w14:textId="77777777" w:rsidR="005247C6" w:rsidRDefault="005247C6" w:rsidP="005247C6">
      <w:pPr>
        <w:pStyle w:val="PL"/>
      </w:pPr>
      <w:r>
        <w:t xml:space="preserve">    EventReportingRequirement:</w:t>
      </w:r>
    </w:p>
    <w:p w14:paraId="49D2CA7A" w14:textId="77777777" w:rsidR="005247C6" w:rsidRDefault="005247C6" w:rsidP="005247C6">
      <w:pPr>
        <w:pStyle w:val="PL"/>
      </w:pPr>
      <w:r>
        <w:t xml:space="preserve">      description: Represents the type of reporting that the subscription requires.</w:t>
      </w:r>
    </w:p>
    <w:p w14:paraId="36AE73C0" w14:textId="77777777" w:rsidR="005247C6" w:rsidRDefault="005247C6" w:rsidP="005247C6">
      <w:pPr>
        <w:pStyle w:val="PL"/>
      </w:pPr>
      <w:r>
        <w:t xml:space="preserve">      type: object</w:t>
      </w:r>
    </w:p>
    <w:p w14:paraId="5D9B66E3" w14:textId="77777777" w:rsidR="005247C6" w:rsidRDefault="005247C6" w:rsidP="005247C6">
      <w:pPr>
        <w:pStyle w:val="PL"/>
      </w:pPr>
      <w:r>
        <w:t xml:space="preserve">      properties:</w:t>
      </w:r>
    </w:p>
    <w:p w14:paraId="2DC70003" w14:textId="77777777" w:rsidR="005247C6" w:rsidRDefault="005247C6" w:rsidP="005247C6">
      <w:pPr>
        <w:pStyle w:val="PL"/>
      </w:pPr>
      <w:r>
        <w:t xml:space="preserve">        accuracy:</w:t>
      </w:r>
    </w:p>
    <w:p w14:paraId="46583BFF" w14:textId="77777777" w:rsidR="005247C6" w:rsidRDefault="005247C6" w:rsidP="005247C6">
      <w:pPr>
        <w:pStyle w:val="PL"/>
      </w:pPr>
      <w:r>
        <w:t xml:space="preserve">          $ref: '#/components/schemas/Accuracy'</w:t>
      </w:r>
    </w:p>
    <w:p w14:paraId="4202755C" w14:textId="77777777" w:rsidR="005247C6" w:rsidRDefault="005247C6" w:rsidP="005247C6">
      <w:pPr>
        <w:pStyle w:val="PL"/>
      </w:pPr>
      <w:r>
        <w:t xml:space="preserve">        </w:t>
      </w:r>
      <w:r>
        <w:rPr>
          <w:lang w:eastAsia="zh-CN"/>
        </w:rPr>
        <w:t>accPerSubset</w:t>
      </w:r>
      <w:r>
        <w:t>:</w:t>
      </w:r>
    </w:p>
    <w:p w14:paraId="735D2E73" w14:textId="77777777" w:rsidR="005247C6" w:rsidRDefault="005247C6" w:rsidP="005247C6">
      <w:pPr>
        <w:pStyle w:val="PL"/>
      </w:pPr>
      <w:r>
        <w:t xml:space="preserve">          type: array</w:t>
      </w:r>
    </w:p>
    <w:p w14:paraId="58CBDE6C" w14:textId="77777777" w:rsidR="005247C6" w:rsidRDefault="005247C6" w:rsidP="005247C6">
      <w:pPr>
        <w:pStyle w:val="PL"/>
      </w:pPr>
      <w:r>
        <w:t xml:space="preserve">          items:</w:t>
      </w:r>
    </w:p>
    <w:p w14:paraId="2020BDC3" w14:textId="77777777" w:rsidR="005247C6" w:rsidRDefault="005247C6" w:rsidP="005247C6">
      <w:pPr>
        <w:pStyle w:val="PL"/>
      </w:pPr>
      <w:r>
        <w:t xml:space="preserve">            $ref: '#/components/schemas/Accuracy'</w:t>
      </w:r>
    </w:p>
    <w:p w14:paraId="231CA43A" w14:textId="77777777" w:rsidR="005247C6" w:rsidRDefault="005247C6" w:rsidP="005247C6">
      <w:pPr>
        <w:pStyle w:val="PL"/>
      </w:pPr>
      <w:r>
        <w:t xml:space="preserve">          minItems: 1</w:t>
      </w:r>
    </w:p>
    <w:p w14:paraId="1CD51C5D" w14:textId="77777777" w:rsidR="005247C6" w:rsidRDefault="005247C6" w:rsidP="005247C6">
      <w:pPr>
        <w:pStyle w:val="PL"/>
        <w:rPr>
          <w:lang w:eastAsia="zh-CN"/>
        </w:rPr>
      </w:pPr>
      <w:r>
        <w:t xml:space="preserve">          description: </w:t>
      </w:r>
      <w:r>
        <w:rPr>
          <w:lang w:eastAsia="zh-CN"/>
        </w:rPr>
        <w:t>&gt;</w:t>
      </w:r>
    </w:p>
    <w:p w14:paraId="36ADE6B7" w14:textId="77777777" w:rsidR="005247C6" w:rsidRDefault="005247C6" w:rsidP="005247C6">
      <w:pPr>
        <w:pStyle w:val="PL"/>
        <w:rPr>
          <w:rFonts w:cs="Arial"/>
          <w:szCs w:val="18"/>
        </w:rPr>
      </w:pPr>
      <w:r>
        <w:t xml:space="preserve">            </w:t>
      </w:r>
      <w:r>
        <w:rPr>
          <w:rFonts w:cs="Arial"/>
          <w:szCs w:val="18"/>
        </w:rPr>
        <w:t>Each element indicates the preferred accuracy level per analytics subset. It may be</w:t>
      </w:r>
    </w:p>
    <w:p w14:paraId="4878C688" w14:textId="77777777" w:rsidR="005247C6" w:rsidRDefault="005247C6" w:rsidP="005247C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C653741" w14:textId="77777777" w:rsidR="005247C6" w:rsidRDefault="005247C6" w:rsidP="005247C6">
      <w:pPr>
        <w:pStyle w:val="PL"/>
      </w:pPr>
      <w:r>
        <w:t xml:space="preserve">        startTs:</w:t>
      </w:r>
    </w:p>
    <w:p w14:paraId="3205AF60" w14:textId="77777777" w:rsidR="005247C6" w:rsidRDefault="005247C6" w:rsidP="005247C6">
      <w:pPr>
        <w:pStyle w:val="PL"/>
      </w:pPr>
      <w:r>
        <w:t xml:space="preserve">          $ref: 'TS29571_CommonData.yaml#/components/schemas/DateTime'</w:t>
      </w:r>
    </w:p>
    <w:p w14:paraId="1F25CBE5" w14:textId="77777777" w:rsidR="005247C6" w:rsidRDefault="005247C6" w:rsidP="005247C6">
      <w:pPr>
        <w:pStyle w:val="PL"/>
      </w:pPr>
      <w:r>
        <w:t xml:space="preserve">        endTs:</w:t>
      </w:r>
    </w:p>
    <w:p w14:paraId="080BD7C0" w14:textId="77777777" w:rsidR="005247C6" w:rsidRDefault="005247C6" w:rsidP="005247C6">
      <w:pPr>
        <w:pStyle w:val="PL"/>
      </w:pPr>
      <w:r>
        <w:t xml:space="preserve">          $ref: 'TS29571_CommonData.yaml#/components/schemas/DateTime'</w:t>
      </w:r>
    </w:p>
    <w:p w14:paraId="4960A622" w14:textId="77777777" w:rsidR="005247C6" w:rsidRDefault="005247C6" w:rsidP="005247C6">
      <w:pPr>
        <w:pStyle w:val="PL"/>
      </w:pPr>
      <w:r>
        <w:t xml:space="preserve">        offsetPeriod:</w:t>
      </w:r>
    </w:p>
    <w:p w14:paraId="1BD247D6" w14:textId="77777777" w:rsidR="005247C6" w:rsidRDefault="005247C6" w:rsidP="005247C6">
      <w:pPr>
        <w:pStyle w:val="PL"/>
      </w:pPr>
      <w:r>
        <w:t xml:space="preserve">          type: integer</w:t>
      </w:r>
    </w:p>
    <w:p w14:paraId="6D1A9C47" w14:textId="77777777" w:rsidR="005247C6" w:rsidRDefault="005247C6" w:rsidP="005247C6">
      <w:pPr>
        <w:pStyle w:val="PL"/>
      </w:pPr>
      <w:r>
        <w:t xml:space="preserve">          description: &gt;</w:t>
      </w:r>
    </w:p>
    <w:p w14:paraId="30EA5132" w14:textId="77777777" w:rsidR="005247C6" w:rsidRDefault="005247C6" w:rsidP="005247C6">
      <w:pPr>
        <w:pStyle w:val="PL"/>
      </w:pPr>
      <w:r>
        <w:t xml:space="preserve">            Offset period in units of seconds to the reporting time, if the value is negative means</w:t>
      </w:r>
    </w:p>
    <w:p w14:paraId="2839B951" w14:textId="77777777" w:rsidR="005247C6" w:rsidRDefault="005247C6" w:rsidP="005247C6">
      <w:pPr>
        <w:pStyle w:val="PL"/>
      </w:pPr>
      <w:r>
        <w:t xml:space="preserve">            statistics in the past offset period, otherwise a positive value means prediction in the</w:t>
      </w:r>
    </w:p>
    <w:p w14:paraId="49871D36" w14:textId="77777777" w:rsidR="005247C6" w:rsidRDefault="005247C6" w:rsidP="005247C6">
      <w:pPr>
        <w:pStyle w:val="PL"/>
      </w:pPr>
      <w:r>
        <w:t xml:space="preserve">            future offset period. May be present if the "repPeriod" attribute is included within the</w:t>
      </w:r>
    </w:p>
    <w:p w14:paraId="5F7870B7" w14:textId="77777777" w:rsidR="005247C6" w:rsidRDefault="005247C6" w:rsidP="005247C6">
      <w:pPr>
        <w:pStyle w:val="PL"/>
      </w:pPr>
      <w:r>
        <w:t xml:space="preserve">            "evtReq" attribute or the "repetitionPeriod" attribute is included within the</w:t>
      </w:r>
    </w:p>
    <w:p w14:paraId="2A88FCFD" w14:textId="77777777" w:rsidR="005247C6" w:rsidRDefault="005247C6" w:rsidP="005247C6">
      <w:pPr>
        <w:pStyle w:val="PL"/>
      </w:pPr>
      <w:r>
        <w:t xml:space="preserve">            EventSubscription type.</w:t>
      </w:r>
    </w:p>
    <w:p w14:paraId="645E4DF3" w14:textId="77777777" w:rsidR="005247C6" w:rsidRDefault="005247C6" w:rsidP="005247C6">
      <w:pPr>
        <w:pStyle w:val="PL"/>
      </w:pPr>
      <w:r>
        <w:t xml:space="preserve">        sampRatio:</w:t>
      </w:r>
    </w:p>
    <w:p w14:paraId="10E14D87" w14:textId="77777777" w:rsidR="005247C6" w:rsidRDefault="005247C6" w:rsidP="005247C6">
      <w:pPr>
        <w:pStyle w:val="PL"/>
      </w:pPr>
      <w:r>
        <w:t xml:space="preserve">          $ref: 'TS29571_CommonData.yaml#/components/schemas/SamplingRatio'</w:t>
      </w:r>
    </w:p>
    <w:p w14:paraId="2E67FD40" w14:textId="77777777" w:rsidR="005247C6" w:rsidRDefault="005247C6" w:rsidP="005247C6">
      <w:pPr>
        <w:pStyle w:val="PL"/>
      </w:pPr>
      <w:r>
        <w:t xml:space="preserve">        maxObjectNbr:</w:t>
      </w:r>
    </w:p>
    <w:p w14:paraId="666B457B" w14:textId="77777777" w:rsidR="005247C6" w:rsidRDefault="005247C6" w:rsidP="005247C6">
      <w:pPr>
        <w:pStyle w:val="PL"/>
      </w:pPr>
      <w:r>
        <w:t xml:space="preserve">          $ref: 'TS29571_CommonData.yaml#/components/schemas/Uinteger'</w:t>
      </w:r>
    </w:p>
    <w:p w14:paraId="3C557998" w14:textId="77777777" w:rsidR="005247C6" w:rsidRDefault="005247C6" w:rsidP="005247C6">
      <w:pPr>
        <w:pStyle w:val="PL"/>
      </w:pPr>
      <w:r>
        <w:t xml:space="preserve">        maxSupiNbr:</w:t>
      </w:r>
    </w:p>
    <w:p w14:paraId="36268400" w14:textId="77777777" w:rsidR="005247C6" w:rsidRDefault="005247C6" w:rsidP="005247C6">
      <w:pPr>
        <w:pStyle w:val="PL"/>
      </w:pPr>
      <w:r>
        <w:t xml:space="preserve">          $ref: 'TS29571_CommonData.yaml#/components/schemas/Uinteger'</w:t>
      </w:r>
    </w:p>
    <w:p w14:paraId="7EA2CE49" w14:textId="77777777" w:rsidR="005247C6" w:rsidRDefault="005247C6" w:rsidP="005247C6">
      <w:pPr>
        <w:pStyle w:val="PL"/>
      </w:pPr>
      <w:r>
        <w:t xml:space="preserve">        timeAnaNeeded:</w:t>
      </w:r>
    </w:p>
    <w:p w14:paraId="46D0C200" w14:textId="77777777" w:rsidR="005247C6" w:rsidRDefault="005247C6" w:rsidP="005247C6">
      <w:pPr>
        <w:pStyle w:val="PL"/>
      </w:pPr>
      <w:r>
        <w:t xml:space="preserve">          $ref: 'TS29571_CommonData.yaml#/components/schemas/DateTime'</w:t>
      </w:r>
    </w:p>
    <w:p w14:paraId="51AF6107" w14:textId="77777777" w:rsidR="005247C6" w:rsidRDefault="005247C6" w:rsidP="005247C6">
      <w:pPr>
        <w:pStyle w:val="PL"/>
      </w:pPr>
      <w:r>
        <w:t xml:space="preserve">        anaMeta:</w:t>
      </w:r>
    </w:p>
    <w:p w14:paraId="502A1A04" w14:textId="77777777" w:rsidR="005247C6" w:rsidRDefault="005247C6" w:rsidP="005247C6">
      <w:pPr>
        <w:pStyle w:val="PL"/>
      </w:pPr>
      <w:r>
        <w:t xml:space="preserve">          type: array</w:t>
      </w:r>
    </w:p>
    <w:p w14:paraId="7A34E870" w14:textId="77777777" w:rsidR="005247C6" w:rsidRDefault="005247C6" w:rsidP="005247C6">
      <w:pPr>
        <w:pStyle w:val="PL"/>
      </w:pPr>
      <w:r>
        <w:t xml:space="preserve">          items:</w:t>
      </w:r>
    </w:p>
    <w:p w14:paraId="5AC5FA7C" w14:textId="77777777" w:rsidR="005247C6" w:rsidRDefault="005247C6" w:rsidP="005247C6">
      <w:pPr>
        <w:pStyle w:val="PL"/>
      </w:pPr>
      <w:r>
        <w:t xml:space="preserve">            $ref: '#/components/schemas/AnalyticsMetadata'</w:t>
      </w:r>
    </w:p>
    <w:p w14:paraId="7827532A" w14:textId="77777777" w:rsidR="005247C6" w:rsidRDefault="005247C6" w:rsidP="005247C6">
      <w:pPr>
        <w:pStyle w:val="PL"/>
      </w:pPr>
      <w:r>
        <w:t xml:space="preserve">          minItems: 1</w:t>
      </w:r>
    </w:p>
    <w:p w14:paraId="17AE7695" w14:textId="77777777" w:rsidR="005247C6" w:rsidRDefault="005247C6" w:rsidP="005247C6">
      <w:pPr>
        <w:pStyle w:val="PL"/>
      </w:pPr>
      <w:r>
        <w:t xml:space="preserve">        anaMetaInd:</w:t>
      </w:r>
    </w:p>
    <w:p w14:paraId="1B080394" w14:textId="77777777" w:rsidR="005247C6" w:rsidRDefault="005247C6" w:rsidP="005247C6">
      <w:pPr>
        <w:pStyle w:val="PL"/>
      </w:pPr>
      <w:r>
        <w:t xml:space="preserve">          $ref: '#/components/schemas/AnalyticsMetadataIndication'</w:t>
      </w:r>
    </w:p>
    <w:p w14:paraId="1D7E0941" w14:textId="77777777" w:rsidR="005247C6" w:rsidRDefault="005247C6" w:rsidP="005247C6">
      <w:pPr>
        <w:pStyle w:val="PL"/>
      </w:pPr>
      <w:r>
        <w:t xml:space="preserve">        </w:t>
      </w:r>
      <w:r>
        <w:rPr>
          <w:lang w:eastAsia="zh-CN"/>
        </w:rPr>
        <w:t>histAnaTimePeriod</w:t>
      </w:r>
      <w:r>
        <w:t>:</w:t>
      </w:r>
    </w:p>
    <w:p w14:paraId="0735B6D8" w14:textId="77777777" w:rsidR="005247C6" w:rsidRDefault="005247C6" w:rsidP="005247C6">
      <w:pPr>
        <w:pStyle w:val="PL"/>
      </w:pPr>
      <w:r>
        <w:t xml:space="preserve">          $ref: 'TS29122_CommonData.yaml#/components/schemas/TimeWindow'</w:t>
      </w:r>
    </w:p>
    <w:p w14:paraId="32B420BC" w14:textId="77777777" w:rsidR="005247C6" w:rsidRDefault="005247C6" w:rsidP="005247C6">
      <w:pPr>
        <w:pStyle w:val="PL"/>
      </w:pPr>
    </w:p>
    <w:p w14:paraId="4358A2D7" w14:textId="77777777" w:rsidR="005247C6" w:rsidRDefault="005247C6" w:rsidP="005247C6">
      <w:pPr>
        <w:pStyle w:val="PL"/>
      </w:pPr>
      <w:r>
        <w:t xml:space="preserve">    TargetUeInformation:</w:t>
      </w:r>
    </w:p>
    <w:p w14:paraId="3A6BE414" w14:textId="77777777" w:rsidR="005247C6" w:rsidRDefault="005247C6" w:rsidP="005247C6">
      <w:pPr>
        <w:pStyle w:val="PL"/>
      </w:pPr>
      <w:r>
        <w:t xml:space="preserve">      description: Identifies the target UE information.</w:t>
      </w:r>
    </w:p>
    <w:p w14:paraId="5819A22A" w14:textId="77777777" w:rsidR="005247C6" w:rsidRDefault="005247C6" w:rsidP="005247C6">
      <w:pPr>
        <w:pStyle w:val="PL"/>
      </w:pPr>
      <w:r>
        <w:lastRenderedPageBreak/>
        <w:t xml:space="preserve">      type: object</w:t>
      </w:r>
    </w:p>
    <w:p w14:paraId="6A6F095C" w14:textId="77777777" w:rsidR="005247C6" w:rsidRDefault="005247C6" w:rsidP="005247C6">
      <w:pPr>
        <w:pStyle w:val="PL"/>
      </w:pPr>
      <w:r>
        <w:t xml:space="preserve">      properties:</w:t>
      </w:r>
    </w:p>
    <w:p w14:paraId="40C70209" w14:textId="77777777" w:rsidR="005247C6" w:rsidRDefault="005247C6" w:rsidP="005247C6">
      <w:pPr>
        <w:pStyle w:val="PL"/>
      </w:pPr>
      <w:r>
        <w:t xml:space="preserve">        anyUe:</w:t>
      </w:r>
    </w:p>
    <w:p w14:paraId="2DA5F786" w14:textId="77777777" w:rsidR="005247C6" w:rsidRDefault="005247C6" w:rsidP="005247C6">
      <w:pPr>
        <w:pStyle w:val="PL"/>
      </w:pPr>
      <w:r>
        <w:t xml:space="preserve">          type: boolean</w:t>
      </w:r>
    </w:p>
    <w:p w14:paraId="5315AADE" w14:textId="77777777" w:rsidR="005247C6" w:rsidRDefault="005247C6" w:rsidP="005247C6">
      <w:pPr>
        <w:pStyle w:val="PL"/>
        <w:rPr>
          <w:lang w:eastAsia="zh-CN"/>
        </w:rPr>
      </w:pPr>
      <w:r>
        <w:t xml:space="preserve">          description: </w:t>
      </w:r>
      <w:r>
        <w:rPr>
          <w:lang w:eastAsia="zh-CN"/>
        </w:rPr>
        <w:t>&gt;</w:t>
      </w:r>
    </w:p>
    <w:p w14:paraId="0148E2AA" w14:textId="77777777" w:rsidR="005247C6" w:rsidRDefault="005247C6" w:rsidP="005247C6">
      <w:pPr>
        <w:pStyle w:val="PL"/>
      </w:pPr>
      <w:r>
        <w:t xml:space="preserve">            Identifies any UE when setting to "true". Default value is "false" if omitted.</w:t>
      </w:r>
    </w:p>
    <w:p w14:paraId="642C4954" w14:textId="77777777" w:rsidR="005247C6" w:rsidRDefault="005247C6" w:rsidP="005247C6">
      <w:pPr>
        <w:pStyle w:val="PL"/>
      </w:pPr>
      <w:r>
        <w:t xml:space="preserve">        supis:</w:t>
      </w:r>
    </w:p>
    <w:p w14:paraId="120616DA" w14:textId="77777777" w:rsidR="005247C6" w:rsidRDefault="005247C6" w:rsidP="005247C6">
      <w:pPr>
        <w:pStyle w:val="PL"/>
      </w:pPr>
      <w:r>
        <w:t xml:space="preserve">          type: array</w:t>
      </w:r>
    </w:p>
    <w:p w14:paraId="0EA76764" w14:textId="77777777" w:rsidR="005247C6" w:rsidRDefault="005247C6" w:rsidP="005247C6">
      <w:pPr>
        <w:pStyle w:val="PL"/>
      </w:pPr>
      <w:r>
        <w:t xml:space="preserve">          items:</w:t>
      </w:r>
    </w:p>
    <w:p w14:paraId="473611AA" w14:textId="77777777" w:rsidR="005247C6" w:rsidRDefault="005247C6" w:rsidP="005247C6">
      <w:pPr>
        <w:pStyle w:val="PL"/>
      </w:pPr>
      <w:r>
        <w:t xml:space="preserve">            $ref: 'TS29571_CommonData.yaml#/components/schemas/Supi'</w:t>
      </w:r>
    </w:p>
    <w:p w14:paraId="0050724A" w14:textId="77777777" w:rsidR="005247C6" w:rsidRDefault="005247C6" w:rsidP="005247C6">
      <w:pPr>
        <w:pStyle w:val="PL"/>
      </w:pPr>
      <w:r>
        <w:t xml:space="preserve">          minItems: 1</w:t>
      </w:r>
    </w:p>
    <w:p w14:paraId="293D37F5" w14:textId="77777777" w:rsidR="005247C6" w:rsidRDefault="005247C6" w:rsidP="005247C6">
      <w:pPr>
        <w:pStyle w:val="PL"/>
      </w:pPr>
      <w:r>
        <w:t xml:space="preserve">        gpsis:</w:t>
      </w:r>
    </w:p>
    <w:p w14:paraId="2C9878E4" w14:textId="77777777" w:rsidR="005247C6" w:rsidRDefault="005247C6" w:rsidP="005247C6">
      <w:pPr>
        <w:pStyle w:val="PL"/>
      </w:pPr>
      <w:r>
        <w:t xml:space="preserve">          type: array</w:t>
      </w:r>
    </w:p>
    <w:p w14:paraId="70627E3E" w14:textId="77777777" w:rsidR="005247C6" w:rsidRDefault="005247C6" w:rsidP="005247C6">
      <w:pPr>
        <w:pStyle w:val="PL"/>
      </w:pPr>
      <w:r>
        <w:t xml:space="preserve">          items:</w:t>
      </w:r>
    </w:p>
    <w:p w14:paraId="0D92124D" w14:textId="77777777" w:rsidR="005247C6" w:rsidRDefault="005247C6" w:rsidP="005247C6">
      <w:pPr>
        <w:pStyle w:val="PL"/>
      </w:pPr>
      <w:r>
        <w:t xml:space="preserve">            $ref: 'TS29571_CommonData.yaml#/components/schemas/Gpsi'</w:t>
      </w:r>
    </w:p>
    <w:p w14:paraId="37D4DE87" w14:textId="77777777" w:rsidR="005247C6" w:rsidRDefault="005247C6" w:rsidP="005247C6">
      <w:pPr>
        <w:pStyle w:val="PL"/>
      </w:pPr>
      <w:r>
        <w:t xml:space="preserve">          minItems: 1</w:t>
      </w:r>
    </w:p>
    <w:p w14:paraId="7C69B09D" w14:textId="77777777" w:rsidR="005247C6" w:rsidRDefault="005247C6" w:rsidP="005247C6">
      <w:pPr>
        <w:pStyle w:val="PL"/>
      </w:pPr>
      <w:r>
        <w:t xml:space="preserve">        intGroupIds:</w:t>
      </w:r>
    </w:p>
    <w:p w14:paraId="7DA9737D" w14:textId="77777777" w:rsidR="005247C6" w:rsidRDefault="005247C6" w:rsidP="005247C6">
      <w:pPr>
        <w:pStyle w:val="PL"/>
      </w:pPr>
      <w:r>
        <w:t xml:space="preserve">          type: array</w:t>
      </w:r>
    </w:p>
    <w:p w14:paraId="68C0775F" w14:textId="77777777" w:rsidR="005247C6" w:rsidRDefault="005247C6" w:rsidP="005247C6">
      <w:pPr>
        <w:pStyle w:val="PL"/>
      </w:pPr>
      <w:r>
        <w:t xml:space="preserve">          items:</w:t>
      </w:r>
    </w:p>
    <w:p w14:paraId="3AB0662E" w14:textId="77777777" w:rsidR="005247C6" w:rsidRDefault="005247C6" w:rsidP="005247C6">
      <w:pPr>
        <w:pStyle w:val="PL"/>
      </w:pPr>
      <w:r>
        <w:t xml:space="preserve">            $ref: 'TS29571_CommonData.yaml#/components/schemas/GroupId'</w:t>
      </w:r>
    </w:p>
    <w:p w14:paraId="1C4CD76B" w14:textId="77777777" w:rsidR="005247C6" w:rsidRDefault="005247C6" w:rsidP="005247C6">
      <w:pPr>
        <w:pStyle w:val="PL"/>
      </w:pPr>
      <w:r>
        <w:t xml:space="preserve">          minItems: 1</w:t>
      </w:r>
    </w:p>
    <w:p w14:paraId="4AF0DC24" w14:textId="77777777" w:rsidR="005247C6" w:rsidRDefault="005247C6" w:rsidP="005247C6">
      <w:pPr>
        <w:pStyle w:val="PL"/>
      </w:pPr>
    </w:p>
    <w:p w14:paraId="153A3ABB" w14:textId="77777777" w:rsidR="005247C6" w:rsidRDefault="005247C6" w:rsidP="005247C6">
      <w:pPr>
        <w:pStyle w:val="PL"/>
      </w:pPr>
      <w:r>
        <w:t xml:space="preserve">    UeMobility:</w:t>
      </w:r>
    </w:p>
    <w:p w14:paraId="75EBCFC1" w14:textId="77777777" w:rsidR="005247C6" w:rsidRDefault="005247C6" w:rsidP="005247C6">
      <w:pPr>
        <w:pStyle w:val="PL"/>
      </w:pPr>
      <w:r>
        <w:t xml:space="preserve">      description: Represents UE mobility information.</w:t>
      </w:r>
    </w:p>
    <w:p w14:paraId="728E0550" w14:textId="77777777" w:rsidR="005247C6" w:rsidRDefault="005247C6" w:rsidP="005247C6">
      <w:pPr>
        <w:pStyle w:val="PL"/>
      </w:pPr>
      <w:r>
        <w:t xml:space="preserve">      type: object</w:t>
      </w:r>
    </w:p>
    <w:p w14:paraId="4D6EC4F9" w14:textId="77777777" w:rsidR="005247C6" w:rsidRDefault="005247C6" w:rsidP="005247C6">
      <w:pPr>
        <w:pStyle w:val="PL"/>
      </w:pPr>
      <w:r>
        <w:t xml:space="preserve">      properties:</w:t>
      </w:r>
    </w:p>
    <w:p w14:paraId="2D87687D" w14:textId="77777777" w:rsidR="005247C6" w:rsidRDefault="005247C6" w:rsidP="005247C6">
      <w:pPr>
        <w:pStyle w:val="PL"/>
      </w:pPr>
      <w:r>
        <w:t xml:space="preserve">        ts:</w:t>
      </w:r>
    </w:p>
    <w:p w14:paraId="3EC049B1" w14:textId="77777777" w:rsidR="005247C6" w:rsidRDefault="005247C6" w:rsidP="005247C6">
      <w:pPr>
        <w:pStyle w:val="PL"/>
      </w:pPr>
      <w:r>
        <w:t xml:space="preserve">          $ref: 'TS29571_CommonData.yaml#/components/schemas/DateTime'</w:t>
      </w:r>
    </w:p>
    <w:p w14:paraId="71D7F3AC" w14:textId="77777777" w:rsidR="005247C6" w:rsidRDefault="005247C6" w:rsidP="005247C6">
      <w:pPr>
        <w:pStyle w:val="PL"/>
      </w:pPr>
      <w:r>
        <w:t xml:space="preserve">        recurringTime:</w:t>
      </w:r>
    </w:p>
    <w:p w14:paraId="04AC0EAA" w14:textId="77777777" w:rsidR="005247C6" w:rsidRDefault="005247C6" w:rsidP="005247C6">
      <w:pPr>
        <w:pStyle w:val="PL"/>
      </w:pPr>
      <w:r>
        <w:t xml:space="preserve">          $ref: 'TS29122_CpProvisioning.yaml#/components/schemas/ScheduledCommunicationTime'</w:t>
      </w:r>
    </w:p>
    <w:p w14:paraId="57BB48ED" w14:textId="77777777" w:rsidR="005247C6" w:rsidRDefault="005247C6" w:rsidP="005247C6">
      <w:pPr>
        <w:pStyle w:val="PL"/>
      </w:pPr>
      <w:r>
        <w:t xml:space="preserve">        duration:</w:t>
      </w:r>
    </w:p>
    <w:p w14:paraId="46E99CA4" w14:textId="77777777" w:rsidR="005247C6" w:rsidRDefault="005247C6" w:rsidP="005247C6">
      <w:pPr>
        <w:pStyle w:val="PL"/>
      </w:pPr>
      <w:r>
        <w:t xml:space="preserve">          $ref: 'TS29571_CommonData.yaml#/components/schemas/DurationSec'</w:t>
      </w:r>
    </w:p>
    <w:p w14:paraId="0B2B12AD" w14:textId="77777777" w:rsidR="005247C6" w:rsidRDefault="005247C6" w:rsidP="005247C6">
      <w:pPr>
        <w:pStyle w:val="PL"/>
      </w:pPr>
      <w:r>
        <w:t xml:space="preserve">        durationVariance:</w:t>
      </w:r>
    </w:p>
    <w:p w14:paraId="0E783B30" w14:textId="77777777" w:rsidR="005247C6" w:rsidRDefault="005247C6" w:rsidP="005247C6">
      <w:pPr>
        <w:pStyle w:val="PL"/>
      </w:pPr>
      <w:r>
        <w:t xml:space="preserve">          $ref: 'TS29571_CommonData.yaml#/components/schemas/Float'</w:t>
      </w:r>
    </w:p>
    <w:p w14:paraId="358346BA" w14:textId="77777777" w:rsidR="005247C6" w:rsidRDefault="005247C6" w:rsidP="005247C6">
      <w:pPr>
        <w:pStyle w:val="PL"/>
      </w:pPr>
      <w:r>
        <w:t xml:space="preserve">        locInfos:</w:t>
      </w:r>
    </w:p>
    <w:p w14:paraId="083D2072" w14:textId="77777777" w:rsidR="005247C6" w:rsidRDefault="005247C6" w:rsidP="005247C6">
      <w:pPr>
        <w:pStyle w:val="PL"/>
      </w:pPr>
      <w:r>
        <w:t xml:space="preserve">          type: array</w:t>
      </w:r>
    </w:p>
    <w:p w14:paraId="2C1264D8" w14:textId="77777777" w:rsidR="005247C6" w:rsidRDefault="005247C6" w:rsidP="005247C6">
      <w:pPr>
        <w:pStyle w:val="PL"/>
      </w:pPr>
      <w:r>
        <w:t xml:space="preserve">          items:</w:t>
      </w:r>
    </w:p>
    <w:p w14:paraId="58B38B7B" w14:textId="77777777" w:rsidR="005247C6" w:rsidRDefault="005247C6" w:rsidP="005247C6">
      <w:pPr>
        <w:pStyle w:val="PL"/>
      </w:pPr>
      <w:r>
        <w:t xml:space="preserve">            $ref: '#/components/schemas/LocationInfo'</w:t>
      </w:r>
    </w:p>
    <w:p w14:paraId="7AFAE5CA" w14:textId="77777777" w:rsidR="005247C6" w:rsidRDefault="005247C6" w:rsidP="005247C6">
      <w:pPr>
        <w:pStyle w:val="PL"/>
      </w:pPr>
      <w:r>
        <w:t xml:space="preserve">          minItems: 1</w:t>
      </w:r>
    </w:p>
    <w:p w14:paraId="064E7D1C" w14:textId="77777777" w:rsidR="005247C6" w:rsidRDefault="005247C6" w:rsidP="005247C6">
      <w:pPr>
        <w:pStyle w:val="PL"/>
        <w:rPr>
          <w:lang w:eastAsia="zh-CN"/>
        </w:rPr>
      </w:pPr>
      <w:r>
        <w:t xml:space="preserve">        </w:t>
      </w:r>
      <w:r>
        <w:rPr>
          <w:lang w:eastAsia="zh-CN"/>
        </w:rPr>
        <w:t>directionInfos:</w:t>
      </w:r>
    </w:p>
    <w:p w14:paraId="0C223F11" w14:textId="77777777" w:rsidR="005247C6" w:rsidRDefault="005247C6" w:rsidP="005247C6">
      <w:pPr>
        <w:pStyle w:val="PL"/>
      </w:pPr>
      <w:r>
        <w:t xml:space="preserve">          type: array</w:t>
      </w:r>
    </w:p>
    <w:p w14:paraId="18DA22E1" w14:textId="77777777" w:rsidR="005247C6" w:rsidRDefault="005247C6" w:rsidP="005247C6">
      <w:pPr>
        <w:pStyle w:val="PL"/>
      </w:pPr>
      <w:r>
        <w:t xml:space="preserve">          items:</w:t>
      </w:r>
    </w:p>
    <w:p w14:paraId="0378D1F5" w14:textId="77777777" w:rsidR="005247C6" w:rsidRDefault="005247C6" w:rsidP="005247C6">
      <w:pPr>
        <w:pStyle w:val="PL"/>
      </w:pPr>
      <w:r>
        <w:t xml:space="preserve">            $ref: '#/components/schemas/DirectionInfo'</w:t>
      </w:r>
    </w:p>
    <w:p w14:paraId="4D1B4AAB" w14:textId="77777777" w:rsidR="005247C6" w:rsidRDefault="005247C6" w:rsidP="005247C6">
      <w:pPr>
        <w:pStyle w:val="PL"/>
      </w:pPr>
      <w:r>
        <w:t xml:space="preserve">          minItems: 1</w:t>
      </w:r>
    </w:p>
    <w:p w14:paraId="2B0C5179" w14:textId="77777777" w:rsidR="005247C6" w:rsidRDefault="005247C6" w:rsidP="005247C6">
      <w:pPr>
        <w:pStyle w:val="PL"/>
      </w:pPr>
      <w:r>
        <w:t xml:space="preserve">      allOf:</w:t>
      </w:r>
    </w:p>
    <w:p w14:paraId="129E5026" w14:textId="77777777" w:rsidR="005247C6" w:rsidRDefault="005247C6" w:rsidP="005247C6">
      <w:pPr>
        <w:pStyle w:val="PL"/>
      </w:pPr>
      <w:r>
        <w:t xml:space="preserve">        - required: [duration]</w:t>
      </w:r>
    </w:p>
    <w:p w14:paraId="5E757654" w14:textId="77777777" w:rsidR="005247C6" w:rsidRDefault="005247C6" w:rsidP="005247C6">
      <w:pPr>
        <w:pStyle w:val="PL"/>
      </w:pPr>
      <w:r>
        <w:t xml:space="preserve">        - required: [locInfos]</w:t>
      </w:r>
    </w:p>
    <w:p w14:paraId="5B495B04" w14:textId="77777777" w:rsidR="005247C6" w:rsidRDefault="005247C6" w:rsidP="005247C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3594E0" w14:textId="77777777" w:rsidR="005247C6" w:rsidRDefault="005247C6" w:rsidP="005247C6">
      <w:pPr>
        <w:pStyle w:val="PL"/>
      </w:pPr>
      <w:r>
        <w:t xml:space="preserve">          - required: [ts]</w:t>
      </w:r>
    </w:p>
    <w:p w14:paraId="2A9D28D9" w14:textId="77777777" w:rsidR="005247C6" w:rsidRDefault="005247C6" w:rsidP="005247C6">
      <w:pPr>
        <w:pStyle w:val="PL"/>
      </w:pPr>
      <w:r>
        <w:t xml:space="preserve">          - required: [recurringTime]</w:t>
      </w:r>
    </w:p>
    <w:p w14:paraId="6A34CDA5" w14:textId="77777777" w:rsidR="005247C6" w:rsidRDefault="005247C6" w:rsidP="005247C6">
      <w:pPr>
        <w:pStyle w:val="PL"/>
      </w:pPr>
    </w:p>
    <w:p w14:paraId="06C2115B" w14:textId="77777777" w:rsidR="005247C6" w:rsidRDefault="005247C6" w:rsidP="005247C6">
      <w:pPr>
        <w:pStyle w:val="PL"/>
      </w:pPr>
      <w:r>
        <w:t xml:space="preserve">    LocationInfo:</w:t>
      </w:r>
    </w:p>
    <w:p w14:paraId="5E207E70" w14:textId="77777777" w:rsidR="005247C6" w:rsidRDefault="005247C6" w:rsidP="005247C6">
      <w:pPr>
        <w:pStyle w:val="PL"/>
      </w:pPr>
      <w:r>
        <w:t xml:space="preserve">      description: Represents UE location information.</w:t>
      </w:r>
    </w:p>
    <w:p w14:paraId="1F9F793D" w14:textId="77777777" w:rsidR="005247C6" w:rsidRDefault="005247C6" w:rsidP="005247C6">
      <w:pPr>
        <w:pStyle w:val="PL"/>
      </w:pPr>
      <w:r>
        <w:t xml:space="preserve">      type: object</w:t>
      </w:r>
    </w:p>
    <w:p w14:paraId="43FAD7E0" w14:textId="77777777" w:rsidR="005247C6" w:rsidRDefault="005247C6" w:rsidP="005247C6">
      <w:pPr>
        <w:pStyle w:val="PL"/>
      </w:pPr>
      <w:r>
        <w:t xml:space="preserve">      properties:</w:t>
      </w:r>
    </w:p>
    <w:p w14:paraId="0938877E" w14:textId="77777777" w:rsidR="005247C6" w:rsidRDefault="005247C6" w:rsidP="005247C6">
      <w:pPr>
        <w:pStyle w:val="PL"/>
      </w:pPr>
      <w:r>
        <w:t xml:space="preserve">        loc:</w:t>
      </w:r>
    </w:p>
    <w:p w14:paraId="58B29B74" w14:textId="77777777" w:rsidR="005247C6" w:rsidRDefault="005247C6" w:rsidP="005247C6">
      <w:pPr>
        <w:pStyle w:val="PL"/>
      </w:pPr>
      <w:r>
        <w:t xml:space="preserve">          $ref: 'TS29571_CommonData.yaml#/components/schemas/UserLocation'</w:t>
      </w:r>
    </w:p>
    <w:p w14:paraId="57029133" w14:textId="77777777" w:rsidR="005247C6" w:rsidRDefault="005247C6" w:rsidP="005247C6">
      <w:pPr>
        <w:pStyle w:val="PL"/>
      </w:pPr>
      <w:r>
        <w:t xml:space="preserve">        </w:t>
      </w:r>
      <w:r>
        <w:rPr>
          <w:lang w:eastAsia="zh-CN"/>
        </w:rPr>
        <w:t>geoLoc</w:t>
      </w:r>
      <w:r>
        <w:t>:</w:t>
      </w:r>
    </w:p>
    <w:p w14:paraId="18892620" w14:textId="77777777" w:rsidR="005247C6" w:rsidRDefault="005247C6" w:rsidP="005247C6">
      <w:pPr>
        <w:pStyle w:val="PL"/>
      </w:pPr>
      <w:r>
        <w:t xml:space="preserve">          </w:t>
      </w:r>
      <w:r>
        <w:rPr>
          <w:rFonts w:cs="Courier New"/>
          <w:szCs w:val="16"/>
        </w:rPr>
        <w:t>$ref: 'TS29522_AMPolicyAuthorization.yaml#/components/schemas/GeographicalArea'</w:t>
      </w:r>
    </w:p>
    <w:p w14:paraId="60884FDF" w14:textId="77777777" w:rsidR="005247C6" w:rsidRDefault="005247C6" w:rsidP="005247C6">
      <w:pPr>
        <w:pStyle w:val="PL"/>
      </w:pPr>
      <w:r>
        <w:t xml:space="preserve">        ratio:</w:t>
      </w:r>
    </w:p>
    <w:p w14:paraId="686D0B54" w14:textId="77777777" w:rsidR="005247C6" w:rsidRDefault="005247C6" w:rsidP="005247C6">
      <w:pPr>
        <w:pStyle w:val="PL"/>
      </w:pPr>
      <w:r>
        <w:t xml:space="preserve">          $ref: 'TS29571_CommonData.yaml#/components/schemas/SamplingRatio'</w:t>
      </w:r>
    </w:p>
    <w:p w14:paraId="3A58963E" w14:textId="77777777" w:rsidR="005247C6" w:rsidRDefault="005247C6" w:rsidP="005247C6">
      <w:pPr>
        <w:pStyle w:val="PL"/>
      </w:pPr>
      <w:r>
        <w:t xml:space="preserve">        confidence:</w:t>
      </w:r>
    </w:p>
    <w:p w14:paraId="7388A49C" w14:textId="77777777" w:rsidR="005247C6" w:rsidRDefault="005247C6" w:rsidP="005247C6">
      <w:pPr>
        <w:pStyle w:val="PL"/>
      </w:pPr>
      <w:r>
        <w:t xml:space="preserve">          $ref: 'TS29571_CommonData.yaml#/components/schemas/Uinteger'</w:t>
      </w:r>
    </w:p>
    <w:p w14:paraId="5C1FD793" w14:textId="77777777" w:rsidR="005247C6" w:rsidRDefault="005247C6" w:rsidP="005247C6">
      <w:pPr>
        <w:pStyle w:val="PL"/>
      </w:pPr>
      <w:r>
        <w:t xml:space="preserve">        geoDistrInfos:</w:t>
      </w:r>
    </w:p>
    <w:p w14:paraId="4C9E199D" w14:textId="77777777" w:rsidR="005247C6" w:rsidRDefault="005247C6" w:rsidP="005247C6">
      <w:pPr>
        <w:pStyle w:val="PL"/>
      </w:pPr>
      <w:r>
        <w:t xml:space="preserve">          type: array</w:t>
      </w:r>
    </w:p>
    <w:p w14:paraId="6849757F" w14:textId="77777777" w:rsidR="005247C6" w:rsidRDefault="005247C6" w:rsidP="005247C6">
      <w:pPr>
        <w:pStyle w:val="PL"/>
      </w:pPr>
      <w:r>
        <w:t xml:space="preserve">          items:</w:t>
      </w:r>
    </w:p>
    <w:p w14:paraId="652D84B1" w14:textId="77777777" w:rsidR="005247C6" w:rsidRDefault="005247C6" w:rsidP="005247C6">
      <w:pPr>
        <w:pStyle w:val="PL"/>
      </w:pPr>
      <w:r>
        <w:t xml:space="preserve">            $ref: '#/components/schemas/</w:t>
      </w:r>
      <w:r>
        <w:rPr>
          <w:lang w:eastAsia="zh-CN"/>
        </w:rPr>
        <w:t>GeoDistributionInfo</w:t>
      </w:r>
      <w:r>
        <w:t>'</w:t>
      </w:r>
    </w:p>
    <w:p w14:paraId="1E48684C" w14:textId="77777777" w:rsidR="005247C6" w:rsidRDefault="005247C6" w:rsidP="005247C6">
      <w:pPr>
        <w:pStyle w:val="PL"/>
      </w:pPr>
      <w:r>
        <w:t xml:space="preserve">          minItems: 1</w:t>
      </w:r>
    </w:p>
    <w:p w14:paraId="5AD5F7F6" w14:textId="77777777" w:rsidR="005247C6" w:rsidRDefault="005247C6" w:rsidP="005247C6">
      <w:pPr>
        <w:pStyle w:val="PL"/>
      </w:pPr>
      <w:r>
        <w:t xml:space="preserve">        </w:t>
      </w:r>
      <w:r>
        <w:rPr>
          <w:rFonts w:hint="eastAsia"/>
          <w:lang w:eastAsia="zh-CN"/>
        </w:rPr>
        <w:t>d</w:t>
      </w:r>
      <w:r>
        <w:rPr>
          <w:lang w:eastAsia="zh-CN"/>
        </w:rPr>
        <w:t>istThreshold</w:t>
      </w:r>
      <w:r>
        <w:t>:</w:t>
      </w:r>
    </w:p>
    <w:p w14:paraId="5D9675BA" w14:textId="77777777" w:rsidR="005247C6" w:rsidRDefault="005247C6" w:rsidP="005247C6">
      <w:pPr>
        <w:pStyle w:val="PL"/>
      </w:pPr>
      <w:r>
        <w:t xml:space="preserve">          $ref: 'TS29571_CommonData.yaml#/components/schemas/Uinteger'</w:t>
      </w:r>
    </w:p>
    <w:p w14:paraId="702F46D8" w14:textId="77777777" w:rsidR="005247C6" w:rsidRDefault="005247C6" w:rsidP="005247C6">
      <w:pPr>
        <w:pStyle w:val="PL"/>
      </w:pPr>
      <w:r>
        <w:t xml:space="preserve">      required:</w:t>
      </w:r>
    </w:p>
    <w:p w14:paraId="60BDCA59" w14:textId="77777777" w:rsidR="005247C6" w:rsidRDefault="005247C6" w:rsidP="005247C6">
      <w:pPr>
        <w:pStyle w:val="PL"/>
      </w:pPr>
      <w:r>
        <w:t xml:space="preserve">        - loc</w:t>
      </w:r>
    </w:p>
    <w:p w14:paraId="6C08982A" w14:textId="77777777" w:rsidR="005247C6" w:rsidRDefault="005247C6" w:rsidP="005247C6">
      <w:pPr>
        <w:pStyle w:val="PL"/>
      </w:pPr>
    </w:p>
    <w:p w14:paraId="20C26950" w14:textId="77777777" w:rsidR="005247C6" w:rsidRDefault="005247C6" w:rsidP="005247C6">
      <w:pPr>
        <w:pStyle w:val="PL"/>
      </w:pPr>
      <w:r>
        <w:t xml:space="preserve">    DirectionInfo:</w:t>
      </w:r>
    </w:p>
    <w:p w14:paraId="5D4EE4D2" w14:textId="77777777" w:rsidR="005247C6" w:rsidRDefault="005247C6" w:rsidP="005247C6">
      <w:pPr>
        <w:pStyle w:val="PL"/>
      </w:pPr>
      <w:r>
        <w:t xml:space="preserve">      description: Represents the </w:t>
      </w:r>
      <w:r>
        <w:rPr>
          <w:rFonts w:cs="Arial"/>
          <w:szCs w:val="18"/>
          <w:lang w:eastAsia="zh-CN"/>
        </w:rPr>
        <w:t>UE direction information</w:t>
      </w:r>
      <w:r>
        <w:t>.</w:t>
      </w:r>
    </w:p>
    <w:p w14:paraId="36AD466C" w14:textId="77777777" w:rsidR="005247C6" w:rsidRDefault="005247C6" w:rsidP="005247C6">
      <w:pPr>
        <w:pStyle w:val="PL"/>
      </w:pPr>
      <w:r>
        <w:t xml:space="preserve">      type: object</w:t>
      </w:r>
    </w:p>
    <w:p w14:paraId="307379EC" w14:textId="77777777" w:rsidR="005247C6" w:rsidRDefault="005247C6" w:rsidP="005247C6">
      <w:pPr>
        <w:pStyle w:val="PL"/>
      </w:pPr>
      <w:r>
        <w:t xml:space="preserve">      properties:</w:t>
      </w:r>
    </w:p>
    <w:p w14:paraId="591920A9" w14:textId="77777777" w:rsidR="005247C6" w:rsidRDefault="005247C6" w:rsidP="005247C6">
      <w:pPr>
        <w:pStyle w:val="PL"/>
      </w:pPr>
      <w:r>
        <w:t xml:space="preserve">        supi:</w:t>
      </w:r>
    </w:p>
    <w:p w14:paraId="3406C9A3" w14:textId="77777777" w:rsidR="005247C6" w:rsidRDefault="005247C6" w:rsidP="005247C6">
      <w:pPr>
        <w:pStyle w:val="PL"/>
      </w:pPr>
      <w:r>
        <w:lastRenderedPageBreak/>
        <w:t xml:space="preserve">          $ref: 'TS29571_CommonData.yaml#/components/schemas/Supi'</w:t>
      </w:r>
    </w:p>
    <w:p w14:paraId="03724EAE" w14:textId="77777777" w:rsidR="005247C6" w:rsidRDefault="005247C6" w:rsidP="005247C6">
      <w:pPr>
        <w:pStyle w:val="PL"/>
      </w:pPr>
      <w:r>
        <w:t xml:space="preserve">        gpsi:</w:t>
      </w:r>
    </w:p>
    <w:p w14:paraId="5341223B" w14:textId="77777777" w:rsidR="005247C6" w:rsidRDefault="005247C6" w:rsidP="005247C6">
      <w:pPr>
        <w:pStyle w:val="PL"/>
      </w:pPr>
      <w:r>
        <w:t xml:space="preserve">          $ref: 'TS29571_CommonData.yaml#/components/schemas/Gpsi'</w:t>
      </w:r>
    </w:p>
    <w:p w14:paraId="04CB140B" w14:textId="77777777" w:rsidR="005247C6" w:rsidRDefault="005247C6" w:rsidP="005247C6">
      <w:pPr>
        <w:pStyle w:val="PL"/>
      </w:pPr>
      <w:r>
        <w:t xml:space="preserve">        numOf</w:t>
      </w:r>
      <w:r>
        <w:rPr>
          <w:lang w:eastAsia="zh-CN"/>
        </w:rPr>
        <w:t>Ue</w:t>
      </w:r>
      <w:r>
        <w:t>:</w:t>
      </w:r>
    </w:p>
    <w:p w14:paraId="7DCC9EF8" w14:textId="77777777" w:rsidR="005247C6" w:rsidRDefault="005247C6" w:rsidP="005247C6">
      <w:pPr>
        <w:pStyle w:val="PL"/>
      </w:pPr>
      <w:r>
        <w:t xml:space="preserve">          $ref: 'TS29571_CommonData.yaml#/components/schemas/Uinteger'</w:t>
      </w:r>
    </w:p>
    <w:p w14:paraId="2DFB7A0B" w14:textId="77777777" w:rsidR="005247C6" w:rsidRDefault="005247C6" w:rsidP="005247C6">
      <w:pPr>
        <w:pStyle w:val="PL"/>
        <w:rPr>
          <w:lang w:eastAsia="zh-CN"/>
        </w:rPr>
      </w:pPr>
      <w:r>
        <w:t xml:space="preserve">        </w:t>
      </w:r>
      <w:r>
        <w:rPr>
          <w:lang w:eastAsia="zh-CN"/>
        </w:rPr>
        <w:t>avrSpeed:</w:t>
      </w:r>
    </w:p>
    <w:p w14:paraId="2385CBD8" w14:textId="77777777" w:rsidR="005247C6" w:rsidRDefault="005247C6" w:rsidP="005247C6">
      <w:pPr>
        <w:pStyle w:val="PL"/>
      </w:pPr>
      <w:r>
        <w:t xml:space="preserve">          $ref: 'TS29571_CommonData.yaml#/components/schemas/Float'</w:t>
      </w:r>
    </w:p>
    <w:p w14:paraId="5EE9DAC2" w14:textId="77777777" w:rsidR="005247C6" w:rsidRDefault="005247C6" w:rsidP="005247C6">
      <w:pPr>
        <w:pStyle w:val="PL"/>
      </w:pPr>
      <w:r>
        <w:t xml:space="preserve">        ratio:</w:t>
      </w:r>
    </w:p>
    <w:p w14:paraId="4C7A34A5" w14:textId="77777777" w:rsidR="005247C6" w:rsidRDefault="005247C6" w:rsidP="005247C6">
      <w:pPr>
        <w:pStyle w:val="PL"/>
      </w:pPr>
      <w:r>
        <w:t xml:space="preserve">          $ref: 'TS29571_CommonData.yaml#/components/schemas/SamplingRatio'</w:t>
      </w:r>
    </w:p>
    <w:p w14:paraId="07427490" w14:textId="77777777" w:rsidR="005247C6" w:rsidRDefault="005247C6" w:rsidP="005247C6">
      <w:pPr>
        <w:pStyle w:val="PL"/>
      </w:pPr>
      <w:r>
        <w:t xml:space="preserve">        direction:</w:t>
      </w:r>
    </w:p>
    <w:p w14:paraId="1B7E6AE4" w14:textId="77777777" w:rsidR="005247C6" w:rsidRDefault="005247C6" w:rsidP="005247C6">
      <w:pPr>
        <w:pStyle w:val="PL"/>
      </w:pPr>
      <w:r>
        <w:t xml:space="preserve">          $ref: '#/components/schemas/Direction'</w:t>
      </w:r>
    </w:p>
    <w:p w14:paraId="5BD7779B" w14:textId="77777777" w:rsidR="005247C6" w:rsidRDefault="005247C6" w:rsidP="005247C6">
      <w:pPr>
        <w:pStyle w:val="PL"/>
      </w:pPr>
      <w:r>
        <w:t xml:space="preserve">      required:</w:t>
      </w:r>
    </w:p>
    <w:p w14:paraId="741459C9" w14:textId="77777777" w:rsidR="005247C6" w:rsidRDefault="005247C6" w:rsidP="005247C6">
      <w:pPr>
        <w:pStyle w:val="PL"/>
      </w:pPr>
      <w:r>
        <w:t xml:space="preserve">        - direction</w:t>
      </w:r>
    </w:p>
    <w:p w14:paraId="4BC5641D" w14:textId="77777777" w:rsidR="005247C6" w:rsidRDefault="005247C6" w:rsidP="005247C6">
      <w:pPr>
        <w:pStyle w:val="PL"/>
      </w:pPr>
      <w:r>
        <w:t xml:space="preserve">      oneOf:</w:t>
      </w:r>
    </w:p>
    <w:p w14:paraId="6E9E7C2E" w14:textId="77777777" w:rsidR="005247C6" w:rsidRDefault="005247C6" w:rsidP="005247C6">
      <w:pPr>
        <w:pStyle w:val="PL"/>
      </w:pPr>
      <w:r>
        <w:t xml:space="preserve">        - required: [supi]</w:t>
      </w:r>
    </w:p>
    <w:p w14:paraId="510EF422" w14:textId="77777777" w:rsidR="005247C6" w:rsidRDefault="005247C6" w:rsidP="005247C6">
      <w:pPr>
        <w:pStyle w:val="PL"/>
      </w:pPr>
      <w:r>
        <w:t xml:space="preserve">        - required: [gpsi]</w:t>
      </w:r>
    </w:p>
    <w:p w14:paraId="45B8AD45" w14:textId="77777777" w:rsidR="005247C6" w:rsidRDefault="005247C6" w:rsidP="005247C6">
      <w:pPr>
        <w:pStyle w:val="PL"/>
      </w:pPr>
    </w:p>
    <w:p w14:paraId="58DBFFA4" w14:textId="77777777" w:rsidR="005247C6" w:rsidRDefault="005247C6" w:rsidP="005247C6">
      <w:pPr>
        <w:pStyle w:val="PL"/>
      </w:pPr>
      <w:r>
        <w:t xml:space="preserve">    </w:t>
      </w:r>
      <w:r>
        <w:rPr>
          <w:lang w:eastAsia="zh-CN"/>
        </w:rPr>
        <w:t>GeoDistributionInfo</w:t>
      </w:r>
      <w:r>
        <w:t>:</w:t>
      </w:r>
    </w:p>
    <w:p w14:paraId="0AEB0CAD" w14:textId="77777777" w:rsidR="005247C6" w:rsidRDefault="005247C6" w:rsidP="005247C6">
      <w:pPr>
        <w:pStyle w:val="PL"/>
      </w:pPr>
      <w:r>
        <w:t xml:space="preserve">      description: Represents the geographical distribution of the UEs.</w:t>
      </w:r>
    </w:p>
    <w:p w14:paraId="7651F102" w14:textId="77777777" w:rsidR="005247C6" w:rsidRDefault="005247C6" w:rsidP="005247C6">
      <w:pPr>
        <w:pStyle w:val="PL"/>
      </w:pPr>
      <w:r>
        <w:t xml:space="preserve">      type: object</w:t>
      </w:r>
    </w:p>
    <w:p w14:paraId="4097C15A" w14:textId="77777777" w:rsidR="005247C6" w:rsidRDefault="005247C6" w:rsidP="005247C6">
      <w:pPr>
        <w:pStyle w:val="PL"/>
      </w:pPr>
      <w:r>
        <w:t xml:space="preserve">      properties:</w:t>
      </w:r>
    </w:p>
    <w:p w14:paraId="18E17BA1" w14:textId="77777777" w:rsidR="005247C6" w:rsidRDefault="005247C6" w:rsidP="005247C6">
      <w:pPr>
        <w:pStyle w:val="PL"/>
      </w:pPr>
      <w:r>
        <w:t xml:space="preserve">        loc:</w:t>
      </w:r>
    </w:p>
    <w:p w14:paraId="1D50927A" w14:textId="77777777" w:rsidR="005247C6" w:rsidRDefault="005247C6" w:rsidP="005247C6">
      <w:pPr>
        <w:pStyle w:val="PL"/>
      </w:pPr>
      <w:r>
        <w:t xml:space="preserve">          $ref: 'TS29571_CommonData.yaml#/components/schemas/UserLocation'</w:t>
      </w:r>
    </w:p>
    <w:p w14:paraId="371014A2" w14:textId="77777777" w:rsidR="005247C6" w:rsidRDefault="005247C6" w:rsidP="005247C6">
      <w:pPr>
        <w:pStyle w:val="PL"/>
      </w:pPr>
      <w:r>
        <w:t xml:space="preserve">        supis:</w:t>
      </w:r>
    </w:p>
    <w:p w14:paraId="7EF45B2C" w14:textId="77777777" w:rsidR="005247C6" w:rsidRDefault="005247C6" w:rsidP="005247C6">
      <w:pPr>
        <w:pStyle w:val="PL"/>
      </w:pPr>
      <w:r>
        <w:t xml:space="preserve">          type: array</w:t>
      </w:r>
    </w:p>
    <w:p w14:paraId="7F5A9C65" w14:textId="77777777" w:rsidR="005247C6" w:rsidRDefault="005247C6" w:rsidP="005247C6">
      <w:pPr>
        <w:pStyle w:val="PL"/>
      </w:pPr>
      <w:r>
        <w:t xml:space="preserve">          items:</w:t>
      </w:r>
    </w:p>
    <w:p w14:paraId="522EC0CE" w14:textId="77777777" w:rsidR="005247C6" w:rsidRDefault="005247C6" w:rsidP="005247C6">
      <w:pPr>
        <w:pStyle w:val="PL"/>
      </w:pPr>
      <w:r>
        <w:t xml:space="preserve">            $ref: 'TS29571_CommonData.yaml#/components/schemas/Supi'</w:t>
      </w:r>
    </w:p>
    <w:p w14:paraId="66A79140" w14:textId="77777777" w:rsidR="005247C6" w:rsidRDefault="005247C6" w:rsidP="005247C6">
      <w:pPr>
        <w:pStyle w:val="PL"/>
      </w:pPr>
      <w:r>
        <w:t xml:space="preserve">          minItems: 1</w:t>
      </w:r>
    </w:p>
    <w:p w14:paraId="457C2C1A" w14:textId="77777777" w:rsidR="005247C6" w:rsidRDefault="005247C6" w:rsidP="005247C6">
      <w:pPr>
        <w:pStyle w:val="PL"/>
      </w:pPr>
      <w:r>
        <w:t xml:space="preserve">        gpsis:</w:t>
      </w:r>
    </w:p>
    <w:p w14:paraId="47B4B1D8" w14:textId="77777777" w:rsidR="005247C6" w:rsidRDefault="005247C6" w:rsidP="005247C6">
      <w:pPr>
        <w:pStyle w:val="PL"/>
      </w:pPr>
      <w:r>
        <w:t xml:space="preserve">          type: array</w:t>
      </w:r>
    </w:p>
    <w:p w14:paraId="7A17817C" w14:textId="77777777" w:rsidR="005247C6" w:rsidRDefault="005247C6" w:rsidP="005247C6">
      <w:pPr>
        <w:pStyle w:val="PL"/>
      </w:pPr>
      <w:r>
        <w:t xml:space="preserve">          items:</w:t>
      </w:r>
    </w:p>
    <w:p w14:paraId="72CF5FF7" w14:textId="77777777" w:rsidR="005247C6" w:rsidRDefault="005247C6" w:rsidP="005247C6">
      <w:pPr>
        <w:pStyle w:val="PL"/>
      </w:pPr>
      <w:r>
        <w:t xml:space="preserve">            $ref: 'TS29571_CommonData.yaml#/components/schemas/Gpsi'</w:t>
      </w:r>
    </w:p>
    <w:p w14:paraId="18A1728E" w14:textId="77777777" w:rsidR="005247C6" w:rsidRDefault="005247C6" w:rsidP="005247C6">
      <w:pPr>
        <w:pStyle w:val="PL"/>
      </w:pPr>
      <w:r>
        <w:t xml:space="preserve">          minItems: 1</w:t>
      </w:r>
    </w:p>
    <w:p w14:paraId="04B473C0" w14:textId="77777777" w:rsidR="005247C6" w:rsidRDefault="005247C6" w:rsidP="005247C6">
      <w:pPr>
        <w:pStyle w:val="PL"/>
      </w:pPr>
      <w:r>
        <w:t xml:space="preserve">      required:</w:t>
      </w:r>
    </w:p>
    <w:p w14:paraId="19C94F24" w14:textId="77777777" w:rsidR="005247C6" w:rsidRDefault="005247C6" w:rsidP="005247C6">
      <w:pPr>
        <w:pStyle w:val="PL"/>
      </w:pPr>
      <w:r>
        <w:t xml:space="preserve">        - loc</w:t>
      </w:r>
    </w:p>
    <w:p w14:paraId="5AEDC901" w14:textId="77777777" w:rsidR="005247C6" w:rsidRDefault="005247C6" w:rsidP="005247C6">
      <w:pPr>
        <w:pStyle w:val="PL"/>
      </w:pPr>
      <w:r>
        <w:t xml:space="preserve">      oneOf:</w:t>
      </w:r>
    </w:p>
    <w:p w14:paraId="6F451CA7" w14:textId="77777777" w:rsidR="005247C6" w:rsidRDefault="005247C6" w:rsidP="005247C6">
      <w:pPr>
        <w:pStyle w:val="PL"/>
      </w:pPr>
      <w:r>
        <w:t xml:space="preserve">        - required: [supis]</w:t>
      </w:r>
    </w:p>
    <w:p w14:paraId="49692515" w14:textId="77777777" w:rsidR="005247C6" w:rsidRDefault="005247C6" w:rsidP="005247C6">
      <w:pPr>
        <w:pStyle w:val="PL"/>
      </w:pPr>
      <w:r>
        <w:t xml:space="preserve">        - required: [gpsis]</w:t>
      </w:r>
    </w:p>
    <w:p w14:paraId="61C07E8D" w14:textId="77777777" w:rsidR="005247C6" w:rsidRDefault="005247C6" w:rsidP="005247C6">
      <w:pPr>
        <w:pStyle w:val="PL"/>
      </w:pPr>
    </w:p>
    <w:p w14:paraId="30C3E4F4" w14:textId="77777777" w:rsidR="005247C6" w:rsidRDefault="005247C6" w:rsidP="005247C6">
      <w:pPr>
        <w:pStyle w:val="PL"/>
      </w:pPr>
      <w:r>
        <w:t xml:space="preserve">    UeCommunication:</w:t>
      </w:r>
    </w:p>
    <w:p w14:paraId="66333689" w14:textId="77777777" w:rsidR="005247C6" w:rsidRDefault="005247C6" w:rsidP="005247C6">
      <w:pPr>
        <w:pStyle w:val="PL"/>
      </w:pPr>
      <w:r>
        <w:t xml:space="preserve">      description: Represents UE communication information.</w:t>
      </w:r>
    </w:p>
    <w:p w14:paraId="55C01410" w14:textId="77777777" w:rsidR="005247C6" w:rsidRDefault="005247C6" w:rsidP="005247C6">
      <w:pPr>
        <w:pStyle w:val="PL"/>
      </w:pPr>
      <w:r>
        <w:t xml:space="preserve">      type: object</w:t>
      </w:r>
    </w:p>
    <w:p w14:paraId="44CE920A" w14:textId="77777777" w:rsidR="005247C6" w:rsidRDefault="005247C6" w:rsidP="005247C6">
      <w:pPr>
        <w:pStyle w:val="PL"/>
      </w:pPr>
      <w:r>
        <w:t xml:space="preserve">      properties:</w:t>
      </w:r>
    </w:p>
    <w:p w14:paraId="43C55682" w14:textId="77777777" w:rsidR="005247C6" w:rsidRDefault="005247C6" w:rsidP="005247C6">
      <w:pPr>
        <w:pStyle w:val="PL"/>
      </w:pPr>
      <w:r>
        <w:t xml:space="preserve">        commDur:</w:t>
      </w:r>
    </w:p>
    <w:p w14:paraId="0494A102" w14:textId="77777777" w:rsidR="005247C6" w:rsidRDefault="005247C6" w:rsidP="005247C6">
      <w:pPr>
        <w:pStyle w:val="PL"/>
      </w:pPr>
      <w:r>
        <w:t xml:space="preserve">          $ref: 'TS29571_CommonData.yaml#/components/schemas/DurationSec'</w:t>
      </w:r>
    </w:p>
    <w:p w14:paraId="54F16CCB" w14:textId="77777777" w:rsidR="005247C6" w:rsidRDefault="005247C6" w:rsidP="005247C6">
      <w:pPr>
        <w:pStyle w:val="PL"/>
      </w:pPr>
      <w:r>
        <w:t xml:space="preserve">        commDurVariance:</w:t>
      </w:r>
    </w:p>
    <w:p w14:paraId="4CE781E2" w14:textId="77777777" w:rsidR="005247C6" w:rsidRDefault="005247C6" w:rsidP="005247C6">
      <w:pPr>
        <w:pStyle w:val="PL"/>
      </w:pPr>
      <w:r>
        <w:t xml:space="preserve">          $ref: 'TS29571_CommonData.yaml#/components/schemas/Float'</w:t>
      </w:r>
    </w:p>
    <w:p w14:paraId="686EA8A5" w14:textId="77777777" w:rsidR="005247C6" w:rsidRDefault="005247C6" w:rsidP="005247C6">
      <w:pPr>
        <w:pStyle w:val="PL"/>
      </w:pPr>
      <w:r>
        <w:t xml:space="preserve">        perioTime:</w:t>
      </w:r>
    </w:p>
    <w:p w14:paraId="7848B135" w14:textId="77777777" w:rsidR="005247C6" w:rsidRDefault="005247C6" w:rsidP="005247C6">
      <w:pPr>
        <w:pStyle w:val="PL"/>
      </w:pPr>
      <w:r>
        <w:t xml:space="preserve">          $ref: 'TS29571_CommonData.yaml#/components/schemas/DurationSec'</w:t>
      </w:r>
    </w:p>
    <w:p w14:paraId="17C33458" w14:textId="77777777" w:rsidR="005247C6" w:rsidRDefault="005247C6" w:rsidP="005247C6">
      <w:pPr>
        <w:pStyle w:val="PL"/>
      </w:pPr>
      <w:r>
        <w:t xml:space="preserve">        perioTimeVariance:</w:t>
      </w:r>
    </w:p>
    <w:p w14:paraId="36BBD1A3" w14:textId="77777777" w:rsidR="005247C6" w:rsidRDefault="005247C6" w:rsidP="005247C6">
      <w:pPr>
        <w:pStyle w:val="PL"/>
      </w:pPr>
      <w:r>
        <w:t xml:space="preserve">          $ref: 'TS29571_CommonData.yaml#/components/schemas/Float'</w:t>
      </w:r>
    </w:p>
    <w:p w14:paraId="5E66207F" w14:textId="77777777" w:rsidR="005247C6" w:rsidRDefault="005247C6" w:rsidP="005247C6">
      <w:pPr>
        <w:pStyle w:val="PL"/>
      </w:pPr>
      <w:r>
        <w:t xml:space="preserve">        ts:</w:t>
      </w:r>
    </w:p>
    <w:p w14:paraId="0EF99084" w14:textId="77777777" w:rsidR="005247C6" w:rsidRDefault="005247C6" w:rsidP="005247C6">
      <w:pPr>
        <w:pStyle w:val="PL"/>
      </w:pPr>
      <w:r>
        <w:t xml:space="preserve">          $ref: 'TS29571_CommonData.yaml#/components/schemas/DateTime'</w:t>
      </w:r>
    </w:p>
    <w:p w14:paraId="1729CC68" w14:textId="77777777" w:rsidR="005247C6" w:rsidRDefault="005247C6" w:rsidP="005247C6">
      <w:pPr>
        <w:pStyle w:val="PL"/>
      </w:pPr>
      <w:r>
        <w:t xml:space="preserve">        tsVariance:</w:t>
      </w:r>
    </w:p>
    <w:p w14:paraId="39936AF4" w14:textId="77777777" w:rsidR="005247C6" w:rsidRDefault="005247C6" w:rsidP="005247C6">
      <w:pPr>
        <w:pStyle w:val="PL"/>
      </w:pPr>
      <w:r>
        <w:t xml:space="preserve">          $ref: 'TS29571_CommonData.yaml#/components/schemas/Float'</w:t>
      </w:r>
    </w:p>
    <w:p w14:paraId="677ADCD1" w14:textId="77777777" w:rsidR="005247C6" w:rsidRDefault="005247C6" w:rsidP="005247C6">
      <w:pPr>
        <w:pStyle w:val="PL"/>
      </w:pPr>
      <w:r>
        <w:t xml:space="preserve">        recurringTime:</w:t>
      </w:r>
    </w:p>
    <w:p w14:paraId="6F763762" w14:textId="77777777" w:rsidR="005247C6" w:rsidRDefault="005247C6" w:rsidP="005247C6">
      <w:pPr>
        <w:pStyle w:val="PL"/>
      </w:pPr>
      <w:r>
        <w:t xml:space="preserve">          $ref: 'TS29122_CpProvisioning.yaml#/components/schemas/ScheduledCommunicationTime'</w:t>
      </w:r>
    </w:p>
    <w:p w14:paraId="2537954D" w14:textId="77777777" w:rsidR="005247C6" w:rsidRDefault="005247C6" w:rsidP="005247C6">
      <w:pPr>
        <w:pStyle w:val="PL"/>
      </w:pPr>
      <w:r>
        <w:t xml:space="preserve">        trafChar:</w:t>
      </w:r>
    </w:p>
    <w:p w14:paraId="6067779F" w14:textId="77777777" w:rsidR="005247C6" w:rsidRDefault="005247C6" w:rsidP="005247C6">
      <w:pPr>
        <w:pStyle w:val="PL"/>
      </w:pPr>
      <w:r>
        <w:t xml:space="preserve">          $ref: '#/components/schemas/TrafficCharacterization'</w:t>
      </w:r>
    </w:p>
    <w:p w14:paraId="7C6507FE" w14:textId="77777777" w:rsidR="005247C6" w:rsidRDefault="005247C6" w:rsidP="005247C6">
      <w:pPr>
        <w:pStyle w:val="PL"/>
      </w:pPr>
      <w:r>
        <w:t xml:space="preserve">        ratio:</w:t>
      </w:r>
    </w:p>
    <w:p w14:paraId="4AF0976E" w14:textId="77777777" w:rsidR="005247C6" w:rsidRDefault="005247C6" w:rsidP="005247C6">
      <w:pPr>
        <w:pStyle w:val="PL"/>
      </w:pPr>
      <w:r>
        <w:t xml:space="preserve">          $ref: 'TS29571_CommonData.yaml#/components/schemas/SamplingRatio'</w:t>
      </w:r>
    </w:p>
    <w:p w14:paraId="0AEE300E" w14:textId="77777777" w:rsidR="005247C6" w:rsidRDefault="005247C6" w:rsidP="005247C6">
      <w:pPr>
        <w:pStyle w:val="PL"/>
      </w:pPr>
      <w:r>
        <w:t xml:space="preserve">        </w:t>
      </w:r>
      <w:r>
        <w:rPr>
          <w:lang w:eastAsia="zh-CN"/>
        </w:rPr>
        <w:t>perioCommInd</w:t>
      </w:r>
      <w:r>
        <w:t>:</w:t>
      </w:r>
    </w:p>
    <w:p w14:paraId="6EB63B6F" w14:textId="77777777" w:rsidR="005247C6" w:rsidRDefault="005247C6" w:rsidP="005247C6">
      <w:pPr>
        <w:pStyle w:val="PL"/>
      </w:pPr>
      <w:r>
        <w:t xml:space="preserve">          type: boolean</w:t>
      </w:r>
    </w:p>
    <w:p w14:paraId="601313EC" w14:textId="77777777" w:rsidR="005247C6" w:rsidRDefault="005247C6" w:rsidP="005247C6">
      <w:pPr>
        <w:pStyle w:val="PL"/>
        <w:rPr>
          <w:lang w:eastAsia="zh-CN"/>
        </w:rPr>
      </w:pPr>
      <w:r>
        <w:t xml:space="preserve">          description: </w:t>
      </w:r>
      <w:r>
        <w:rPr>
          <w:lang w:eastAsia="zh-CN"/>
        </w:rPr>
        <w:t>&gt;</w:t>
      </w:r>
    </w:p>
    <w:p w14:paraId="56F035A6" w14:textId="77777777" w:rsidR="005247C6" w:rsidRDefault="005247C6" w:rsidP="005247C6">
      <w:pPr>
        <w:pStyle w:val="PL"/>
      </w:pPr>
      <w:r>
        <w:t xml:space="preserve">            This attribute indicates whether the UE communicates periodically or not. Set to "true"</w:t>
      </w:r>
    </w:p>
    <w:p w14:paraId="5847173E" w14:textId="77777777" w:rsidR="005247C6" w:rsidRDefault="005247C6" w:rsidP="005247C6">
      <w:pPr>
        <w:pStyle w:val="PL"/>
      </w:pPr>
      <w:r>
        <w:t xml:space="preserve">            to indicate the UE communicates periodically, otherwise set to "false" or omitted.</w:t>
      </w:r>
    </w:p>
    <w:p w14:paraId="3A537B9E" w14:textId="77777777" w:rsidR="005247C6" w:rsidRDefault="005247C6" w:rsidP="005247C6">
      <w:pPr>
        <w:pStyle w:val="PL"/>
      </w:pPr>
      <w:r>
        <w:t xml:space="preserve">        confidence:</w:t>
      </w:r>
    </w:p>
    <w:p w14:paraId="2FBA2AED" w14:textId="77777777" w:rsidR="005247C6" w:rsidRDefault="005247C6" w:rsidP="005247C6">
      <w:pPr>
        <w:pStyle w:val="PL"/>
      </w:pPr>
      <w:r>
        <w:t xml:space="preserve">          $ref: 'TS29571_CommonData.yaml#/components/schemas/Uinteger'</w:t>
      </w:r>
    </w:p>
    <w:p w14:paraId="140D875D" w14:textId="77777777" w:rsidR="005247C6" w:rsidRDefault="005247C6" w:rsidP="005247C6">
      <w:pPr>
        <w:pStyle w:val="PL"/>
      </w:pPr>
      <w:r>
        <w:t xml:space="preserve">        anaOfAppList:</w:t>
      </w:r>
    </w:p>
    <w:p w14:paraId="660EB647" w14:textId="77777777" w:rsidR="005247C6" w:rsidRDefault="005247C6" w:rsidP="005247C6">
      <w:pPr>
        <w:pStyle w:val="PL"/>
      </w:pPr>
      <w:r>
        <w:t xml:space="preserve">          $ref: '#/components/schemas/AppListForUeComm'</w:t>
      </w:r>
    </w:p>
    <w:p w14:paraId="5D73A42C" w14:textId="77777777" w:rsidR="005247C6" w:rsidRDefault="005247C6" w:rsidP="005247C6">
      <w:pPr>
        <w:pStyle w:val="PL"/>
      </w:pPr>
      <w:r>
        <w:t xml:space="preserve">        </w:t>
      </w:r>
      <w:r>
        <w:rPr>
          <w:lang w:eastAsia="zh-CN"/>
        </w:rPr>
        <w:t>sessInactTimer</w:t>
      </w:r>
      <w:r>
        <w:t>:</w:t>
      </w:r>
    </w:p>
    <w:p w14:paraId="386E18C8" w14:textId="77777777" w:rsidR="005247C6" w:rsidRDefault="005247C6" w:rsidP="005247C6">
      <w:pPr>
        <w:pStyle w:val="PL"/>
      </w:pPr>
      <w:r>
        <w:t xml:space="preserve">          $ref: '#/components/schemas/</w:t>
      </w:r>
      <w:r>
        <w:rPr>
          <w:lang w:eastAsia="zh-CN"/>
        </w:rPr>
        <w:t>SessInactTimer</w:t>
      </w:r>
      <w:r>
        <w:t>ForUeComm'</w:t>
      </w:r>
    </w:p>
    <w:p w14:paraId="72B9809A" w14:textId="77777777" w:rsidR="005247C6" w:rsidRDefault="005247C6" w:rsidP="005247C6">
      <w:pPr>
        <w:pStyle w:val="PL"/>
      </w:pPr>
      <w:r>
        <w:t xml:space="preserve">      allOf:</w:t>
      </w:r>
    </w:p>
    <w:p w14:paraId="51878CE1" w14:textId="77777777" w:rsidR="005247C6" w:rsidRDefault="005247C6" w:rsidP="005247C6">
      <w:pPr>
        <w:pStyle w:val="PL"/>
      </w:pPr>
      <w:r>
        <w:t xml:space="preserve">        - required: [commDur]</w:t>
      </w:r>
    </w:p>
    <w:p w14:paraId="5834742B" w14:textId="77777777" w:rsidR="005247C6" w:rsidRDefault="005247C6" w:rsidP="005247C6">
      <w:pPr>
        <w:pStyle w:val="PL"/>
      </w:pPr>
      <w:r>
        <w:t xml:space="preserve">        - required: [trafChar]</w:t>
      </w:r>
    </w:p>
    <w:p w14:paraId="6F598D0E" w14:textId="77777777" w:rsidR="005247C6" w:rsidRDefault="005247C6" w:rsidP="005247C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9854074" w14:textId="77777777" w:rsidR="005247C6" w:rsidRDefault="005247C6" w:rsidP="005247C6">
      <w:pPr>
        <w:pStyle w:val="PL"/>
        <w:rPr>
          <w:lang w:eastAsia="zh-CN"/>
        </w:rPr>
      </w:pPr>
      <w:r>
        <w:rPr>
          <w:lang w:eastAsia="zh-CN"/>
        </w:rPr>
        <w:t xml:space="preserve">          - required: [</w:t>
      </w:r>
      <w:r>
        <w:t>ts</w:t>
      </w:r>
      <w:r>
        <w:rPr>
          <w:lang w:eastAsia="zh-CN"/>
        </w:rPr>
        <w:t>]</w:t>
      </w:r>
    </w:p>
    <w:p w14:paraId="68069168" w14:textId="77777777" w:rsidR="005247C6" w:rsidRDefault="005247C6" w:rsidP="005247C6">
      <w:pPr>
        <w:pStyle w:val="PL"/>
      </w:pPr>
      <w:r>
        <w:rPr>
          <w:lang w:eastAsia="zh-CN"/>
        </w:rPr>
        <w:t xml:space="preserve">          - required: [recurringTime]</w:t>
      </w:r>
    </w:p>
    <w:p w14:paraId="5F0538DE" w14:textId="77777777" w:rsidR="005247C6" w:rsidRDefault="005247C6" w:rsidP="005247C6">
      <w:pPr>
        <w:pStyle w:val="PL"/>
      </w:pPr>
      <w:r>
        <w:lastRenderedPageBreak/>
        <w:t xml:space="preserve">    TrafficCharacterization:</w:t>
      </w:r>
    </w:p>
    <w:p w14:paraId="666380AD" w14:textId="77777777" w:rsidR="005247C6" w:rsidRDefault="005247C6" w:rsidP="005247C6">
      <w:pPr>
        <w:pStyle w:val="PL"/>
      </w:pPr>
      <w:r>
        <w:t xml:space="preserve">      description: Identifies the detailed traffic characterization.</w:t>
      </w:r>
    </w:p>
    <w:p w14:paraId="124C597F" w14:textId="77777777" w:rsidR="005247C6" w:rsidRDefault="005247C6" w:rsidP="005247C6">
      <w:pPr>
        <w:pStyle w:val="PL"/>
      </w:pPr>
      <w:r>
        <w:t xml:space="preserve">      type: object</w:t>
      </w:r>
    </w:p>
    <w:p w14:paraId="16121F27" w14:textId="77777777" w:rsidR="005247C6" w:rsidRDefault="005247C6" w:rsidP="005247C6">
      <w:pPr>
        <w:pStyle w:val="PL"/>
      </w:pPr>
      <w:r>
        <w:t xml:space="preserve">      properties:</w:t>
      </w:r>
    </w:p>
    <w:p w14:paraId="5041CF9E" w14:textId="77777777" w:rsidR="005247C6" w:rsidRDefault="005247C6" w:rsidP="005247C6">
      <w:pPr>
        <w:pStyle w:val="PL"/>
      </w:pPr>
      <w:r>
        <w:t xml:space="preserve">        dnn:</w:t>
      </w:r>
    </w:p>
    <w:p w14:paraId="07C6BFF0" w14:textId="77777777" w:rsidR="005247C6" w:rsidRDefault="005247C6" w:rsidP="005247C6">
      <w:pPr>
        <w:pStyle w:val="PL"/>
      </w:pPr>
      <w:r>
        <w:t xml:space="preserve">          $ref: 'TS29571_CommonData.yaml#/components/schemas/Dnn'</w:t>
      </w:r>
    </w:p>
    <w:p w14:paraId="6EBDFE00" w14:textId="77777777" w:rsidR="005247C6" w:rsidRDefault="005247C6" w:rsidP="005247C6">
      <w:pPr>
        <w:pStyle w:val="PL"/>
      </w:pPr>
      <w:r>
        <w:t xml:space="preserve">        snssai:</w:t>
      </w:r>
    </w:p>
    <w:p w14:paraId="09C63F76" w14:textId="77777777" w:rsidR="005247C6" w:rsidRDefault="005247C6" w:rsidP="005247C6">
      <w:pPr>
        <w:pStyle w:val="PL"/>
      </w:pPr>
      <w:r>
        <w:t xml:space="preserve">          $ref: 'TS29571_CommonData.yaml#/components/schemas/Snssai'</w:t>
      </w:r>
    </w:p>
    <w:p w14:paraId="157D5648" w14:textId="77777777" w:rsidR="005247C6" w:rsidRDefault="005247C6" w:rsidP="005247C6">
      <w:pPr>
        <w:pStyle w:val="PL"/>
      </w:pPr>
      <w:r>
        <w:t xml:space="preserve">        appId:</w:t>
      </w:r>
    </w:p>
    <w:p w14:paraId="0463B56B" w14:textId="77777777" w:rsidR="005247C6" w:rsidRDefault="005247C6" w:rsidP="005247C6">
      <w:pPr>
        <w:pStyle w:val="PL"/>
      </w:pPr>
      <w:r>
        <w:t xml:space="preserve">          $ref: 'TS29571_CommonData.yaml#/components/schemas/ApplicationId'</w:t>
      </w:r>
    </w:p>
    <w:p w14:paraId="00337243" w14:textId="77777777" w:rsidR="005247C6" w:rsidRDefault="005247C6" w:rsidP="005247C6">
      <w:pPr>
        <w:pStyle w:val="PL"/>
      </w:pPr>
      <w:r>
        <w:t xml:space="preserve">        fDescs:</w:t>
      </w:r>
    </w:p>
    <w:p w14:paraId="50B32425" w14:textId="77777777" w:rsidR="005247C6" w:rsidRDefault="005247C6" w:rsidP="005247C6">
      <w:pPr>
        <w:pStyle w:val="PL"/>
      </w:pPr>
      <w:r>
        <w:t xml:space="preserve">          type: array</w:t>
      </w:r>
    </w:p>
    <w:p w14:paraId="037E74F1" w14:textId="77777777" w:rsidR="005247C6" w:rsidRDefault="005247C6" w:rsidP="005247C6">
      <w:pPr>
        <w:pStyle w:val="PL"/>
      </w:pPr>
      <w:r>
        <w:t xml:space="preserve">          items:</w:t>
      </w:r>
    </w:p>
    <w:p w14:paraId="2558E6B8" w14:textId="77777777" w:rsidR="005247C6" w:rsidRDefault="005247C6" w:rsidP="005247C6">
      <w:pPr>
        <w:pStyle w:val="PL"/>
      </w:pPr>
      <w:r>
        <w:t xml:space="preserve">            $ref: '#/components/schemas/IpEthFlowDescription'</w:t>
      </w:r>
    </w:p>
    <w:p w14:paraId="5E97D7EA" w14:textId="77777777" w:rsidR="005247C6" w:rsidRDefault="005247C6" w:rsidP="005247C6">
      <w:pPr>
        <w:pStyle w:val="PL"/>
      </w:pPr>
      <w:r>
        <w:t xml:space="preserve">          minItems: 1</w:t>
      </w:r>
    </w:p>
    <w:p w14:paraId="02431942" w14:textId="77777777" w:rsidR="005247C6" w:rsidRDefault="005247C6" w:rsidP="005247C6">
      <w:pPr>
        <w:pStyle w:val="PL"/>
      </w:pPr>
      <w:r>
        <w:t xml:space="preserve">          maxItems: 2</w:t>
      </w:r>
    </w:p>
    <w:p w14:paraId="632CA602" w14:textId="77777777" w:rsidR="005247C6" w:rsidRDefault="005247C6" w:rsidP="005247C6">
      <w:pPr>
        <w:pStyle w:val="PL"/>
      </w:pPr>
      <w:r>
        <w:t xml:space="preserve">        ulVol:</w:t>
      </w:r>
    </w:p>
    <w:p w14:paraId="42E97AF0" w14:textId="77777777" w:rsidR="005247C6" w:rsidRDefault="005247C6" w:rsidP="005247C6">
      <w:pPr>
        <w:pStyle w:val="PL"/>
      </w:pPr>
      <w:r>
        <w:t xml:space="preserve">          $ref: 'TS29122_CommonData.yaml#/components/schemas/Volume'</w:t>
      </w:r>
    </w:p>
    <w:p w14:paraId="121E1C5C" w14:textId="77777777" w:rsidR="005247C6" w:rsidRDefault="005247C6" w:rsidP="005247C6">
      <w:pPr>
        <w:pStyle w:val="PL"/>
      </w:pPr>
      <w:r>
        <w:t xml:space="preserve">        ulVolVariance:</w:t>
      </w:r>
    </w:p>
    <w:p w14:paraId="2832C0BA" w14:textId="77777777" w:rsidR="005247C6" w:rsidRDefault="005247C6" w:rsidP="005247C6">
      <w:pPr>
        <w:pStyle w:val="PL"/>
      </w:pPr>
      <w:r>
        <w:t xml:space="preserve">          $ref: 'TS29571_CommonData.yaml#/components/schemas/Float'</w:t>
      </w:r>
    </w:p>
    <w:p w14:paraId="3E18681A" w14:textId="77777777" w:rsidR="005247C6" w:rsidRDefault="005247C6" w:rsidP="005247C6">
      <w:pPr>
        <w:pStyle w:val="PL"/>
      </w:pPr>
      <w:r>
        <w:t xml:space="preserve">        dlVol:</w:t>
      </w:r>
    </w:p>
    <w:p w14:paraId="495E80B1" w14:textId="77777777" w:rsidR="005247C6" w:rsidRDefault="005247C6" w:rsidP="005247C6">
      <w:pPr>
        <w:pStyle w:val="PL"/>
      </w:pPr>
      <w:r>
        <w:t xml:space="preserve">          $ref: 'TS29122_CommonData.yaml#/components/schemas/Volume'</w:t>
      </w:r>
    </w:p>
    <w:p w14:paraId="497BD892" w14:textId="77777777" w:rsidR="005247C6" w:rsidRDefault="005247C6" w:rsidP="005247C6">
      <w:pPr>
        <w:pStyle w:val="PL"/>
      </w:pPr>
      <w:r>
        <w:t xml:space="preserve">        dlVolVariance:</w:t>
      </w:r>
    </w:p>
    <w:p w14:paraId="2F3043D0" w14:textId="77777777" w:rsidR="005247C6" w:rsidRDefault="005247C6" w:rsidP="005247C6">
      <w:pPr>
        <w:pStyle w:val="PL"/>
      </w:pPr>
      <w:r>
        <w:t xml:space="preserve">          $ref: 'TS29571_CommonData.yaml#/components/schemas/Float'</w:t>
      </w:r>
    </w:p>
    <w:p w14:paraId="69A6562E" w14:textId="77777777" w:rsidR="005247C6" w:rsidRDefault="005247C6" w:rsidP="005247C6">
      <w:pPr>
        <w:pStyle w:val="PL"/>
      </w:pPr>
      <w:r>
        <w:t xml:space="preserve">      anyOf:</w:t>
      </w:r>
    </w:p>
    <w:p w14:paraId="2D4517D3" w14:textId="77777777" w:rsidR="005247C6" w:rsidRDefault="005247C6" w:rsidP="005247C6">
      <w:pPr>
        <w:pStyle w:val="PL"/>
      </w:pPr>
      <w:r>
        <w:t xml:space="preserve">        - required: [ulVol]</w:t>
      </w:r>
    </w:p>
    <w:p w14:paraId="4EAFCFD2" w14:textId="77777777" w:rsidR="005247C6" w:rsidRDefault="005247C6" w:rsidP="005247C6">
      <w:pPr>
        <w:pStyle w:val="PL"/>
      </w:pPr>
      <w:r>
        <w:t xml:space="preserve">        - required: [dlVol]</w:t>
      </w:r>
    </w:p>
    <w:p w14:paraId="49C480C8" w14:textId="77777777" w:rsidR="005247C6" w:rsidRDefault="005247C6" w:rsidP="005247C6">
      <w:pPr>
        <w:pStyle w:val="PL"/>
      </w:pPr>
    </w:p>
    <w:p w14:paraId="128D5C2A" w14:textId="77777777" w:rsidR="005247C6" w:rsidRDefault="005247C6" w:rsidP="005247C6">
      <w:pPr>
        <w:pStyle w:val="PL"/>
      </w:pPr>
      <w:r>
        <w:t xml:space="preserve">    UserDataCongestionInfo:</w:t>
      </w:r>
    </w:p>
    <w:p w14:paraId="54157320" w14:textId="77777777" w:rsidR="005247C6" w:rsidRDefault="005247C6" w:rsidP="005247C6">
      <w:pPr>
        <w:pStyle w:val="PL"/>
      </w:pPr>
      <w:r>
        <w:t xml:space="preserve">      description: Represents the user data congestion information.</w:t>
      </w:r>
    </w:p>
    <w:p w14:paraId="55EE717C" w14:textId="77777777" w:rsidR="005247C6" w:rsidRDefault="005247C6" w:rsidP="005247C6">
      <w:pPr>
        <w:pStyle w:val="PL"/>
      </w:pPr>
      <w:r>
        <w:t xml:space="preserve">      type: object</w:t>
      </w:r>
    </w:p>
    <w:p w14:paraId="37847A3D" w14:textId="77777777" w:rsidR="005247C6" w:rsidRDefault="005247C6" w:rsidP="005247C6">
      <w:pPr>
        <w:pStyle w:val="PL"/>
      </w:pPr>
      <w:r>
        <w:t xml:space="preserve">      properties:</w:t>
      </w:r>
    </w:p>
    <w:p w14:paraId="705247FB" w14:textId="77777777" w:rsidR="005247C6" w:rsidRDefault="005247C6" w:rsidP="005247C6">
      <w:pPr>
        <w:pStyle w:val="PL"/>
      </w:pPr>
      <w:r>
        <w:t xml:space="preserve">        networkArea:</w:t>
      </w:r>
    </w:p>
    <w:p w14:paraId="1FA04F83" w14:textId="77777777" w:rsidR="005247C6" w:rsidRDefault="005247C6" w:rsidP="005247C6">
      <w:pPr>
        <w:pStyle w:val="PL"/>
      </w:pPr>
      <w:r>
        <w:t xml:space="preserve">          $ref: 'TS29554_Npcf_BDTPolicyControl.yaml#/components/schemas/NetworkAreaInfo'</w:t>
      </w:r>
    </w:p>
    <w:p w14:paraId="64171AA5" w14:textId="77777777" w:rsidR="005247C6" w:rsidRDefault="005247C6" w:rsidP="005247C6">
      <w:pPr>
        <w:pStyle w:val="PL"/>
      </w:pPr>
      <w:r>
        <w:t xml:space="preserve">        congestionInfo:</w:t>
      </w:r>
    </w:p>
    <w:p w14:paraId="656625C6" w14:textId="77777777" w:rsidR="005247C6" w:rsidRDefault="005247C6" w:rsidP="005247C6">
      <w:pPr>
        <w:pStyle w:val="PL"/>
      </w:pPr>
      <w:r>
        <w:t xml:space="preserve">          $ref: '#/components/schemas/CongestionInfo'</w:t>
      </w:r>
    </w:p>
    <w:p w14:paraId="1AC4041C" w14:textId="77777777" w:rsidR="005247C6" w:rsidRDefault="005247C6" w:rsidP="005247C6">
      <w:pPr>
        <w:pStyle w:val="PL"/>
      </w:pPr>
      <w:r>
        <w:t xml:space="preserve">        snssai:</w:t>
      </w:r>
    </w:p>
    <w:p w14:paraId="6CDE5E37" w14:textId="77777777" w:rsidR="005247C6" w:rsidRDefault="005247C6" w:rsidP="005247C6">
      <w:pPr>
        <w:pStyle w:val="PL"/>
      </w:pPr>
      <w:r>
        <w:t xml:space="preserve">          $ref: 'TS29571_CommonData.yaml#/components/schemas/Snssai'</w:t>
      </w:r>
    </w:p>
    <w:p w14:paraId="29D15F17" w14:textId="77777777" w:rsidR="005247C6" w:rsidRDefault="005247C6" w:rsidP="005247C6">
      <w:pPr>
        <w:pStyle w:val="PL"/>
      </w:pPr>
      <w:r>
        <w:t xml:space="preserve">      required:</w:t>
      </w:r>
    </w:p>
    <w:p w14:paraId="6039B99D" w14:textId="77777777" w:rsidR="005247C6" w:rsidRDefault="005247C6" w:rsidP="005247C6">
      <w:pPr>
        <w:pStyle w:val="PL"/>
      </w:pPr>
      <w:r>
        <w:t xml:space="preserve">        - networkArea</w:t>
      </w:r>
    </w:p>
    <w:p w14:paraId="2192A815" w14:textId="77777777" w:rsidR="005247C6" w:rsidRDefault="005247C6" w:rsidP="005247C6">
      <w:pPr>
        <w:pStyle w:val="PL"/>
      </w:pPr>
      <w:r>
        <w:t xml:space="preserve">        - congestionInfo</w:t>
      </w:r>
    </w:p>
    <w:p w14:paraId="124704A0" w14:textId="77777777" w:rsidR="005247C6" w:rsidRDefault="005247C6" w:rsidP="005247C6">
      <w:pPr>
        <w:pStyle w:val="PL"/>
      </w:pPr>
    </w:p>
    <w:p w14:paraId="49891D2E" w14:textId="77777777" w:rsidR="005247C6" w:rsidRDefault="005247C6" w:rsidP="005247C6">
      <w:pPr>
        <w:pStyle w:val="PL"/>
      </w:pPr>
      <w:r>
        <w:t xml:space="preserve">    CongestionInfo:</w:t>
      </w:r>
    </w:p>
    <w:p w14:paraId="2C314A40" w14:textId="77777777" w:rsidR="005247C6" w:rsidRDefault="005247C6" w:rsidP="005247C6">
      <w:pPr>
        <w:pStyle w:val="PL"/>
      </w:pPr>
      <w:r>
        <w:t xml:space="preserve">      description: Represents the congestion information.</w:t>
      </w:r>
    </w:p>
    <w:p w14:paraId="79FA393C" w14:textId="77777777" w:rsidR="005247C6" w:rsidRDefault="005247C6" w:rsidP="005247C6">
      <w:pPr>
        <w:pStyle w:val="PL"/>
      </w:pPr>
      <w:r>
        <w:t xml:space="preserve">      type: object</w:t>
      </w:r>
    </w:p>
    <w:p w14:paraId="0F72B7A6" w14:textId="77777777" w:rsidR="005247C6" w:rsidRDefault="005247C6" w:rsidP="005247C6">
      <w:pPr>
        <w:pStyle w:val="PL"/>
      </w:pPr>
      <w:r>
        <w:t xml:space="preserve">      properties:</w:t>
      </w:r>
    </w:p>
    <w:p w14:paraId="3EFC10BB" w14:textId="77777777" w:rsidR="005247C6" w:rsidRDefault="005247C6" w:rsidP="005247C6">
      <w:pPr>
        <w:pStyle w:val="PL"/>
      </w:pPr>
      <w:r>
        <w:t xml:space="preserve">        congType:</w:t>
      </w:r>
    </w:p>
    <w:p w14:paraId="671A9CF7" w14:textId="77777777" w:rsidR="005247C6" w:rsidRDefault="005247C6" w:rsidP="005247C6">
      <w:pPr>
        <w:pStyle w:val="PL"/>
      </w:pPr>
      <w:r>
        <w:t xml:space="preserve">          $ref: '#/components/schemas/CongestionType'</w:t>
      </w:r>
    </w:p>
    <w:p w14:paraId="03049111" w14:textId="77777777" w:rsidR="005247C6" w:rsidRDefault="005247C6" w:rsidP="005247C6">
      <w:pPr>
        <w:pStyle w:val="PL"/>
      </w:pPr>
      <w:r>
        <w:t xml:space="preserve">        timeIntev:</w:t>
      </w:r>
    </w:p>
    <w:p w14:paraId="613DEAC7" w14:textId="77777777" w:rsidR="005247C6" w:rsidRDefault="005247C6" w:rsidP="005247C6">
      <w:pPr>
        <w:pStyle w:val="PL"/>
      </w:pPr>
      <w:r>
        <w:t xml:space="preserve">          $ref: 'TS29122_CommonData.yaml#/components/schemas/TimeWindow'</w:t>
      </w:r>
    </w:p>
    <w:p w14:paraId="1F64B794" w14:textId="77777777" w:rsidR="005247C6" w:rsidRDefault="005247C6" w:rsidP="005247C6">
      <w:pPr>
        <w:pStyle w:val="PL"/>
      </w:pPr>
      <w:r>
        <w:t xml:space="preserve">        nsi:</w:t>
      </w:r>
    </w:p>
    <w:p w14:paraId="75E366BA" w14:textId="77777777" w:rsidR="005247C6" w:rsidRDefault="005247C6" w:rsidP="005247C6">
      <w:pPr>
        <w:pStyle w:val="PL"/>
      </w:pPr>
      <w:r>
        <w:t xml:space="preserve">          $ref: '#/components/schemas/ThresholdLevel'</w:t>
      </w:r>
    </w:p>
    <w:p w14:paraId="2FE8F617" w14:textId="77777777" w:rsidR="005247C6" w:rsidRDefault="005247C6" w:rsidP="005247C6">
      <w:pPr>
        <w:pStyle w:val="PL"/>
      </w:pPr>
      <w:r>
        <w:t xml:space="preserve">        confidence:</w:t>
      </w:r>
    </w:p>
    <w:p w14:paraId="1735A866" w14:textId="77777777" w:rsidR="005247C6" w:rsidRDefault="005247C6" w:rsidP="005247C6">
      <w:pPr>
        <w:pStyle w:val="PL"/>
      </w:pPr>
      <w:r>
        <w:t xml:space="preserve">          $ref: 'TS29571_CommonData.yaml#/components/schemas/Uinteger'</w:t>
      </w:r>
    </w:p>
    <w:p w14:paraId="008A14F2" w14:textId="77777777" w:rsidR="005247C6" w:rsidRDefault="005247C6" w:rsidP="005247C6">
      <w:pPr>
        <w:pStyle w:val="PL"/>
      </w:pPr>
      <w:r>
        <w:t xml:space="preserve">        topAppListUl:</w:t>
      </w:r>
    </w:p>
    <w:p w14:paraId="4C522AC1" w14:textId="77777777" w:rsidR="005247C6" w:rsidRDefault="005247C6" w:rsidP="005247C6">
      <w:pPr>
        <w:pStyle w:val="PL"/>
      </w:pPr>
      <w:r>
        <w:t xml:space="preserve">          type: array</w:t>
      </w:r>
    </w:p>
    <w:p w14:paraId="073F19B7" w14:textId="77777777" w:rsidR="005247C6" w:rsidRDefault="005247C6" w:rsidP="005247C6">
      <w:pPr>
        <w:pStyle w:val="PL"/>
      </w:pPr>
      <w:r>
        <w:t xml:space="preserve">          items:</w:t>
      </w:r>
    </w:p>
    <w:p w14:paraId="1ACA3A21" w14:textId="77777777" w:rsidR="005247C6" w:rsidRDefault="005247C6" w:rsidP="005247C6">
      <w:pPr>
        <w:pStyle w:val="PL"/>
      </w:pPr>
      <w:r>
        <w:t xml:space="preserve">            $ref: '#/components/schemas/TopApplication'</w:t>
      </w:r>
    </w:p>
    <w:p w14:paraId="5B24C3C0" w14:textId="77777777" w:rsidR="005247C6" w:rsidRDefault="005247C6" w:rsidP="005247C6">
      <w:pPr>
        <w:pStyle w:val="PL"/>
      </w:pPr>
      <w:r>
        <w:t xml:space="preserve">          minItems: 1</w:t>
      </w:r>
    </w:p>
    <w:p w14:paraId="2C768CB2" w14:textId="77777777" w:rsidR="005247C6" w:rsidRDefault="005247C6" w:rsidP="005247C6">
      <w:pPr>
        <w:pStyle w:val="PL"/>
      </w:pPr>
      <w:r>
        <w:t xml:space="preserve">        topAppListDl:</w:t>
      </w:r>
    </w:p>
    <w:p w14:paraId="5B004A60" w14:textId="77777777" w:rsidR="005247C6" w:rsidRDefault="005247C6" w:rsidP="005247C6">
      <w:pPr>
        <w:pStyle w:val="PL"/>
      </w:pPr>
      <w:r>
        <w:t xml:space="preserve">          type: array</w:t>
      </w:r>
    </w:p>
    <w:p w14:paraId="35322A2E" w14:textId="77777777" w:rsidR="005247C6" w:rsidRDefault="005247C6" w:rsidP="005247C6">
      <w:pPr>
        <w:pStyle w:val="PL"/>
      </w:pPr>
      <w:r>
        <w:t xml:space="preserve">          items:</w:t>
      </w:r>
    </w:p>
    <w:p w14:paraId="6088F05D" w14:textId="77777777" w:rsidR="005247C6" w:rsidRDefault="005247C6" w:rsidP="005247C6">
      <w:pPr>
        <w:pStyle w:val="PL"/>
      </w:pPr>
      <w:r>
        <w:t xml:space="preserve">            $ref: '#/components/schemas/TopApplication'</w:t>
      </w:r>
    </w:p>
    <w:p w14:paraId="007A0ED5" w14:textId="77777777" w:rsidR="005247C6" w:rsidRDefault="005247C6" w:rsidP="005247C6">
      <w:pPr>
        <w:pStyle w:val="PL"/>
      </w:pPr>
      <w:r>
        <w:t xml:space="preserve">          minItems: 1</w:t>
      </w:r>
    </w:p>
    <w:p w14:paraId="6597BC32" w14:textId="77777777" w:rsidR="005247C6" w:rsidRDefault="005247C6" w:rsidP="005247C6">
      <w:pPr>
        <w:pStyle w:val="PL"/>
      </w:pPr>
      <w:r>
        <w:t xml:space="preserve">      required:</w:t>
      </w:r>
    </w:p>
    <w:p w14:paraId="091BBA90" w14:textId="77777777" w:rsidR="005247C6" w:rsidRDefault="005247C6" w:rsidP="005247C6">
      <w:pPr>
        <w:pStyle w:val="PL"/>
      </w:pPr>
      <w:r>
        <w:t xml:space="preserve">        - congType</w:t>
      </w:r>
    </w:p>
    <w:p w14:paraId="07D0D093" w14:textId="77777777" w:rsidR="005247C6" w:rsidRDefault="005247C6" w:rsidP="005247C6">
      <w:pPr>
        <w:pStyle w:val="PL"/>
      </w:pPr>
      <w:r>
        <w:t xml:space="preserve">        - timeIntev</w:t>
      </w:r>
    </w:p>
    <w:p w14:paraId="70DE5BF6" w14:textId="77777777" w:rsidR="005247C6" w:rsidRDefault="005247C6" w:rsidP="005247C6">
      <w:pPr>
        <w:pStyle w:val="PL"/>
      </w:pPr>
      <w:r>
        <w:t xml:space="preserve">        - nsi</w:t>
      </w:r>
    </w:p>
    <w:p w14:paraId="1D7ACDED" w14:textId="77777777" w:rsidR="005247C6" w:rsidRDefault="005247C6" w:rsidP="005247C6">
      <w:pPr>
        <w:pStyle w:val="PL"/>
      </w:pPr>
    </w:p>
    <w:p w14:paraId="0B3AC3C2" w14:textId="77777777" w:rsidR="005247C6" w:rsidRDefault="005247C6" w:rsidP="005247C6">
      <w:pPr>
        <w:pStyle w:val="PL"/>
      </w:pPr>
      <w:r>
        <w:t xml:space="preserve">    TopApplication:</w:t>
      </w:r>
    </w:p>
    <w:p w14:paraId="6874A7F7" w14:textId="77777777" w:rsidR="005247C6" w:rsidRDefault="005247C6" w:rsidP="005247C6">
      <w:pPr>
        <w:pStyle w:val="PL"/>
      </w:pPr>
      <w:r>
        <w:t xml:space="preserve">      description: Top application that contributes the most to the traffic.</w:t>
      </w:r>
    </w:p>
    <w:p w14:paraId="5E5C9B4D" w14:textId="77777777" w:rsidR="005247C6" w:rsidRDefault="005247C6" w:rsidP="005247C6">
      <w:pPr>
        <w:pStyle w:val="PL"/>
      </w:pPr>
      <w:r>
        <w:t xml:space="preserve">      type: object</w:t>
      </w:r>
    </w:p>
    <w:p w14:paraId="21BEBA62" w14:textId="77777777" w:rsidR="005247C6" w:rsidRDefault="005247C6" w:rsidP="005247C6">
      <w:pPr>
        <w:pStyle w:val="PL"/>
      </w:pPr>
      <w:r>
        <w:t xml:space="preserve">      properties:</w:t>
      </w:r>
    </w:p>
    <w:p w14:paraId="2D00FA2D" w14:textId="77777777" w:rsidR="005247C6" w:rsidRDefault="005247C6" w:rsidP="005247C6">
      <w:pPr>
        <w:pStyle w:val="PL"/>
      </w:pPr>
      <w:r>
        <w:t xml:space="preserve">        appId:</w:t>
      </w:r>
    </w:p>
    <w:p w14:paraId="198A4925" w14:textId="77777777" w:rsidR="005247C6" w:rsidRDefault="005247C6" w:rsidP="005247C6">
      <w:pPr>
        <w:pStyle w:val="PL"/>
      </w:pPr>
      <w:r>
        <w:t xml:space="preserve">          $ref: 'TS29571_CommonData.yaml#/components/schemas/ApplicationId'</w:t>
      </w:r>
    </w:p>
    <w:p w14:paraId="6924DE24" w14:textId="77777777" w:rsidR="005247C6" w:rsidRDefault="005247C6" w:rsidP="005247C6">
      <w:pPr>
        <w:pStyle w:val="PL"/>
      </w:pPr>
      <w:r>
        <w:t xml:space="preserve">        ipTrafficFilter:</w:t>
      </w:r>
    </w:p>
    <w:p w14:paraId="466AF2C7" w14:textId="77777777" w:rsidR="005247C6" w:rsidRDefault="005247C6" w:rsidP="005247C6">
      <w:pPr>
        <w:pStyle w:val="PL"/>
      </w:pPr>
      <w:r>
        <w:t xml:space="preserve">          $ref: 'TS29122_CommonData.yaml#/components/schemas/FlowInfo'</w:t>
      </w:r>
    </w:p>
    <w:p w14:paraId="0FF0A51F" w14:textId="77777777" w:rsidR="005247C6" w:rsidRDefault="005247C6" w:rsidP="005247C6">
      <w:pPr>
        <w:pStyle w:val="PL"/>
      </w:pPr>
      <w:r>
        <w:t xml:space="preserve">        ratio:</w:t>
      </w:r>
    </w:p>
    <w:p w14:paraId="1DFB4E29" w14:textId="77777777" w:rsidR="005247C6" w:rsidRDefault="005247C6" w:rsidP="005247C6">
      <w:pPr>
        <w:pStyle w:val="PL"/>
      </w:pPr>
      <w:r>
        <w:lastRenderedPageBreak/>
        <w:t xml:space="preserve">          $ref: 'TS29571_CommonData.yaml#/components/schemas/SamplingRatio'</w:t>
      </w:r>
    </w:p>
    <w:p w14:paraId="4CF241B4" w14:textId="77777777" w:rsidR="005247C6" w:rsidRDefault="005247C6" w:rsidP="005247C6">
      <w:pPr>
        <w:pStyle w:val="PL"/>
      </w:pPr>
      <w:r>
        <w:t xml:space="preserve">      oneOf:</w:t>
      </w:r>
    </w:p>
    <w:p w14:paraId="04CF62D2" w14:textId="77777777" w:rsidR="005247C6" w:rsidRDefault="005247C6" w:rsidP="005247C6">
      <w:pPr>
        <w:pStyle w:val="PL"/>
      </w:pPr>
      <w:r>
        <w:t xml:space="preserve">        - required: [appId]</w:t>
      </w:r>
    </w:p>
    <w:p w14:paraId="230ED042" w14:textId="77777777" w:rsidR="005247C6" w:rsidRDefault="005247C6" w:rsidP="005247C6">
      <w:pPr>
        <w:pStyle w:val="PL"/>
      </w:pPr>
      <w:r>
        <w:t xml:space="preserve">        - required: [ipTrafficFilter]</w:t>
      </w:r>
    </w:p>
    <w:p w14:paraId="0A582FC6" w14:textId="77777777" w:rsidR="005247C6" w:rsidRDefault="005247C6" w:rsidP="005247C6">
      <w:pPr>
        <w:pStyle w:val="PL"/>
      </w:pPr>
    </w:p>
    <w:p w14:paraId="742D7074" w14:textId="77777777" w:rsidR="005247C6" w:rsidRDefault="005247C6" w:rsidP="005247C6">
      <w:pPr>
        <w:pStyle w:val="PL"/>
      </w:pPr>
      <w:r>
        <w:t xml:space="preserve">    QosSustainabilityInfo:</w:t>
      </w:r>
    </w:p>
    <w:p w14:paraId="0E4014D2" w14:textId="77777777" w:rsidR="005247C6" w:rsidRDefault="005247C6" w:rsidP="005247C6">
      <w:pPr>
        <w:pStyle w:val="PL"/>
      </w:pPr>
      <w:r>
        <w:t xml:space="preserve">      description: Represents the QoS Sustainability information.</w:t>
      </w:r>
    </w:p>
    <w:p w14:paraId="4B6B675F" w14:textId="77777777" w:rsidR="005247C6" w:rsidRDefault="005247C6" w:rsidP="005247C6">
      <w:pPr>
        <w:pStyle w:val="PL"/>
      </w:pPr>
      <w:r>
        <w:t xml:space="preserve">      type: object</w:t>
      </w:r>
    </w:p>
    <w:p w14:paraId="7269925B" w14:textId="77777777" w:rsidR="005247C6" w:rsidRDefault="005247C6" w:rsidP="005247C6">
      <w:pPr>
        <w:pStyle w:val="PL"/>
      </w:pPr>
      <w:r>
        <w:t xml:space="preserve">      properties:</w:t>
      </w:r>
    </w:p>
    <w:p w14:paraId="5720AE02" w14:textId="77777777" w:rsidR="005247C6" w:rsidRDefault="005247C6" w:rsidP="005247C6">
      <w:pPr>
        <w:pStyle w:val="PL"/>
      </w:pPr>
      <w:r>
        <w:t xml:space="preserve">        areaInfo:</w:t>
      </w:r>
    </w:p>
    <w:p w14:paraId="1BC073CC" w14:textId="77777777" w:rsidR="005247C6" w:rsidRDefault="005247C6" w:rsidP="005247C6">
      <w:pPr>
        <w:pStyle w:val="PL"/>
      </w:pPr>
      <w:r>
        <w:t xml:space="preserve">          $ref: 'TS29554_Npcf_BDTPolicyControl.yaml#/components/schemas/NetworkAreaInfo'</w:t>
      </w:r>
    </w:p>
    <w:p w14:paraId="41271042" w14:textId="77777777" w:rsidR="005247C6" w:rsidRDefault="005247C6" w:rsidP="005247C6">
      <w:pPr>
        <w:pStyle w:val="PL"/>
      </w:pPr>
      <w:r>
        <w:t xml:space="preserve">        </w:t>
      </w:r>
      <w:r>
        <w:rPr>
          <w:lang w:eastAsia="zh-CN"/>
        </w:rPr>
        <w:t>fineAreaInfos</w:t>
      </w:r>
      <w:r>
        <w:t>:</w:t>
      </w:r>
    </w:p>
    <w:p w14:paraId="12A781D5" w14:textId="77777777" w:rsidR="005247C6" w:rsidRDefault="005247C6" w:rsidP="005247C6">
      <w:pPr>
        <w:pStyle w:val="PL"/>
      </w:pPr>
      <w:r>
        <w:t xml:space="preserve">          type: array</w:t>
      </w:r>
    </w:p>
    <w:p w14:paraId="3F2C714A" w14:textId="77777777" w:rsidR="005247C6" w:rsidRDefault="005247C6" w:rsidP="005247C6">
      <w:pPr>
        <w:pStyle w:val="PL"/>
      </w:pPr>
      <w:r>
        <w:t xml:space="preserve">          items:</w:t>
      </w:r>
    </w:p>
    <w:p w14:paraId="27030478" w14:textId="77777777" w:rsidR="005247C6" w:rsidRDefault="005247C6" w:rsidP="005247C6">
      <w:pPr>
        <w:pStyle w:val="PL"/>
      </w:pPr>
      <w:r>
        <w:t xml:space="preserve">            </w:t>
      </w:r>
      <w:r>
        <w:rPr>
          <w:rFonts w:cs="Courier New"/>
          <w:szCs w:val="16"/>
        </w:rPr>
        <w:t>$ref: 'TS29522_AMPolicyAuthorization.yaml#/components/schemas/GeographicalArea'</w:t>
      </w:r>
    </w:p>
    <w:p w14:paraId="39CF283E" w14:textId="77777777" w:rsidR="005247C6" w:rsidRDefault="005247C6" w:rsidP="005247C6">
      <w:pPr>
        <w:pStyle w:val="PL"/>
      </w:pPr>
      <w:r>
        <w:t xml:space="preserve">          minItems: 1</w:t>
      </w:r>
    </w:p>
    <w:p w14:paraId="5B479249" w14:textId="77777777" w:rsidR="005247C6" w:rsidRDefault="005247C6" w:rsidP="005247C6">
      <w:pPr>
        <w:pStyle w:val="PL"/>
        <w:rPr>
          <w:lang w:eastAsia="zh-CN"/>
        </w:rPr>
      </w:pPr>
      <w:r>
        <w:t xml:space="preserve">          description: </w:t>
      </w:r>
      <w:r>
        <w:rPr>
          <w:lang w:eastAsia="zh-CN"/>
        </w:rPr>
        <w:t>&gt;</w:t>
      </w:r>
    </w:p>
    <w:p w14:paraId="63C3EA76" w14:textId="77777777" w:rsidR="005247C6" w:rsidRDefault="005247C6" w:rsidP="005247C6">
      <w:pPr>
        <w:pStyle w:val="PL"/>
      </w:pPr>
      <w:r>
        <w:t xml:space="preserve">            This attribute contains the geographical locations in a fine granularity.        startTs:</w:t>
      </w:r>
    </w:p>
    <w:p w14:paraId="6E0698F1" w14:textId="77777777" w:rsidR="005247C6" w:rsidRDefault="005247C6" w:rsidP="005247C6">
      <w:pPr>
        <w:pStyle w:val="PL"/>
      </w:pPr>
      <w:r>
        <w:t xml:space="preserve">          $ref: 'TS29571_CommonData.yaml#/components/schemas/DateTime'</w:t>
      </w:r>
    </w:p>
    <w:p w14:paraId="0E263ADB" w14:textId="77777777" w:rsidR="005247C6" w:rsidRDefault="005247C6" w:rsidP="005247C6">
      <w:pPr>
        <w:pStyle w:val="PL"/>
      </w:pPr>
      <w:r>
        <w:t xml:space="preserve">        endTs:</w:t>
      </w:r>
    </w:p>
    <w:p w14:paraId="6BACAD36" w14:textId="77777777" w:rsidR="005247C6" w:rsidRDefault="005247C6" w:rsidP="005247C6">
      <w:pPr>
        <w:pStyle w:val="PL"/>
      </w:pPr>
      <w:r>
        <w:t xml:space="preserve">          $ref: 'TS29571_CommonData.yaml#/components/schemas/DateTime'</w:t>
      </w:r>
    </w:p>
    <w:p w14:paraId="5A7DDFA9" w14:textId="77777777" w:rsidR="005247C6" w:rsidRDefault="005247C6" w:rsidP="005247C6">
      <w:pPr>
        <w:pStyle w:val="PL"/>
      </w:pPr>
      <w:r>
        <w:t xml:space="preserve">        qosFlowRetThd:</w:t>
      </w:r>
    </w:p>
    <w:p w14:paraId="29FA37BA" w14:textId="77777777" w:rsidR="005247C6" w:rsidRDefault="005247C6" w:rsidP="005247C6">
      <w:pPr>
        <w:pStyle w:val="PL"/>
      </w:pPr>
      <w:r>
        <w:t xml:space="preserve">          $ref: '#/components/schemas/RetainabilityThreshold'</w:t>
      </w:r>
    </w:p>
    <w:p w14:paraId="7F38B288" w14:textId="77777777" w:rsidR="005247C6" w:rsidRDefault="005247C6" w:rsidP="005247C6">
      <w:pPr>
        <w:pStyle w:val="PL"/>
      </w:pPr>
      <w:r>
        <w:t xml:space="preserve">        ranUeThrouThd:</w:t>
      </w:r>
    </w:p>
    <w:p w14:paraId="3D26150D" w14:textId="77777777" w:rsidR="005247C6" w:rsidRDefault="005247C6" w:rsidP="005247C6">
      <w:pPr>
        <w:pStyle w:val="PL"/>
      </w:pPr>
      <w:r>
        <w:t xml:space="preserve">          $ref: 'TS29571_CommonData.yaml#/components/schemas/BitRate'</w:t>
      </w:r>
    </w:p>
    <w:p w14:paraId="7902611F" w14:textId="77777777" w:rsidR="005247C6" w:rsidRDefault="005247C6" w:rsidP="005247C6">
      <w:pPr>
        <w:pStyle w:val="PL"/>
      </w:pPr>
      <w:r>
        <w:t xml:space="preserve">        snssai:</w:t>
      </w:r>
    </w:p>
    <w:p w14:paraId="6B54D473" w14:textId="77777777" w:rsidR="005247C6" w:rsidRDefault="005247C6" w:rsidP="005247C6">
      <w:pPr>
        <w:pStyle w:val="PL"/>
      </w:pPr>
      <w:r>
        <w:t xml:space="preserve">          $ref: 'TS29571_CommonData.yaml#/components/schemas/Snssai'</w:t>
      </w:r>
    </w:p>
    <w:p w14:paraId="30673916" w14:textId="77777777" w:rsidR="005247C6" w:rsidRDefault="005247C6" w:rsidP="005247C6">
      <w:pPr>
        <w:pStyle w:val="PL"/>
      </w:pPr>
      <w:r>
        <w:t xml:space="preserve">        confidence:</w:t>
      </w:r>
    </w:p>
    <w:p w14:paraId="0305DDD5" w14:textId="77777777" w:rsidR="005247C6" w:rsidRDefault="005247C6" w:rsidP="005247C6">
      <w:pPr>
        <w:pStyle w:val="PL"/>
      </w:pPr>
      <w:r>
        <w:t xml:space="preserve">          $ref: 'TS29571_CommonData.yaml#/components/schemas/Uinteger'</w:t>
      </w:r>
    </w:p>
    <w:p w14:paraId="131BE9E1" w14:textId="77777777" w:rsidR="005247C6" w:rsidRDefault="005247C6" w:rsidP="005247C6">
      <w:pPr>
        <w:pStyle w:val="PL"/>
      </w:pPr>
      <w:r>
        <w:t xml:space="preserve">      one</w:t>
      </w:r>
      <w:r>
        <w:rPr>
          <w:lang w:val="en-US" w:eastAsia="zh-CN"/>
        </w:rPr>
        <w:t>O</w:t>
      </w:r>
      <w:r>
        <w:t>f:</w:t>
      </w:r>
    </w:p>
    <w:p w14:paraId="30E82ABE" w14:textId="77777777" w:rsidR="005247C6" w:rsidRDefault="005247C6" w:rsidP="005247C6">
      <w:pPr>
        <w:pStyle w:val="PL"/>
      </w:pPr>
      <w:r>
        <w:t xml:space="preserve">        - required: [qosFlowRetThd]</w:t>
      </w:r>
    </w:p>
    <w:p w14:paraId="55BC88DF" w14:textId="77777777" w:rsidR="005247C6" w:rsidRDefault="005247C6" w:rsidP="005247C6">
      <w:pPr>
        <w:pStyle w:val="PL"/>
      </w:pPr>
      <w:r>
        <w:t xml:space="preserve">        - required: [ranUeThrouThd]</w:t>
      </w:r>
    </w:p>
    <w:p w14:paraId="3CDBC8A6" w14:textId="77777777" w:rsidR="005247C6" w:rsidRDefault="005247C6" w:rsidP="005247C6">
      <w:pPr>
        <w:pStyle w:val="PL"/>
      </w:pPr>
    </w:p>
    <w:p w14:paraId="56AD68E3" w14:textId="77777777" w:rsidR="005247C6" w:rsidRDefault="005247C6" w:rsidP="005247C6">
      <w:pPr>
        <w:pStyle w:val="PL"/>
      </w:pPr>
      <w:r>
        <w:t xml:space="preserve">    QosRequirement:</w:t>
      </w:r>
    </w:p>
    <w:p w14:paraId="559DAB79" w14:textId="77777777" w:rsidR="005247C6" w:rsidRDefault="005247C6" w:rsidP="005247C6">
      <w:pPr>
        <w:pStyle w:val="PL"/>
      </w:pPr>
      <w:r>
        <w:t xml:space="preserve">      description: Represents the QoS requirements.</w:t>
      </w:r>
    </w:p>
    <w:p w14:paraId="1CC82716" w14:textId="77777777" w:rsidR="005247C6" w:rsidRDefault="005247C6" w:rsidP="005247C6">
      <w:pPr>
        <w:pStyle w:val="PL"/>
      </w:pPr>
      <w:r>
        <w:t xml:space="preserve">      type: object</w:t>
      </w:r>
    </w:p>
    <w:p w14:paraId="45904092" w14:textId="77777777" w:rsidR="005247C6" w:rsidRDefault="005247C6" w:rsidP="005247C6">
      <w:pPr>
        <w:pStyle w:val="PL"/>
      </w:pPr>
      <w:r>
        <w:t xml:space="preserve">      properties:</w:t>
      </w:r>
    </w:p>
    <w:p w14:paraId="4A0A091D" w14:textId="77777777" w:rsidR="005247C6" w:rsidRDefault="005247C6" w:rsidP="005247C6">
      <w:pPr>
        <w:pStyle w:val="PL"/>
      </w:pPr>
      <w:r>
        <w:t xml:space="preserve">        5qi:</w:t>
      </w:r>
    </w:p>
    <w:p w14:paraId="7E0C82D6" w14:textId="77777777" w:rsidR="005247C6" w:rsidRDefault="005247C6" w:rsidP="005247C6">
      <w:pPr>
        <w:pStyle w:val="PL"/>
      </w:pPr>
      <w:r>
        <w:t xml:space="preserve">          $ref: 'TS29571_CommonData.yaml#/components/schemas/5Qi'</w:t>
      </w:r>
    </w:p>
    <w:p w14:paraId="41043BC3" w14:textId="77777777" w:rsidR="005247C6" w:rsidRDefault="005247C6" w:rsidP="005247C6">
      <w:pPr>
        <w:pStyle w:val="PL"/>
      </w:pPr>
      <w:r>
        <w:t xml:space="preserve">        gfbrUl:</w:t>
      </w:r>
    </w:p>
    <w:p w14:paraId="5A757098" w14:textId="77777777" w:rsidR="005247C6" w:rsidRDefault="005247C6" w:rsidP="005247C6">
      <w:pPr>
        <w:pStyle w:val="PL"/>
      </w:pPr>
      <w:r>
        <w:t xml:space="preserve">          $ref: 'TS29571_CommonData.yaml#/components/schemas/BitRate'</w:t>
      </w:r>
    </w:p>
    <w:p w14:paraId="666D5F5E" w14:textId="77777777" w:rsidR="005247C6" w:rsidRDefault="005247C6" w:rsidP="005247C6">
      <w:pPr>
        <w:pStyle w:val="PL"/>
      </w:pPr>
      <w:r>
        <w:t xml:space="preserve">        gfbrDl:</w:t>
      </w:r>
    </w:p>
    <w:p w14:paraId="0CF0856C" w14:textId="77777777" w:rsidR="005247C6" w:rsidRDefault="005247C6" w:rsidP="005247C6">
      <w:pPr>
        <w:pStyle w:val="PL"/>
      </w:pPr>
      <w:r>
        <w:t xml:space="preserve">          $ref: 'TS29571_CommonData.yaml#/components/schemas/BitRate'</w:t>
      </w:r>
    </w:p>
    <w:p w14:paraId="023B45C6" w14:textId="77777777" w:rsidR="005247C6" w:rsidRDefault="005247C6" w:rsidP="005247C6">
      <w:pPr>
        <w:pStyle w:val="PL"/>
      </w:pPr>
      <w:r>
        <w:t xml:space="preserve">        resType:</w:t>
      </w:r>
    </w:p>
    <w:p w14:paraId="36F05F9F" w14:textId="77777777" w:rsidR="005247C6" w:rsidRDefault="005247C6" w:rsidP="005247C6">
      <w:pPr>
        <w:pStyle w:val="PL"/>
      </w:pPr>
      <w:r>
        <w:t xml:space="preserve">          $ref: 'TS29571_CommonData.yaml#/components/schemas/QosResourceType'</w:t>
      </w:r>
    </w:p>
    <w:p w14:paraId="3E91346D" w14:textId="77777777" w:rsidR="005247C6" w:rsidRDefault="005247C6" w:rsidP="005247C6">
      <w:pPr>
        <w:pStyle w:val="PL"/>
      </w:pPr>
      <w:r>
        <w:t xml:space="preserve">        pdb:</w:t>
      </w:r>
    </w:p>
    <w:p w14:paraId="63950606" w14:textId="77777777" w:rsidR="005247C6" w:rsidRDefault="005247C6" w:rsidP="005247C6">
      <w:pPr>
        <w:pStyle w:val="PL"/>
      </w:pPr>
      <w:r>
        <w:t xml:space="preserve">          $ref: 'TS29571_CommonData.yaml#/components/schemas/PacketDelBudget'</w:t>
      </w:r>
    </w:p>
    <w:p w14:paraId="6714F882" w14:textId="77777777" w:rsidR="005247C6" w:rsidRDefault="005247C6" w:rsidP="005247C6">
      <w:pPr>
        <w:pStyle w:val="PL"/>
      </w:pPr>
      <w:r>
        <w:t xml:space="preserve">        per:</w:t>
      </w:r>
    </w:p>
    <w:p w14:paraId="2A8E7562" w14:textId="77777777" w:rsidR="005247C6" w:rsidRDefault="005247C6" w:rsidP="005247C6">
      <w:pPr>
        <w:pStyle w:val="PL"/>
      </w:pPr>
      <w:r>
        <w:t xml:space="preserve">          $ref: 'TS29571_CommonData.yaml#/components/schemas/PacketErrRate'</w:t>
      </w:r>
    </w:p>
    <w:p w14:paraId="363A087E" w14:textId="77777777" w:rsidR="005247C6" w:rsidRDefault="005247C6" w:rsidP="005247C6">
      <w:pPr>
        <w:pStyle w:val="PL"/>
      </w:pPr>
      <w:r>
        <w:t xml:space="preserve">        </w:t>
      </w:r>
      <w:r>
        <w:rPr>
          <w:lang w:eastAsia="zh-CN"/>
        </w:rPr>
        <w:t>deviceSpeed</w:t>
      </w:r>
      <w:r>
        <w:t>:</w:t>
      </w:r>
    </w:p>
    <w:p w14:paraId="6B64A615" w14:textId="77777777" w:rsidR="005247C6" w:rsidRDefault="005247C6" w:rsidP="005247C6">
      <w:pPr>
        <w:pStyle w:val="PL"/>
      </w:pPr>
      <w:r>
        <w:t xml:space="preserve">          $ref: 'TS29572_Nlmf_Location.yaml#/components/schemas/VelocityEstimate'</w:t>
      </w:r>
    </w:p>
    <w:p w14:paraId="0F446B71" w14:textId="77777777" w:rsidR="005247C6" w:rsidRDefault="005247C6" w:rsidP="005247C6">
      <w:pPr>
        <w:pStyle w:val="PL"/>
      </w:pPr>
      <w:r>
        <w:t xml:space="preserve">        </w:t>
      </w:r>
      <w:r>
        <w:rPr>
          <w:rFonts w:hint="eastAsia"/>
          <w:lang w:eastAsia="zh-CN"/>
        </w:rPr>
        <w:t>d</w:t>
      </w:r>
      <w:r>
        <w:rPr>
          <w:lang w:eastAsia="zh-CN"/>
        </w:rPr>
        <w:t>eviceType</w:t>
      </w:r>
      <w:r>
        <w:t>:</w:t>
      </w:r>
    </w:p>
    <w:p w14:paraId="4EDA929C" w14:textId="77777777" w:rsidR="005247C6" w:rsidRDefault="005247C6" w:rsidP="005247C6">
      <w:pPr>
        <w:pStyle w:val="PL"/>
      </w:pPr>
      <w:r>
        <w:t xml:space="preserve">          $ref: '#/components/schemas/</w:t>
      </w:r>
      <w:r>
        <w:rPr>
          <w:rFonts w:hint="eastAsia"/>
          <w:lang w:eastAsia="zh-CN"/>
        </w:rPr>
        <w:t>D</w:t>
      </w:r>
      <w:r>
        <w:rPr>
          <w:lang w:eastAsia="zh-CN"/>
        </w:rPr>
        <w:t>eviceType</w:t>
      </w:r>
      <w:r>
        <w:t>'</w:t>
      </w:r>
    </w:p>
    <w:p w14:paraId="32374C3B" w14:textId="77777777" w:rsidR="005247C6" w:rsidRDefault="005247C6" w:rsidP="005247C6">
      <w:pPr>
        <w:pStyle w:val="PL"/>
      </w:pPr>
      <w:r>
        <w:t xml:space="preserve">      oneOf:</w:t>
      </w:r>
    </w:p>
    <w:p w14:paraId="0E7439F2" w14:textId="77777777" w:rsidR="005247C6" w:rsidRDefault="005247C6" w:rsidP="005247C6">
      <w:pPr>
        <w:pStyle w:val="PL"/>
      </w:pPr>
      <w:r>
        <w:t xml:space="preserve">        - required: [5qi]</w:t>
      </w:r>
    </w:p>
    <w:p w14:paraId="1BDFA978" w14:textId="77777777" w:rsidR="005247C6" w:rsidRDefault="005247C6" w:rsidP="005247C6">
      <w:pPr>
        <w:pStyle w:val="PL"/>
      </w:pPr>
      <w:r>
        <w:t xml:space="preserve">        - required: [resType]</w:t>
      </w:r>
    </w:p>
    <w:p w14:paraId="6E752F0B" w14:textId="77777777" w:rsidR="005247C6" w:rsidRDefault="005247C6" w:rsidP="005247C6">
      <w:pPr>
        <w:pStyle w:val="PL"/>
      </w:pPr>
    </w:p>
    <w:p w14:paraId="209A99A8" w14:textId="77777777" w:rsidR="005247C6" w:rsidRDefault="005247C6" w:rsidP="005247C6">
      <w:pPr>
        <w:pStyle w:val="PL"/>
      </w:pPr>
      <w:r>
        <w:t xml:space="preserve">    ThresholdLevel:</w:t>
      </w:r>
    </w:p>
    <w:p w14:paraId="660581CB" w14:textId="77777777" w:rsidR="005247C6" w:rsidRDefault="005247C6" w:rsidP="005247C6">
      <w:pPr>
        <w:pStyle w:val="PL"/>
      </w:pPr>
      <w:r>
        <w:t xml:space="preserve">      description: Represents a threshold level.</w:t>
      </w:r>
    </w:p>
    <w:p w14:paraId="7C5138B0" w14:textId="77777777" w:rsidR="005247C6" w:rsidRDefault="005247C6" w:rsidP="005247C6">
      <w:pPr>
        <w:pStyle w:val="PL"/>
      </w:pPr>
      <w:r>
        <w:t xml:space="preserve">      type: object</w:t>
      </w:r>
    </w:p>
    <w:p w14:paraId="52F8A003" w14:textId="77777777" w:rsidR="005247C6" w:rsidRDefault="005247C6" w:rsidP="005247C6">
      <w:pPr>
        <w:pStyle w:val="PL"/>
      </w:pPr>
      <w:r>
        <w:t xml:space="preserve">      properties:</w:t>
      </w:r>
    </w:p>
    <w:p w14:paraId="271F7878" w14:textId="77777777" w:rsidR="005247C6" w:rsidRDefault="005247C6" w:rsidP="005247C6">
      <w:pPr>
        <w:pStyle w:val="PL"/>
      </w:pPr>
      <w:r>
        <w:t xml:space="preserve">        congLevel:</w:t>
      </w:r>
    </w:p>
    <w:p w14:paraId="7D5D6437" w14:textId="77777777" w:rsidR="005247C6" w:rsidRDefault="005247C6" w:rsidP="005247C6">
      <w:pPr>
        <w:pStyle w:val="PL"/>
      </w:pPr>
      <w:r>
        <w:t xml:space="preserve">          type: integer</w:t>
      </w:r>
    </w:p>
    <w:p w14:paraId="02DA7CE8" w14:textId="77777777" w:rsidR="005247C6" w:rsidRDefault="005247C6" w:rsidP="005247C6">
      <w:pPr>
        <w:pStyle w:val="PL"/>
      </w:pPr>
      <w:r>
        <w:t xml:space="preserve">        nfLoadLevel:</w:t>
      </w:r>
    </w:p>
    <w:p w14:paraId="12F68B8D" w14:textId="77777777" w:rsidR="005247C6" w:rsidRDefault="005247C6" w:rsidP="005247C6">
      <w:pPr>
        <w:pStyle w:val="PL"/>
      </w:pPr>
      <w:r>
        <w:t xml:space="preserve">          type: integer</w:t>
      </w:r>
    </w:p>
    <w:p w14:paraId="17546DB4" w14:textId="77777777" w:rsidR="005247C6" w:rsidRDefault="005247C6" w:rsidP="005247C6">
      <w:pPr>
        <w:pStyle w:val="PL"/>
      </w:pPr>
      <w:r>
        <w:t xml:space="preserve">        nfCpuUsage:</w:t>
      </w:r>
    </w:p>
    <w:p w14:paraId="1D0155D4" w14:textId="77777777" w:rsidR="005247C6" w:rsidRDefault="005247C6" w:rsidP="005247C6">
      <w:pPr>
        <w:pStyle w:val="PL"/>
      </w:pPr>
      <w:r>
        <w:t xml:space="preserve">          type: integer</w:t>
      </w:r>
    </w:p>
    <w:p w14:paraId="57466BC6" w14:textId="77777777" w:rsidR="005247C6" w:rsidRDefault="005247C6" w:rsidP="005247C6">
      <w:pPr>
        <w:pStyle w:val="PL"/>
      </w:pPr>
      <w:r>
        <w:t xml:space="preserve">        nfMemoryUsage:</w:t>
      </w:r>
    </w:p>
    <w:p w14:paraId="43A168E4" w14:textId="77777777" w:rsidR="005247C6" w:rsidRDefault="005247C6" w:rsidP="005247C6">
      <w:pPr>
        <w:pStyle w:val="PL"/>
      </w:pPr>
      <w:r>
        <w:t xml:space="preserve">          type: integer</w:t>
      </w:r>
    </w:p>
    <w:p w14:paraId="2241C421" w14:textId="77777777" w:rsidR="005247C6" w:rsidRDefault="005247C6" w:rsidP="005247C6">
      <w:pPr>
        <w:pStyle w:val="PL"/>
      </w:pPr>
      <w:r>
        <w:t xml:space="preserve">        nfStorageUsage:</w:t>
      </w:r>
    </w:p>
    <w:p w14:paraId="500DDC89" w14:textId="77777777" w:rsidR="005247C6" w:rsidRDefault="005247C6" w:rsidP="005247C6">
      <w:pPr>
        <w:pStyle w:val="PL"/>
      </w:pPr>
      <w:r>
        <w:t xml:space="preserve">          type: integer</w:t>
      </w:r>
    </w:p>
    <w:p w14:paraId="3ED2569A" w14:textId="77777777" w:rsidR="005247C6" w:rsidRDefault="005247C6" w:rsidP="005247C6">
      <w:pPr>
        <w:pStyle w:val="PL"/>
      </w:pPr>
      <w:r>
        <w:t xml:space="preserve">        </w:t>
      </w:r>
      <w:r>
        <w:rPr>
          <w:lang w:eastAsia="zh-CN"/>
        </w:rPr>
        <w:t>avgTrafficRate</w:t>
      </w:r>
      <w:r>
        <w:t>:</w:t>
      </w:r>
    </w:p>
    <w:p w14:paraId="26511BD4" w14:textId="77777777" w:rsidR="005247C6" w:rsidRDefault="005247C6" w:rsidP="005247C6">
      <w:pPr>
        <w:pStyle w:val="PL"/>
      </w:pPr>
      <w:r>
        <w:t xml:space="preserve">          $ref: 'TS29571_CommonData.yaml#/components/schemas/BitRate'</w:t>
      </w:r>
    </w:p>
    <w:p w14:paraId="10A54B3E" w14:textId="77777777" w:rsidR="005247C6" w:rsidRDefault="005247C6" w:rsidP="005247C6">
      <w:pPr>
        <w:pStyle w:val="PL"/>
      </w:pPr>
      <w:r>
        <w:t xml:space="preserve">        maxTrafficRate:</w:t>
      </w:r>
    </w:p>
    <w:p w14:paraId="304437FB" w14:textId="77777777" w:rsidR="005247C6" w:rsidRDefault="005247C6" w:rsidP="005247C6">
      <w:pPr>
        <w:pStyle w:val="PL"/>
      </w:pPr>
      <w:r>
        <w:rPr>
          <w:lang w:val="en-US"/>
        </w:rPr>
        <w:t xml:space="preserve">          </w:t>
      </w:r>
      <w:r>
        <w:t>$ref: 'TS29571_CommonData.yaml#/components/schemas/BitRate'</w:t>
      </w:r>
    </w:p>
    <w:p w14:paraId="44246356" w14:textId="77777777" w:rsidR="005247C6" w:rsidRDefault="005247C6" w:rsidP="005247C6">
      <w:pPr>
        <w:pStyle w:val="PL"/>
      </w:pPr>
      <w:r>
        <w:t xml:space="preserve">        </w:t>
      </w:r>
      <w:r>
        <w:rPr>
          <w:lang w:eastAsia="zh-CN"/>
        </w:rPr>
        <w:t>minTrafficRate</w:t>
      </w:r>
      <w:r>
        <w:t>:</w:t>
      </w:r>
    </w:p>
    <w:p w14:paraId="4303BB33" w14:textId="77777777" w:rsidR="005247C6" w:rsidRDefault="005247C6" w:rsidP="005247C6">
      <w:pPr>
        <w:pStyle w:val="PL"/>
      </w:pPr>
      <w:r>
        <w:t xml:space="preserve">          $ref: 'TS29571_CommonData.yaml#/components/schemas/BitRate'</w:t>
      </w:r>
    </w:p>
    <w:p w14:paraId="01316F05" w14:textId="77777777" w:rsidR="005247C6" w:rsidRDefault="005247C6" w:rsidP="005247C6">
      <w:pPr>
        <w:pStyle w:val="PL"/>
      </w:pPr>
      <w:r>
        <w:lastRenderedPageBreak/>
        <w:t xml:space="preserve">        aggTrafficRate:</w:t>
      </w:r>
    </w:p>
    <w:p w14:paraId="607CBDF9" w14:textId="77777777" w:rsidR="005247C6" w:rsidRDefault="005247C6" w:rsidP="005247C6">
      <w:pPr>
        <w:pStyle w:val="PL"/>
      </w:pPr>
      <w:r>
        <w:rPr>
          <w:lang w:val="en-US"/>
        </w:rPr>
        <w:t xml:space="preserve">          </w:t>
      </w:r>
      <w:r>
        <w:t>$ref: 'TS29571_CommonData.yaml#/components/schemas/BitRate'</w:t>
      </w:r>
    </w:p>
    <w:p w14:paraId="2C90EB47" w14:textId="77777777" w:rsidR="005247C6" w:rsidRDefault="005247C6" w:rsidP="005247C6">
      <w:pPr>
        <w:pStyle w:val="PL"/>
      </w:pPr>
      <w:r>
        <w:t xml:space="preserve">        </w:t>
      </w:r>
      <w:r>
        <w:rPr>
          <w:lang w:eastAsia="zh-CN"/>
        </w:rPr>
        <w:t>varTrafficRate</w:t>
      </w:r>
      <w:r>
        <w:t>:</w:t>
      </w:r>
    </w:p>
    <w:p w14:paraId="4E9EBE5C" w14:textId="77777777" w:rsidR="005247C6" w:rsidRDefault="005247C6" w:rsidP="005247C6">
      <w:pPr>
        <w:pStyle w:val="PL"/>
      </w:pPr>
      <w:r>
        <w:t xml:space="preserve">          $ref: 'TS29571_CommonData.yaml#/components/schemas/Float'</w:t>
      </w:r>
    </w:p>
    <w:p w14:paraId="3AF9B8C6" w14:textId="77777777" w:rsidR="005247C6" w:rsidRDefault="005247C6" w:rsidP="005247C6">
      <w:pPr>
        <w:pStyle w:val="PL"/>
      </w:pPr>
      <w:r>
        <w:t xml:space="preserve">        </w:t>
      </w:r>
      <w:r>
        <w:rPr>
          <w:lang w:eastAsia="zh-CN"/>
        </w:rPr>
        <w:t>avgPacketDelay</w:t>
      </w:r>
      <w:r>
        <w:t>:</w:t>
      </w:r>
    </w:p>
    <w:p w14:paraId="1932463E"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38BD88D9" w14:textId="77777777" w:rsidR="005247C6" w:rsidRDefault="005247C6" w:rsidP="005247C6">
      <w:pPr>
        <w:pStyle w:val="PL"/>
      </w:pPr>
      <w:r>
        <w:t xml:space="preserve">        </w:t>
      </w:r>
      <w:r>
        <w:rPr>
          <w:lang w:eastAsia="zh-CN"/>
        </w:rPr>
        <w:t>maxPacketDelay</w:t>
      </w:r>
      <w:r>
        <w:t>:</w:t>
      </w:r>
    </w:p>
    <w:p w14:paraId="5A37BBE1" w14:textId="77777777" w:rsidR="005247C6" w:rsidRDefault="005247C6" w:rsidP="005247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272F98C8" w14:textId="77777777" w:rsidR="005247C6" w:rsidRDefault="005247C6" w:rsidP="005247C6">
      <w:pPr>
        <w:pStyle w:val="PL"/>
      </w:pPr>
      <w:r>
        <w:t xml:space="preserve">        </w:t>
      </w:r>
      <w:r>
        <w:rPr>
          <w:lang w:eastAsia="zh-CN"/>
        </w:rPr>
        <w:t>varPacketDelay</w:t>
      </w:r>
      <w:r>
        <w:t>:</w:t>
      </w:r>
    </w:p>
    <w:p w14:paraId="6804F5AA" w14:textId="77777777" w:rsidR="005247C6" w:rsidRDefault="005247C6" w:rsidP="005247C6">
      <w:pPr>
        <w:pStyle w:val="PL"/>
      </w:pPr>
      <w:r>
        <w:t xml:space="preserve">          $ref: 'TS29571_CommonData.yaml#/components/schemas/Float'</w:t>
      </w:r>
    </w:p>
    <w:p w14:paraId="21515FC3" w14:textId="77777777" w:rsidR="005247C6" w:rsidRDefault="005247C6" w:rsidP="005247C6">
      <w:pPr>
        <w:pStyle w:val="PL"/>
      </w:pPr>
      <w:r>
        <w:t xml:space="preserve">        </w:t>
      </w:r>
      <w:r>
        <w:rPr>
          <w:lang w:eastAsia="zh-CN"/>
        </w:rPr>
        <w:t>avgPacketLossRate</w:t>
      </w:r>
      <w:r>
        <w:t>:</w:t>
      </w:r>
    </w:p>
    <w:p w14:paraId="49D38FFC"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54478FB6" w14:textId="77777777" w:rsidR="005247C6" w:rsidRDefault="005247C6" w:rsidP="005247C6">
      <w:pPr>
        <w:pStyle w:val="PL"/>
      </w:pPr>
      <w:r>
        <w:t xml:space="preserve">        </w:t>
      </w:r>
      <w:r>
        <w:rPr>
          <w:lang w:eastAsia="zh-CN"/>
        </w:rPr>
        <w:t>maxPacketLossRate</w:t>
      </w:r>
      <w:r>
        <w:t>:</w:t>
      </w:r>
    </w:p>
    <w:p w14:paraId="586118CD"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20014897" w14:textId="77777777" w:rsidR="005247C6" w:rsidRDefault="005247C6" w:rsidP="005247C6">
      <w:pPr>
        <w:pStyle w:val="PL"/>
      </w:pPr>
      <w:r>
        <w:t xml:space="preserve">        </w:t>
      </w:r>
      <w:r>
        <w:rPr>
          <w:lang w:eastAsia="zh-CN"/>
        </w:rPr>
        <w:t>varPacketLossRate</w:t>
      </w:r>
      <w:r>
        <w:t>:</w:t>
      </w:r>
    </w:p>
    <w:p w14:paraId="6C4A93B5" w14:textId="77777777" w:rsidR="005247C6" w:rsidRDefault="005247C6" w:rsidP="005247C6">
      <w:pPr>
        <w:pStyle w:val="PL"/>
      </w:pPr>
      <w:r>
        <w:t xml:space="preserve">          $ref: 'TS29571_CommonData.yaml#/components/schemas/Float'</w:t>
      </w:r>
    </w:p>
    <w:p w14:paraId="04117234" w14:textId="77777777" w:rsidR="005247C6" w:rsidRDefault="005247C6" w:rsidP="005247C6">
      <w:pPr>
        <w:pStyle w:val="PL"/>
      </w:pPr>
      <w:r>
        <w:t xml:space="preserve">        svcExpLevel:</w:t>
      </w:r>
    </w:p>
    <w:p w14:paraId="2C56FAA7" w14:textId="77777777" w:rsidR="005247C6" w:rsidRDefault="005247C6" w:rsidP="005247C6">
      <w:pPr>
        <w:pStyle w:val="PL"/>
      </w:pPr>
      <w:r>
        <w:t xml:space="preserve">          $ref: 'TS29571_CommonData.yaml#/components/schemas/Float'</w:t>
      </w:r>
    </w:p>
    <w:p w14:paraId="1FDA9044" w14:textId="77777777" w:rsidR="005247C6" w:rsidRDefault="005247C6" w:rsidP="005247C6">
      <w:pPr>
        <w:pStyle w:val="PL"/>
      </w:pPr>
      <w:r>
        <w:t xml:space="preserve">        speed:</w:t>
      </w:r>
    </w:p>
    <w:p w14:paraId="1EDD5201" w14:textId="77777777" w:rsidR="005247C6" w:rsidRDefault="005247C6" w:rsidP="005247C6">
      <w:pPr>
        <w:pStyle w:val="PL"/>
      </w:pPr>
      <w:r>
        <w:t xml:space="preserve">          $ref: 'TS29571_CommonData.yaml#/components/schemas/Float'</w:t>
      </w:r>
    </w:p>
    <w:p w14:paraId="2B9FA6EA" w14:textId="77777777" w:rsidR="005247C6" w:rsidRDefault="005247C6" w:rsidP="005247C6">
      <w:pPr>
        <w:pStyle w:val="PL"/>
      </w:pPr>
    </w:p>
    <w:p w14:paraId="26D31B7A" w14:textId="77777777" w:rsidR="005247C6" w:rsidRDefault="005247C6" w:rsidP="005247C6">
      <w:pPr>
        <w:pStyle w:val="PL"/>
      </w:pPr>
      <w:r>
        <w:t xml:space="preserve">    NfLoadLevelInformation:</w:t>
      </w:r>
    </w:p>
    <w:p w14:paraId="0BD1E134" w14:textId="77777777" w:rsidR="005247C6" w:rsidRDefault="005247C6" w:rsidP="005247C6">
      <w:pPr>
        <w:pStyle w:val="PL"/>
      </w:pPr>
      <w:r>
        <w:t xml:space="preserve">      description: Represents load level information of a given NF instance.</w:t>
      </w:r>
    </w:p>
    <w:p w14:paraId="0DB93F1E" w14:textId="77777777" w:rsidR="005247C6" w:rsidRDefault="005247C6" w:rsidP="005247C6">
      <w:pPr>
        <w:pStyle w:val="PL"/>
      </w:pPr>
      <w:r>
        <w:t xml:space="preserve">      type: object</w:t>
      </w:r>
    </w:p>
    <w:p w14:paraId="16B7105B" w14:textId="77777777" w:rsidR="005247C6" w:rsidRDefault="005247C6" w:rsidP="005247C6">
      <w:pPr>
        <w:pStyle w:val="PL"/>
      </w:pPr>
      <w:r>
        <w:t xml:space="preserve">      properties:</w:t>
      </w:r>
    </w:p>
    <w:p w14:paraId="07FB3E37" w14:textId="77777777" w:rsidR="005247C6" w:rsidRDefault="005247C6" w:rsidP="005247C6">
      <w:pPr>
        <w:pStyle w:val="PL"/>
      </w:pPr>
      <w:r>
        <w:t xml:space="preserve">        nfType:</w:t>
      </w:r>
    </w:p>
    <w:p w14:paraId="4C8E7E93" w14:textId="77777777" w:rsidR="005247C6" w:rsidRDefault="005247C6" w:rsidP="005247C6">
      <w:pPr>
        <w:pStyle w:val="PL"/>
      </w:pPr>
      <w:r>
        <w:t xml:space="preserve">          $ref: 'TS29510_Nnrf_NFManagement.yaml#/components/schemas/NFType'</w:t>
      </w:r>
    </w:p>
    <w:p w14:paraId="119AA8E5" w14:textId="77777777" w:rsidR="005247C6" w:rsidRDefault="005247C6" w:rsidP="005247C6">
      <w:pPr>
        <w:pStyle w:val="PL"/>
      </w:pPr>
      <w:r>
        <w:t xml:space="preserve">        nfInstanceId:</w:t>
      </w:r>
    </w:p>
    <w:p w14:paraId="754E0459" w14:textId="77777777" w:rsidR="005247C6" w:rsidRDefault="005247C6" w:rsidP="005247C6">
      <w:pPr>
        <w:pStyle w:val="PL"/>
      </w:pPr>
      <w:r>
        <w:t xml:space="preserve">          $ref: 'TS29571_CommonData.yaml#/components/schemas/NfInstanceId'</w:t>
      </w:r>
    </w:p>
    <w:p w14:paraId="4D09BC26" w14:textId="77777777" w:rsidR="005247C6" w:rsidRDefault="005247C6" w:rsidP="005247C6">
      <w:pPr>
        <w:pStyle w:val="PL"/>
      </w:pPr>
      <w:r>
        <w:t xml:space="preserve">        nfSetId:</w:t>
      </w:r>
    </w:p>
    <w:p w14:paraId="0983D45A" w14:textId="77777777" w:rsidR="005247C6" w:rsidRDefault="005247C6" w:rsidP="005247C6">
      <w:pPr>
        <w:pStyle w:val="PL"/>
      </w:pPr>
      <w:r>
        <w:t xml:space="preserve">          $ref: 'TS29571_CommonData.yaml#/components/schemas/NfSetId'</w:t>
      </w:r>
    </w:p>
    <w:p w14:paraId="21762C4E" w14:textId="77777777" w:rsidR="005247C6" w:rsidRDefault="005247C6" w:rsidP="005247C6">
      <w:pPr>
        <w:pStyle w:val="PL"/>
      </w:pPr>
      <w:r>
        <w:t xml:space="preserve">        nfStatus:</w:t>
      </w:r>
    </w:p>
    <w:p w14:paraId="4D8E7B3C" w14:textId="77777777" w:rsidR="005247C6" w:rsidRDefault="005247C6" w:rsidP="005247C6">
      <w:pPr>
        <w:pStyle w:val="PL"/>
      </w:pPr>
      <w:r>
        <w:t xml:space="preserve">          $ref: '#/components/schemas/NfStatus'</w:t>
      </w:r>
    </w:p>
    <w:p w14:paraId="6E1A90E6" w14:textId="77777777" w:rsidR="005247C6" w:rsidRDefault="005247C6" w:rsidP="005247C6">
      <w:pPr>
        <w:pStyle w:val="PL"/>
      </w:pPr>
      <w:r>
        <w:t xml:space="preserve">        nfCpuUsage:</w:t>
      </w:r>
    </w:p>
    <w:p w14:paraId="0C35BB2C" w14:textId="77777777" w:rsidR="005247C6" w:rsidRDefault="005247C6" w:rsidP="005247C6">
      <w:pPr>
        <w:pStyle w:val="PL"/>
      </w:pPr>
      <w:r>
        <w:t xml:space="preserve">          type: integer</w:t>
      </w:r>
    </w:p>
    <w:p w14:paraId="045A44F4" w14:textId="77777777" w:rsidR="005247C6" w:rsidRDefault="005247C6" w:rsidP="005247C6">
      <w:pPr>
        <w:pStyle w:val="PL"/>
      </w:pPr>
      <w:r>
        <w:t xml:space="preserve">        nfMemoryUsage:</w:t>
      </w:r>
    </w:p>
    <w:p w14:paraId="16140070" w14:textId="77777777" w:rsidR="005247C6" w:rsidRDefault="005247C6" w:rsidP="005247C6">
      <w:pPr>
        <w:pStyle w:val="PL"/>
      </w:pPr>
      <w:r>
        <w:t xml:space="preserve">          type: integer</w:t>
      </w:r>
    </w:p>
    <w:p w14:paraId="18617A38" w14:textId="77777777" w:rsidR="005247C6" w:rsidRDefault="005247C6" w:rsidP="005247C6">
      <w:pPr>
        <w:pStyle w:val="PL"/>
      </w:pPr>
      <w:r>
        <w:t xml:space="preserve">        nfStorageUsage:</w:t>
      </w:r>
    </w:p>
    <w:p w14:paraId="6E9A6C4A" w14:textId="77777777" w:rsidR="005247C6" w:rsidRDefault="005247C6" w:rsidP="005247C6">
      <w:pPr>
        <w:pStyle w:val="PL"/>
      </w:pPr>
      <w:r>
        <w:t xml:space="preserve">          type: integer</w:t>
      </w:r>
    </w:p>
    <w:p w14:paraId="35394AB2" w14:textId="77777777" w:rsidR="005247C6" w:rsidRDefault="005247C6" w:rsidP="005247C6">
      <w:pPr>
        <w:pStyle w:val="PL"/>
      </w:pPr>
      <w:r>
        <w:t xml:space="preserve">        nfLoadLevelAverage:</w:t>
      </w:r>
    </w:p>
    <w:p w14:paraId="71F35339" w14:textId="77777777" w:rsidR="005247C6" w:rsidRDefault="005247C6" w:rsidP="005247C6">
      <w:pPr>
        <w:pStyle w:val="PL"/>
      </w:pPr>
      <w:r>
        <w:t xml:space="preserve">          type: integer</w:t>
      </w:r>
    </w:p>
    <w:p w14:paraId="1ECC9344" w14:textId="77777777" w:rsidR="005247C6" w:rsidRDefault="005247C6" w:rsidP="005247C6">
      <w:pPr>
        <w:pStyle w:val="PL"/>
      </w:pPr>
      <w:r>
        <w:t xml:space="preserve">        nfLoadLevelpeak:</w:t>
      </w:r>
    </w:p>
    <w:p w14:paraId="293A5E5D" w14:textId="77777777" w:rsidR="005247C6" w:rsidRDefault="005247C6" w:rsidP="005247C6">
      <w:pPr>
        <w:pStyle w:val="PL"/>
      </w:pPr>
      <w:r>
        <w:t xml:space="preserve">          type: integer</w:t>
      </w:r>
    </w:p>
    <w:p w14:paraId="3F42D447" w14:textId="77777777" w:rsidR="005247C6" w:rsidRDefault="005247C6" w:rsidP="005247C6">
      <w:pPr>
        <w:pStyle w:val="PL"/>
      </w:pPr>
      <w:r>
        <w:t xml:space="preserve">        nfLoadAvgInAoi:</w:t>
      </w:r>
    </w:p>
    <w:p w14:paraId="01D66E01" w14:textId="77777777" w:rsidR="005247C6" w:rsidRDefault="005247C6" w:rsidP="005247C6">
      <w:pPr>
        <w:pStyle w:val="PL"/>
      </w:pPr>
      <w:r>
        <w:t xml:space="preserve">          type: integer</w:t>
      </w:r>
    </w:p>
    <w:p w14:paraId="1A46D769" w14:textId="77777777" w:rsidR="005247C6" w:rsidRDefault="005247C6" w:rsidP="005247C6">
      <w:pPr>
        <w:pStyle w:val="PL"/>
      </w:pPr>
      <w:r>
        <w:t xml:space="preserve">        snssai:</w:t>
      </w:r>
    </w:p>
    <w:p w14:paraId="2AC28FB8" w14:textId="77777777" w:rsidR="005247C6" w:rsidRDefault="005247C6" w:rsidP="005247C6">
      <w:pPr>
        <w:pStyle w:val="PL"/>
      </w:pPr>
      <w:r>
        <w:t xml:space="preserve">          $ref: 'TS29571_CommonData.yaml#/components/schemas/Snssai'</w:t>
      </w:r>
    </w:p>
    <w:p w14:paraId="051055A5" w14:textId="77777777" w:rsidR="005247C6" w:rsidRDefault="005247C6" w:rsidP="005247C6">
      <w:pPr>
        <w:pStyle w:val="PL"/>
      </w:pPr>
      <w:r>
        <w:t xml:space="preserve">        confidence:</w:t>
      </w:r>
    </w:p>
    <w:p w14:paraId="5EB25F93" w14:textId="77777777" w:rsidR="005247C6" w:rsidRDefault="005247C6" w:rsidP="005247C6">
      <w:pPr>
        <w:pStyle w:val="PL"/>
      </w:pPr>
      <w:r>
        <w:t xml:space="preserve">          $ref: 'TS29571_CommonData.yaml#/components/schemas/Uinteger'</w:t>
      </w:r>
    </w:p>
    <w:p w14:paraId="7C0972ED" w14:textId="77777777" w:rsidR="005247C6" w:rsidRDefault="005247C6" w:rsidP="005247C6">
      <w:pPr>
        <w:pStyle w:val="PL"/>
      </w:pPr>
      <w:r>
        <w:t xml:space="preserve">      allOf:</w:t>
      </w:r>
    </w:p>
    <w:p w14:paraId="118AD6DA" w14:textId="77777777" w:rsidR="005247C6" w:rsidRDefault="005247C6" w:rsidP="005247C6">
      <w:pPr>
        <w:pStyle w:val="PL"/>
      </w:pPr>
      <w:r>
        <w:t xml:space="preserve">        - required: [nfType]</w:t>
      </w:r>
    </w:p>
    <w:p w14:paraId="16611A47" w14:textId="77777777" w:rsidR="005247C6" w:rsidRDefault="005247C6" w:rsidP="005247C6">
      <w:pPr>
        <w:pStyle w:val="PL"/>
      </w:pPr>
      <w:r>
        <w:t xml:space="preserve">        - required: [nfInstanceId]</w:t>
      </w:r>
    </w:p>
    <w:p w14:paraId="2639C84C" w14:textId="77777777" w:rsidR="005247C6" w:rsidRDefault="005247C6" w:rsidP="005247C6">
      <w:pPr>
        <w:pStyle w:val="PL"/>
      </w:pPr>
      <w:r>
        <w:t xml:space="preserve">        - anyOf:</w:t>
      </w:r>
    </w:p>
    <w:p w14:paraId="11C5CF6C" w14:textId="77777777" w:rsidR="005247C6" w:rsidRDefault="005247C6" w:rsidP="005247C6">
      <w:pPr>
        <w:pStyle w:val="PL"/>
      </w:pPr>
      <w:r>
        <w:t xml:space="preserve">          - required: [nfStatus]</w:t>
      </w:r>
    </w:p>
    <w:p w14:paraId="6CB32478" w14:textId="77777777" w:rsidR="005247C6" w:rsidRDefault="005247C6" w:rsidP="005247C6">
      <w:pPr>
        <w:pStyle w:val="PL"/>
      </w:pPr>
      <w:r>
        <w:t xml:space="preserve">          - required: [nfCpuUsage]</w:t>
      </w:r>
    </w:p>
    <w:p w14:paraId="2F8AFF50" w14:textId="77777777" w:rsidR="005247C6" w:rsidRDefault="005247C6" w:rsidP="005247C6">
      <w:pPr>
        <w:pStyle w:val="PL"/>
      </w:pPr>
      <w:r>
        <w:t xml:space="preserve">          - required: [nfMemoryUsage]</w:t>
      </w:r>
    </w:p>
    <w:p w14:paraId="02717350" w14:textId="77777777" w:rsidR="005247C6" w:rsidRDefault="005247C6" w:rsidP="005247C6">
      <w:pPr>
        <w:pStyle w:val="PL"/>
      </w:pPr>
      <w:r>
        <w:t xml:space="preserve">          - required: [nfStorageUsage]</w:t>
      </w:r>
    </w:p>
    <w:p w14:paraId="55616FF8" w14:textId="77777777" w:rsidR="005247C6" w:rsidRDefault="005247C6" w:rsidP="005247C6">
      <w:pPr>
        <w:pStyle w:val="PL"/>
      </w:pPr>
      <w:r>
        <w:t xml:space="preserve">          - required: [nfLoadLevelAverage]</w:t>
      </w:r>
    </w:p>
    <w:p w14:paraId="161167DF" w14:textId="77777777" w:rsidR="005247C6" w:rsidRDefault="005247C6" w:rsidP="005247C6">
      <w:pPr>
        <w:pStyle w:val="PL"/>
      </w:pPr>
      <w:r>
        <w:t xml:space="preserve">          - required: [nfLoadLevelPeak]</w:t>
      </w:r>
    </w:p>
    <w:p w14:paraId="34CA9A46" w14:textId="77777777" w:rsidR="005247C6" w:rsidRDefault="005247C6" w:rsidP="005247C6">
      <w:pPr>
        <w:pStyle w:val="PL"/>
      </w:pPr>
    </w:p>
    <w:p w14:paraId="5B8D351D" w14:textId="77777777" w:rsidR="005247C6" w:rsidRDefault="005247C6" w:rsidP="005247C6">
      <w:pPr>
        <w:pStyle w:val="PL"/>
      </w:pPr>
      <w:r>
        <w:t xml:space="preserve">    NfStatus:</w:t>
      </w:r>
    </w:p>
    <w:p w14:paraId="533B7087" w14:textId="77777777" w:rsidR="005247C6" w:rsidRDefault="005247C6" w:rsidP="005247C6">
      <w:pPr>
        <w:pStyle w:val="PL"/>
      </w:pPr>
      <w:r>
        <w:t xml:space="preserve">      description: Contains the percentage of time spent on various NF states.</w:t>
      </w:r>
    </w:p>
    <w:p w14:paraId="2A58C076" w14:textId="77777777" w:rsidR="005247C6" w:rsidRDefault="005247C6" w:rsidP="005247C6">
      <w:pPr>
        <w:pStyle w:val="PL"/>
      </w:pPr>
      <w:r>
        <w:t xml:space="preserve">      type: object</w:t>
      </w:r>
    </w:p>
    <w:p w14:paraId="29DC4B68" w14:textId="77777777" w:rsidR="005247C6" w:rsidRDefault="005247C6" w:rsidP="005247C6">
      <w:pPr>
        <w:pStyle w:val="PL"/>
      </w:pPr>
      <w:r>
        <w:t xml:space="preserve">      properties:</w:t>
      </w:r>
    </w:p>
    <w:p w14:paraId="034594C6" w14:textId="77777777" w:rsidR="005247C6" w:rsidRDefault="005247C6" w:rsidP="005247C6">
      <w:pPr>
        <w:pStyle w:val="PL"/>
      </w:pPr>
      <w:r>
        <w:t xml:space="preserve">        statusRegistered:</w:t>
      </w:r>
    </w:p>
    <w:p w14:paraId="1F69280E" w14:textId="77777777" w:rsidR="005247C6" w:rsidRDefault="005247C6" w:rsidP="005247C6">
      <w:pPr>
        <w:pStyle w:val="PL"/>
      </w:pPr>
      <w:r>
        <w:t xml:space="preserve">          $ref: 'TS29571_CommonData.yaml#/components/schemas/SamplingRatio'</w:t>
      </w:r>
    </w:p>
    <w:p w14:paraId="20325671" w14:textId="77777777" w:rsidR="005247C6" w:rsidRDefault="005247C6" w:rsidP="005247C6">
      <w:pPr>
        <w:pStyle w:val="PL"/>
      </w:pPr>
      <w:r>
        <w:t xml:space="preserve">        statusUnregistered:</w:t>
      </w:r>
    </w:p>
    <w:p w14:paraId="462ADDC1" w14:textId="77777777" w:rsidR="005247C6" w:rsidRDefault="005247C6" w:rsidP="005247C6">
      <w:pPr>
        <w:pStyle w:val="PL"/>
      </w:pPr>
      <w:r>
        <w:t xml:space="preserve">          $ref: 'TS29571_CommonData.yaml#/components/schemas/SamplingRatio'</w:t>
      </w:r>
    </w:p>
    <w:p w14:paraId="758A117F" w14:textId="77777777" w:rsidR="005247C6" w:rsidRDefault="005247C6" w:rsidP="005247C6">
      <w:pPr>
        <w:pStyle w:val="PL"/>
      </w:pPr>
      <w:r>
        <w:t xml:space="preserve">        statusUndiscoverable:</w:t>
      </w:r>
    </w:p>
    <w:p w14:paraId="4CCE33EA" w14:textId="77777777" w:rsidR="005247C6" w:rsidRDefault="005247C6" w:rsidP="005247C6">
      <w:pPr>
        <w:pStyle w:val="PL"/>
      </w:pPr>
      <w:r>
        <w:t xml:space="preserve">          $ref: 'TS29571_CommonData.yaml#/components/schemas/SamplingRatio'</w:t>
      </w:r>
    </w:p>
    <w:p w14:paraId="1DAA7EBD" w14:textId="77777777" w:rsidR="005247C6" w:rsidRDefault="005247C6" w:rsidP="005247C6">
      <w:pPr>
        <w:pStyle w:val="PL"/>
      </w:pPr>
      <w:r>
        <w:t xml:space="preserve">      anyOf:</w:t>
      </w:r>
    </w:p>
    <w:p w14:paraId="30CCCD43" w14:textId="77777777" w:rsidR="005247C6" w:rsidRDefault="005247C6" w:rsidP="005247C6">
      <w:pPr>
        <w:pStyle w:val="PL"/>
      </w:pPr>
      <w:r>
        <w:t xml:space="preserve">        - required: [statusRegistered]</w:t>
      </w:r>
    </w:p>
    <w:p w14:paraId="3BEB4A73" w14:textId="77777777" w:rsidR="005247C6" w:rsidRDefault="005247C6" w:rsidP="005247C6">
      <w:pPr>
        <w:pStyle w:val="PL"/>
      </w:pPr>
      <w:r>
        <w:t xml:space="preserve">        - required: [statusUnregistered]</w:t>
      </w:r>
    </w:p>
    <w:p w14:paraId="4C93DFB7" w14:textId="77777777" w:rsidR="005247C6" w:rsidRDefault="005247C6" w:rsidP="005247C6">
      <w:pPr>
        <w:pStyle w:val="PL"/>
      </w:pPr>
      <w:r>
        <w:t xml:space="preserve">        - required: [statusUndiscoverable]</w:t>
      </w:r>
    </w:p>
    <w:p w14:paraId="5FFA4353" w14:textId="77777777" w:rsidR="005247C6" w:rsidRDefault="005247C6" w:rsidP="005247C6">
      <w:pPr>
        <w:pStyle w:val="PL"/>
      </w:pPr>
    </w:p>
    <w:p w14:paraId="1EF5AACF" w14:textId="77777777" w:rsidR="005247C6" w:rsidRDefault="005247C6" w:rsidP="005247C6">
      <w:pPr>
        <w:pStyle w:val="PL"/>
      </w:pPr>
      <w:r>
        <w:t xml:space="preserve">    AnySlice:</w:t>
      </w:r>
    </w:p>
    <w:p w14:paraId="51A69101" w14:textId="77777777" w:rsidR="005247C6" w:rsidRDefault="005247C6" w:rsidP="005247C6">
      <w:pPr>
        <w:pStyle w:val="PL"/>
      </w:pPr>
      <w:r>
        <w:t xml:space="preserve">      type: boolean</w:t>
      </w:r>
    </w:p>
    <w:p w14:paraId="7E15A9FA" w14:textId="77777777" w:rsidR="005247C6" w:rsidRDefault="005247C6" w:rsidP="005247C6">
      <w:pPr>
        <w:pStyle w:val="PL"/>
      </w:pPr>
      <w:r>
        <w:t xml:space="preserve">      description: &gt;</w:t>
      </w:r>
    </w:p>
    <w:p w14:paraId="2026DB20" w14:textId="77777777" w:rsidR="005247C6" w:rsidRDefault="005247C6" w:rsidP="005247C6">
      <w:pPr>
        <w:pStyle w:val="PL"/>
      </w:pPr>
      <w:r>
        <w:lastRenderedPageBreak/>
        <w:t xml:space="preserve">        "false" represents not applicable for all slices. "true" represents applicable for all slices.</w:t>
      </w:r>
    </w:p>
    <w:p w14:paraId="0DB1257B" w14:textId="77777777" w:rsidR="005247C6" w:rsidRDefault="005247C6" w:rsidP="005247C6">
      <w:pPr>
        <w:pStyle w:val="PL"/>
      </w:pPr>
    </w:p>
    <w:p w14:paraId="5FF7A4C4" w14:textId="77777777" w:rsidR="005247C6" w:rsidRDefault="005247C6" w:rsidP="005247C6">
      <w:pPr>
        <w:pStyle w:val="PL"/>
      </w:pPr>
      <w:r>
        <w:t xml:space="preserve">    LoadLevelInformation:</w:t>
      </w:r>
    </w:p>
    <w:p w14:paraId="3A78DF2D" w14:textId="77777777" w:rsidR="005247C6" w:rsidRDefault="005247C6" w:rsidP="005247C6">
      <w:pPr>
        <w:pStyle w:val="PL"/>
      </w:pPr>
      <w:r>
        <w:t xml:space="preserve">      type: integer</w:t>
      </w:r>
    </w:p>
    <w:p w14:paraId="4A16915F" w14:textId="77777777" w:rsidR="005247C6" w:rsidRDefault="005247C6" w:rsidP="005247C6">
      <w:pPr>
        <w:pStyle w:val="PL"/>
      </w:pPr>
      <w:r>
        <w:t xml:space="preserve">      description: &gt;</w:t>
      </w:r>
    </w:p>
    <w:p w14:paraId="5ED3C30D" w14:textId="77777777" w:rsidR="005247C6" w:rsidRDefault="005247C6" w:rsidP="005247C6">
      <w:pPr>
        <w:pStyle w:val="PL"/>
      </w:pPr>
      <w:r>
        <w:t xml:space="preserve">        Load level information of the network slice and the optionally associated network slice</w:t>
      </w:r>
    </w:p>
    <w:p w14:paraId="7CEEA5E2" w14:textId="77777777" w:rsidR="005247C6" w:rsidRDefault="005247C6" w:rsidP="005247C6">
      <w:pPr>
        <w:pStyle w:val="PL"/>
      </w:pPr>
      <w:r>
        <w:t xml:space="preserve">        instance.</w:t>
      </w:r>
    </w:p>
    <w:p w14:paraId="6A5EB8F9" w14:textId="77777777" w:rsidR="005247C6" w:rsidRDefault="005247C6" w:rsidP="005247C6">
      <w:pPr>
        <w:pStyle w:val="PL"/>
      </w:pPr>
    </w:p>
    <w:p w14:paraId="4EEB1B9F" w14:textId="77777777" w:rsidR="005247C6" w:rsidRDefault="005247C6" w:rsidP="005247C6">
      <w:pPr>
        <w:pStyle w:val="PL"/>
      </w:pPr>
      <w:r>
        <w:t xml:space="preserve">    AbnormalBehaviour:</w:t>
      </w:r>
    </w:p>
    <w:p w14:paraId="2C8F8392" w14:textId="77777777" w:rsidR="005247C6" w:rsidRDefault="005247C6" w:rsidP="005247C6">
      <w:pPr>
        <w:pStyle w:val="PL"/>
      </w:pPr>
      <w:r>
        <w:t xml:space="preserve">      description: Represents the abnormal behaviour information.</w:t>
      </w:r>
    </w:p>
    <w:p w14:paraId="18B74598" w14:textId="77777777" w:rsidR="005247C6" w:rsidRDefault="005247C6" w:rsidP="005247C6">
      <w:pPr>
        <w:pStyle w:val="PL"/>
      </w:pPr>
      <w:r>
        <w:t xml:space="preserve">      type: object</w:t>
      </w:r>
    </w:p>
    <w:p w14:paraId="49F58B9F" w14:textId="77777777" w:rsidR="005247C6" w:rsidRDefault="005247C6" w:rsidP="005247C6">
      <w:pPr>
        <w:pStyle w:val="PL"/>
      </w:pPr>
      <w:r>
        <w:t xml:space="preserve">      properties:</w:t>
      </w:r>
    </w:p>
    <w:p w14:paraId="6BFA1D76" w14:textId="77777777" w:rsidR="005247C6" w:rsidRDefault="005247C6" w:rsidP="005247C6">
      <w:pPr>
        <w:pStyle w:val="PL"/>
      </w:pPr>
      <w:r>
        <w:t xml:space="preserve">        supis:</w:t>
      </w:r>
    </w:p>
    <w:p w14:paraId="75493BBD" w14:textId="77777777" w:rsidR="005247C6" w:rsidRDefault="005247C6" w:rsidP="005247C6">
      <w:pPr>
        <w:pStyle w:val="PL"/>
      </w:pPr>
      <w:r>
        <w:t xml:space="preserve">          type: array</w:t>
      </w:r>
    </w:p>
    <w:p w14:paraId="1585B5E0" w14:textId="77777777" w:rsidR="005247C6" w:rsidRDefault="005247C6" w:rsidP="005247C6">
      <w:pPr>
        <w:pStyle w:val="PL"/>
      </w:pPr>
      <w:r>
        <w:t xml:space="preserve">          items:</w:t>
      </w:r>
    </w:p>
    <w:p w14:paraId="459F21B9" w14:textId="77777777" w:rsidR="005247C6" w:rsidRDefault="005247C6" w:rsidP="005247C6">
      <w:pPr>
        <w:pStyle w:val="PL"/>
      </w:pPr>
      <w:r>
        <w:t xml:space="preserve">            $ref: 'TS29571_CommonData.yaml#/components/schemas/Supi'</w:t>
      </w:r>
    </w:p>
    <w:p w14:paraId="04DD9DC3" w14:textId="77777777" w:rsidR="005247C6" w:rsidRDefault="005247C6" w:rsidP="005247C6">
      <w:pPr>
        <w:pStyle w:val="PL"/>
      </w:pPr>
      <w:r>
        <w:t xml:space="preserve">          minItems: 1</w:t>
      </w:r>
    </w:p>
    <w:p w14:paraId="44F9F65D" w14:textId="77777777" w:rsidR="005247C6" w:rsidRDefault="005247C6" w:rsidP="005247C6">
      <w:pPr>
        <w:pStyle w:val="PL"/>
      </w:pPr>
      <w:r>
        <w:t xml:space="preserve">        excep:</w:t>
      </w:r>
    </w:p>
    <w:p w14:paraId="446D344A" w14:textId="77777777" w:rsidR="005247C6" w:rsidRDefault="005247C6" w:rsidP="005247C6">
      <w:pPr>
        <w:pStyle w:val="PL"/>
      </w:pPr>
      <w:r>
        <w:t xml:space="preserve">          $ref: '#/components/schemas/Exception'</w:t>
      </w:r>
    </w:p>
    <w:p w14:paraId="2C7BC0F1" w14:textId="77777777" w:rsidR="005247C6" w:rsidRDefault="005247C6" w:rsidP="005247C6">
      <w:pPr>
        <w:pStyle w:val="PL"/>
      </w:pPr>
      <w:r>
        <w:t xml:space="preserve">        dnn:</w:t>
      </w:r>
    </w:p>
    <w:p w14:paraId="22A5B106" w14:textId="77777777" w:rsidR="005247C6" w:rsidRDefault="005247C6" w:rsidP="005247C6">
      <w:pPr>
        <w:pStyle w:val="PL"/>
      </w:pPr>
      <w:r>
        <w:t xml:space="preserve">          $ref: 'TS29571_CommonData.yaml#/components/schemas/Dnn'</w:t>
      </w:r>
    </w:p>
    <w:p w14:paraId="4984F3FE" w14:textId="77777777" w:rsidR="005247C6" w:rsidRDefault="005247C6" w:rsidP="005247C6">
      <w:pPr>
        <w:pStyle w:val="PL"/>
      </w:pPr>
      <w:r>
        <w:t xml:space="preserve">        snssai:</w:t>
      </w:r>
    </w:p>
    <w:p w14:paraId="0C9135B0" w14:textId="77777777" w:rsidR="005247C6" w:rsidRDefault="005247C6" w:rsidP="005247C6">
      <w:pPr>
        <w:pStyle w:val="PL"/>
      </w:pPr>
      <w:r>
        <w:t xml:space="preserve">          $ref: 'TS29571_CommonData.yaml#/components/schemas/Snssai'</w:t>
      </w:r>
    </w:p>
    <w:p w14:paraId="39C54F52" w14:textId="77777777" w:rsidR="005247C6" w:rsidRDefault="005247C6" w:rsidP="005247C6">
      <w:pPr>
        <w:pStyle w:val="PL"/>
      </w:pPr>
      <w:r>
        <w:t xml:space="preserve">        ratio:</w:t>
      </w:r>
    </w:p>
    <w:p w14:paraId="6180C0F9" w14:textId="77777777" w:rsidR="005247C6" w:rsidRDefault="005247C6" w:rsidP="005247C6">
      <w:pPr>
        <w:pStyle w:val="PL"/>
      </w:pPr>
      <w:r>
        <w:t xml:space="preserve">          $ref: 'TS29571_CommonData.yaml#/components/schemas/SamplingRatio'</w:t>
      </w:r>
    </w:p>
    <w:p w14:paraId="2377F58A" w14:textId="77777777" w:rsidR="005247C6" w:rsidRDefault="005247C6" w:rsidP="005247C6">
      <w:pPr>
        <w:pStyle w:val="PL"/>
      </w:pPr>
      <w:r>
        <w:t xml:space="preserve">        confidence:</w:t>
      </w:r>
    </w:p>
    <w:p w14:paraId="4C1363E2" w14:textId="77777777" w:rsidR="005247C6" w:rsidRDefault="005247C6" w:rsidP="005247C6">
      <w:pPr>
        <w:pStyle w:val="PL"/>
      </w:pPr>
      <w:r>
        <w:t xml:space="preserve">          $ref: 'TS29571_CommonData.yaml#/components/schemas/Uinteger'</w:t>
      </w:r>
    </w:p>
    <w:p w14:paraId="1EEBAA26" w14:textId="77777777" w:rsidR="005247C6" w:rsidRDefault="005247C6" w:rsidP="005247C6">
      <w:pPr>
        <w:pStyle w:val="PL"/>
      </w:pPr>
      <w:r>
        <w:t xml:space="preserve">        addtMeasInfo:</w:t>
      </w:r>
    </w:p>
    <w:p w14:paraId="51EB2D80" w14:textId="77777777" w:rsidR="005247C6" w:rsidRDefault="005247C6" w:rsidP="005247C6">
      <w:pPr>
        <w:pStyle w:val="PL"/>
      </w:pPr>
      <w:r>
        <w:t xml:space="preserve">          $ref: '#/components/schemas/AdditionalMeasurement'</w:t>
      </w:r>
    </w:p>
    <w:p w14:paraId="463D5C18" w14:textId="77777777" w:rsidR="005247C6" w:rsidRDefault="005247C6" w:rsidP="005247C6">
      <w:pPr>
        <w:pStyle w:val="PL"/>
      </w:pPr>
      <w:r>
        <w:t xml:space="preserve">      required:</w:t>
      </w:r>
    </w:p>
    <w:p w14:paraId="3B02E155" w14:textId="77777777" w:rsidR="005247C6" w:rsidRDefault="005247C6" w:rsidP="005247C6">
      <w:pPr>
        <w:pStyle w:val="PL"/>
      </w:pPr>
      <w:r>
        <w:t xml:space="preserve">        - excep</w:t>
      </w:r>
    </w:p>
    <w:p w14:paraId="788B40D5" w14:textId="77777777" w:rsidR="005247C6" w:rsidRDefault="005247C6" w:rsidP="005247C6">
      <w:pPr>
        <w:pStyle w:val="PL"/>
      </w:pPr>
    </w:p>
    <w:p w14:paraId="11432C1C" w14:textId="77777777" w:rsidR="005247C6" w:rsidRDefault="005247C6" w:rsidP="005247C6">
      <w:pPr>
        <w:pStyle w:val="PL"/>
      </w:pPr>
      <w:r>
        <w:t xml:space="preserve">    Exception:</w:t>
      </w:r>
    </w:p>
    <w:p w14:paraId="58FFE40B" w14:textId="77777777" w:rsidR="005247C6" w:rsidRDefault="005247C6" w:rsidP="005247C6">
      <w:pPr>
        <w:pStyle w:val="PL"/>
      </w:pPr>
      <w:r>
        <w:t xml:space="preserve">      description: Represents the Exception information.</w:t>
      </w:r>
    </w:p>
    <w:p w14:paraId="6BDC6AD6" w14:textId="77777777" w:rsidR="005247C6" w:rsidRDefault="005247C6" w:rsidP="005247C6">
      <w:pPr>
        <w:pStyle w:val="PL"/>
      </w:pPr>
      <w:r>
        <w:t xml:space="preserve">      type: object</w:t>
      </w:r>
    </w:p>
    <w:p w14:paraId="01FB82B7" w14:textId="77777777" w:rsidR="005247C6" w:rsidRDefault="005247C6" w:rsidP="005247C6">
      <w:pPr>
        <w:pStyle w:val="PL"/>
      </w:pPr>
      <w:r>
        <w:t xml:space="preserve">      properties:</w:t>
      </w:r>
    </w:p>
    <w:p w14:paraId="28D25A68" w14:textId="77777777" w:rsidR="005247C6" w:rsidRDefault="005247C6" w:rsidP="005247C6">
      <w:pPr>
        <w:pStyle w:val="PL"/>
      </w:pPr>
      <w:r>
        <w:t xml:space="preserve">        excepId:</w:t>
      </w:r>
    </w:p>
    <w:p w14:paraId="28E31CE7" w14:textId="77777777" w:rsidR="005247C6" w:rsidRDefault="005247C6" w:rsidP="005247C6">
      <w:pPr>
        <w:pStyle w:val="PL"/>
      </w:pPr>
      <w:r>
        <w:t xml:space="preserve">          $ref: '#/components/schemas/ExceptionId'</w:t>
      </w:r>
    </w:p>
    <w:p w14:paraId="2BD8A196" w14:textId="77777777" w:rsidR="005247C6" w:rsidRDefault="005247C6" w:rsidP="005247C6">
      <w:pPr>
        <w:pStyle w:val="PL"/>
      </w:pPr>
      <w:r>
        <w:t xml:space="preserve">        excepLevel:</w:t>
      </w:r>
    </w:p>
    <w:p w14:paraId="30BBBEE6" w14:textId="77777777" w:rsidR="005247C6" w:rsidRDefault="005247C6" w:rsidP="005247C6">
      <w:pPr>
        <w:pStyle w:val="PL"/>
      </w:pPr>
      <w:r>
        <w:t xml:space="preserve">          type: integer</w:t>
      </w:r>
    </w:p>
    <w:p w14:paraId="2D975B5E" w14:textId="77777777" w:rsidR="005247C6" w:rsidRDefault="005247C6" w:rsidP="005247C6">
      <w:pPr>
        <w:pStyle w:val="PL"/>
      </w:pPr>
      <w:r>
        <w:t xml:space="preserve">        excepTrend:</w:t>
      </w:r>
    </w:p>
    <w:p w14:paraId="2298E883" w14:textId="77777777" w:rsidR="005247C6" w:rsidRDefault="005247C6" w:rsidP="005247C6">
      <w:pPr>
        <w:pStyle w:val="PL"/>
      </w:pPr>
      <w:r>
        <w:t xml:space="preserve">          $ref: '#/components/schemas/ExceptionTrend'</w:t>
      </w:r>
    </w:p>
    <w:p w14:paraId="5F1CA861" w14:textId="77777777" w:rsidR="005247C6" w:rsidRDefault="005247C6" w:rsidP="005247C6">
      <w:pPr>
        <w:pStyle w:val="PL"/>
      </w:pPr>
      <w:r>
        <w:t xml:space="preserve">      required:</w:t>
      </w:r>
    </w:p>
    <w:p w14:paraId="69747351" w14:textId="77777777" w:rsidR="005247C6" w:rsidRDefault="005247C6" w:rsidP="005247C6">
      <w:pPr>
        <w:pStyle w:val="PL"/>
      </w:pPr>
      <w:r>
        <w:t xml:space="preserve">        - excepId</w:t>
      </w:r>
    </w:p>
    <w:p w14:paraId="3378E1B6" w14:textId="77777777" w:rsidR="005247C6" w:rsidRDefault="005247C6" w:rsidP="005247C6">
      <w:pPr>
        <w:pStyle w:val="PL"/>
      </w:pPr>
    </w:p>
    <w:p w14:paraId="3F77E38D" w14:textId="77777777" w:rsidR="005247C6" w:rsidRDefault="005247C6" w:rsidP="005247C6">
      <w:pPr>
        <w:pStyle w:val="PL"/>
      </w:pPr>
      <w:r>
        <w:t xml:space="preserve">    AdditionalMeasurement:</w:t>
      </w:r>
    </w:p>
    <w:p w14:paraId="7561694B" w14:textId="77777777" w:rsidR="005247C6" w:rsidRDefault="005247C6" w:rsidP="005247C6">
      <w:pPr>
        <w:pStyle w:val="PL"/>
      </w:pPr>
      <w:r>
        <w:t xml:space="preserve">      description: Represents additional measurement information.</w:t>
      </w:r>
    </w:p>
    <w:p w14:paraId="3511509E" w14:textId="77777777" w:rsidR="005247C6" w:rsidRDefault="005247C6" w:rsidP="005247C6">
      <w:pPr>
        <w:pStyle w:val="PL"/>
      </w:pPr>
      <w:r>
        <w:t xml:space="preserve">      type: object</w:t>
      </w:r>
    </w:p>
    <w:p w14:paraId="744E864D" w14:textId="77777777" w:rsidR="005247C6" w:rsidRDefault="005247C6" w:rsidP="005247C6">
      <w:pPr>
        <w:pStyle w:val="PL"/>
      </w:pPr>
      <w:r>
        <w:t xml:space="preserve">      properties:</w:t>
      </w:r>
    </w:p>
    <w:p w14:paraId="03832E10" w14:textId="77777777" w:rsidR="005247C6" w:rsidRDefault="005247C6" w:rsidP="005247C6">
      <w:pPr>
        <w:pStyle w:val="PL"/>
      </w:pPr>
      <w:r>
        <w:t xml:space="preserve">        unexpLoc:</w:t>
      </w:r>
    </w:p>
    <w:p w14:paraId="5A8AD97A" w14:textId="77777777" w:rsidR="005247C6" w:rsidRDefault="005247C6" w:rsidP="005247C6">
      <w:pPr>
        <w:pStyle w:val="PL"/>
      </w:pPr>
      <w:r>
        <w:t xml:space="preserve">          $ref: 'TS29554_Npcf_BDTPolicyControl.yaml#/components/schemas/NetworkAreaInfo'</w:t>
      </w:r>
    </w:p>
    <w:p w14:paraId="1BC609F8" w14:textId="77777777" w:rsidR="005247C6" w:rsidRDefault="005247C6" w:rsidP="005247C6">
      <w:pPr>
        <w:pStyle w:val="PL"/>
      </w:pPr>
      <w:r>
        <w:t xml:space="preserve">        unexpFlowTeps:</w:t>
      </w:r>
    </w:p>
    <w:p w14:paraId="1779311C" w14:textId="77777777" w:rsidR="005247C6" w:rsidRDefault="005247C6" w:rsidP="005247C6">
      <w:pPr>
        <w:pStyle w:val="PL"/>
      </w:pPr>
      <w:r>
        <w:t xml:space="preserve">          type: array</w:t>
      </w:r>
    </w:p>
    <w:p w14:paraId="1F5DB3A0" w14:textId="77777777" w:rsidR="005247C6" w:rsidRDefault="005247C6" w:rsidP="005247C6">
      <w:pPr>
        <w:pStyle w:val="PL"/>
      </w:pPr>
      <w:r>
        <w:t xml:space="preserve">          items:</w:t>
      </w:r>
    </w:p>
    <w:p w14:paraId="68C0BA4B" w14:textId="77777777" w:rsidR="005247C6" w:rsidRDefault="005247C6" w:rsidP="005247C6">
      <w:pPr>
        <w:pStyle w:val="PL"/>
      </w:pPr>
      <w:r>
        <w:t xml:space="preserve">            $ref: '#/components/schemas/IpEthFlowDescription'</w:t>
      </w:r>
    </w:p>
    <w:p w14:paraId="44B7BFCA" w14:textId="77777777" w:rsidR="005247C6" w:rsidRDefault="005247C6" w:rsidP="005247C6">
      <w:pPr>
        <w:pStyle w:val="PL"/>
      </w:pPr>
      <w:r>
        <w:t xml:space="preserve">          minItems: 1</w:t>
      </w:r>
    </w:p>
    <w:p w14:paraId="58457B7A" w14:textId="77777777" w:rsidR="005247C6" w:rsidRDefault="005247C6" w:rsidP="005247C6">
      <w:pPr>
        <w:pStyle w:val="PL"/>
      </w:pPr>
      <w:r>
        <w:t xml:space="preserve">        unexpWakes:</w:t>
      </w:r>
    </w:p>
    <w:p w14:paraId="7C9EE204" w14:textId="77777777" w:rsidR="005247C6" w:rsidRDefault="005247C6" w:rsidP="005247C6">
      <w:pPr>
        <w:pStyle w:val="PL"/>
      </w:pPr>
      <w:r>
        <w:t xml:space="preserve">          type: array</w:t>
      </w:r>
    </w:p>
    <w:p w14:paraId="7651A677" w14:textId="77777777" w:rsidR="005247C6" w:rsidRDefault="005247C6" w:rsidP="005247C6">
      <w:pPr>
        <w:pStyle w:val="PL"/>
      </w:pPr>
      <w:r>
        <w:t xml:space="preserve">          items:</w:t>
      </w:r>
    </w:p>
    <w:p w14:paraId="356C1C8A" w14:textId="77777777" w:rsidR="005247C6" w:rsidRDefault="005247C6" w:rsidP="005247C6">
      <w:pPr>
        <w:pStyle w:val="PL"/>
      </w:pPr>
      <w:r>
        <w:t xml:space="preserve">            $ref: 'TS29571_CommonData.yaml#/components/schemas/DateTime'</w:t>
      </w:r>
    </w:p>
    <w:p w14:paraId="0F8FB6F9" w14:textId="77777777" w:rsidR="005247C6" w:rsidRDefault="005247C6" w:rsidP="005247C6">
      <w:pPr>
        <w:pStyle w:val="PL"/>
      </w:pPr>
      <w:r>
        <w:t xml:space="preserve">          minItems: 1</w:t>
      </w:r>
    </w:p>
    <w:p w14:paraId="176B23F5" w14:textId="77777777" w:rsidR="005247C6" w:rsidRDefault="005247C6" w:rsidP="005247C6">
      <w:pPr>
        <w:pStyle w:val="PL"/>
      </w:pPr>
      <w:r>
        <w:t xml:space="preserve">        ddosAttack:</w:t>
      </w:r>
    </w:p>
    <w:p w14:paraId="044F3C02" w14:textId="77777777" w:rsidR="005247C6" w:rsidRDefault="005247C6" w:rsidP="005247C6">
      <w:pPr>
        <w:pStyle w:val="PL"/>
      </w:pPr>
      <w:r>
        <w:t xml:space="preserve">          $ref: '#/components/schemas/AddressList'</w:t>
      </w:r>
    </w:p>
    <w:p w14:paraId="6EBDCF92" w14:textId="77777777" w:rsidR="005247C6" w:rsidRDefault="005247C6" w:rsidP="005247C6">
      <w:pPr>
        <w:pStyle w:val="PL"/>
      </w:pPr>
      <w:r>
        <w:t xml:space="preserve">        wrgDest:</w:t>
      </w:r>
    </w:p>
    <w:p w14:paraId="02D112BF" w14:textId="77777777" w:rsidR="005247C6" w:rsidRDefault="005247C6" w:rsidP="005247C6">
      <w:pPr>
        <w:pStyle w:val="PL"/>
      </w:pPr>
      <w:r>
        <w:t xml:space="preserve">          $ref: '#/components/schemas/AddressList'</w:t>
      </w:r>
    </w:p>
    <w:p w14:paraId="29C8E2DC" w14:textId="77777777" w:rsidR="005247C6" w:rsidRDefault="005247C6" w:rsidP="005247C6">
      <w:pPr>
        <w:pStyle w:val="PL"/>
      </w:pPr>
      <w:r>
        <w:t xml:space="preserve">        circums:</w:t>
      </w:r>
    </w:p>
    <w:p w14:paraId="1AB3D19E" w14:textId="77777777" w:rsidR="005247C6" w:rsidRDefault="005247C6" w:rsidP="005247C6">
      <w:pPr>
        <w:pStyle w:val="PL"/>
      </w:pPr>
      <w:r>
        <w:t xml:space="preserve">          type: array</w:t>
      </w:r>
    </w:p>
    <w:p w14:paraId="7F7D4DA5" w14:textId="77777777" w:rsidR="005247C6" w:rsidRDefault="005247C6" w:rsidP="005247C6">
      <w:pPr>
        <w:pStyle w:val="PL"/>
      </w:pPr>
      <w:r>
        <w:t xml:space="preserve">          items:</w:t>
      </w:r>
    </w:p>
    <w:p w14:paraId="0518BC70" w14:textId="77777777" w:rsidR="005247C6" w:rsidRDefault="005247C6" w:rsidP="005247C6">
      <w:pPr>
        <w:pStyle w:val="PL"/>
      </w:pPr>
      <w:r>
        <w:t xml:space="preserve">            $ref: '#/components/schemas/CircumstanceDescription'</w:t>
      </w:r>
    </w:p>
    <w:p w14:paraId="2101D427" w14:textId="77777777" w:rsidR="005247C6" w:rsidRDefault="005247C6" w:rsidP="005247C6">
      <w:pPr>
        <w:pStyle w:val="PL"/>
      </w:pPr>
      <w:r>
        <w:t xml:space="preserve">          minItems: 1</w:t>
      </w:r>
    </w:p>
    <w:p w14:paraId="5E34B03C" w14:textId="77777777" w:rsidR="005247C6" w:rsidRDefault="005247C6" w:rsidP="005247C6">
      <w:pPr>
        <w:pStyle w:val="PL"/>
      </w:pPr>
    </w:p>
    <w:p w14:paraId="2659E65C" w14:textId="77777777" w:rsidR="005247C6" w:rsidRDefault="005247C6" w:rsidP="005247C6">
      <w:pPr>
        <w:pStyle w:val="PL"/>
      </w:pPr>
      <w:r>
        <w:t xml:space="preserve">    IpEthFlowDescription:</w:t>
      </w:r>
    </w:p>
    <w:p w14:paraId="61E714DD" w14:textId="77777777" w:rsidR="005247C6" w:rsidRDefault="005247C6" w:rsidP="005247C6">
      <w:pPr>
        <w:pStyle w:val="PL"/>
      </w:pPr>
      <w:r>
        <w:t xml:space="preserve">      description: Contains the description of an Uplink and/or Downlink Ethernet flow.</w:t>
      </w:r>
    </w:p>
    <w:p w14:paraId="79183A06" w14:textId="77777777" w:rsidR="005247C6" w:rsidRDefault="005247C6" w:rsidP="005247C6">
      <w:pPr>
        <w:pStyle w:val="PL"/>
      </w:pPr>
      <w:r>
        <w:t xml:space="preserve">      type: object</w:t>
      </w:r>
    </w:p>
    <w:p w14:paraId="3176ECEB" w14:textId="77777777" w:rsidR="005247C6" w:rsidRDefault="005247C6" w:rsidP="005247C6">
      <w:pPr>
        <w:pStyle w:val="PL"/>
      </w:pPr>
      <w:r>
        <w:t xml:space="preserve">      properties:</w:t>
      </w:r>
    </w:p>
    <w:p w14:paraId="3A6BCD36" w14:textId="77777777" w:rsidR="005247C6" w:rsidRDefault="005247C6" w:rsidP="005247C6">
      <w:pPr>
        <w:pStyle w:val="PL"/>
      </w:pPr>
      <w:r>
        <w:t xml:space="preserve">        ipTrafficFilter:</w:t>
      </w:r>
    </w:p>
    <w:p w14:paraId="54AC624A" w14:textId="77777777" w:rsidR="005247C6" w:rsidRDefault="005247C6" w:rsidP="005247C6">
      <w:pPr>
        <w:pStyle w:val="PL"/>
      </w:pPr>
      <w:r>
        <w:t xml:space="preserve">          $ref: 'TS29514_Npcf_PolicyAuthorization.yaml#/components/schemas/FlowDescription'</w:t>
      </w:r>
    </w:p>
    <w:p w14:paraId="74438A45" w14:textId="77777777" w:rsidR="005247C6" w:rsidRDefault="005247C6" w:rsidP="005247C6">
      <w:pPr>
        <w:pStyle w:val="PL"/>
      </w:pPr>
      <w:r>
        <w:lastRenderedPageBreak/>
        <w:t xml:space="preserve">        ethTrafficFilter:</w:t>
      </w:r>
    </w:p>
    <w:p w14:paraId="5E1C6DA7" w14:textId="77777777" w:rsidR="005247C6" w:rsidRDefault="005247C6" w:rsidP="005247C6">
      <w:pPr>
        <w:pStyle w:val="PL"/>
      </w:pPr>
      <w:r>
        <w:t xml:space="preserve">          $ref: 'TS29514_Npcf_PolicyAuthorization.yaml#/components/schemas/EthFlowDescription'</w:t>
      </w:r>
    </w:p>
    <w:p w14:paraId="03A791CA" w14:textId="77777777" w:rsidR="005247C6" w:rsidRDefault="005247C6" w:rsidP="005247C6">
      <w:pPr>
        <w:pStyle w:val="PL"/>
      </w:pPr>
      <w:r>
        <w:t xml:space="preserve">      oneOf:</w:t>
      </w:r>
    </w:p>
    <w:p w14:paraId="4E9097FF" w14:textId="77777777" w:rsidR="005247C6" w:rsidRDefault="005247C6" w:rsidP="005247C6">
      <w:pPr>
        <w:pStyle w:val="PL"/>
      </w:pPr>
      <w:r>
        <w:t xml:space="preserve">        - required: [ipTrafficFilter]</w:t>
      </w:r>
    </w:p>
    <w:p w14:paraId="1C23F286" w14:textId="77777777" w:rsidR="005247C6" w:rsidRDefault="005247C6" w:rsidP="005247C6">
      <w:pPr>
        <w:pStyle w:val="PL"/>
      </w:pPr>
      <w:r>
        <w:t xml:space="preserve">        - required: [ethTrafficFilter]</w:t>
      </w:r>
    </w:p>
    <w:p w14:paraId="2A1BACD6" w14:textId="77777777" w:rsidR="005247C6" w:rsidRDefault="005247C6" w:rsidP="005247C6">
      <w:pPr>
        <w:pStyle w:val="PL"/>
      </w:pPr>
    </w:p>
    <w:p w14:paraId="02C26364" w14:textId="77777777" w:rsidR="005247C6" w:rsidRDefault="005247C6" w:rsidP="005247C6">
      <w:pPr>
        <w:pStyle w:val="PL"/>
      </w:pPr>
      <w:r>
        <w:t xml:space="preserve">    AddressList:</w:t>
      </w:r>
    </w:p>
    <w:p w14:paraId="766B980A" w14:textId="77777777" w:rsidR="005247C6" w:rsidRDefault="005247C6" w:rsidP="005247C6">
      <w:pPr>
        <w:pStyle w:val="PL"/>
      </w:pPr>
      <w:r>
        <w:t xml:space="preserve">      description: Represents a list of IPv4 and/or IPv6 addresses.</w:t>
      </w:r>
    </w:p>
    <w:p w14:paraId="18B4B7FD" w14:textId="77777777" w:rsidR="005247C6" w:rsidRDefault="005247C6" w:rsidP="005247C6">
      <w:pPr>
        <w:pStyle w:val="PL"/>
      </w:pPr>
      <w:r>
        <w:t xml:space="preserve">      type: object</w:t>
      </w:r>
    </w:p>
    <w:p w14:paraId="68033528" w14:textId="77777777" w:rsidR="005247C6" w:rsidRDefault="005247C6" w:rsidP="005247C6">
      <w:pPr>
        <w:pStyle w:val="PL"/>
      </w:pPr>
      <w:r>
        <w:t xml:space="preserve">      properties:</w:t>
      </w:r>
    </w:p>
    <w:p w14:paraId="5E1B2DF9" w14:textId="77777777" w:rsidR="005247C6" w:rsidRDefault="005247C6" w:rsidP="005247C6">
      <w:pPr>
        <w:pStyle w:val="PL"/>
      </w:pPr>
      <w:r>
        <w:t xml:space="preserve">        ipv4Addrs:</w:t>
      </w:r>
    </w:p>
    <w:p w14:paraId="53BF9F9E" w14:textId="77777777" w:rsidR="005247C6" w:rsidRDefault="005247C6" w:rsidP="005247C6">
      <w:pPr>
        <w:pStyle w:val="PL"/>
      </w:pPr>
      <w:r>
        <w:t xml:space="preserve">          type: array</w:t>
      </w:r>
    </w:p>
    <w:p w14:paraId="795B5B65" w14:textId="77777777" w:rsidR="005247C6" w:rsidRDefault="005247C6" w:rsidP="005247C6">
      <w:pPr>
        <w:pStyle w:val="PL"/>
      </w:pPr>
      <w:r>
        <w:t xml:space="preserve">          items:</w:t>
      </w:r>
    </w:p>
    <w:p w14:paraId="40CE1A37" w14:textId="77777777" w:rsidR="005247C6" w:rsidRDefault="005247C6" w:rsidP="005247C6">
      <w:pPr>
        <w:pStyle w:val="PL"/>
      </w:pPr>
      <w:r>
        <w:t xml:space="preserve">            $ref: 'TS29571_CommonData.yaml#/components/schemas/Ipv4Addr'</w:t>
      </w:r>
    </w:p>
    <w:p w14:paraId="3DD098CE" w14:textId="77777777" w:rsidR="005247C6" w:rsidRDefault="005247C6" w:rsidP="005247C6">
      <w:pPr>
        <w:pStyle w:val="PL"/>
      </w:pPr>
      <w:r>
        <w:t xml:space="preserve">          minItems: 1</w:t>
      </w:r>
    </w:p>
    <w:p w14:paraId="0682F519" w14:textId="77777777" w:rsidR="005247C6" w:rsidRDefault="005247C6" w:rsidP="005247C6">
      <w:pPr>
        <w:pStyle w:val="PL"/>
      </w:pPr>
      <w:r>
        <w:t xml:space="preserve">        ipv6Addrs:</w:t>
      </w:r>
    </w:p>
    <w:p w14:paraId="690186E3" w14:textId="77777777" w:rsidR="005247C6" w:rsidRDefault="005247C6" w:rsidP="005247C6">
      <w:pPr>
        <w:pStyle w:val="PL"/>
      </w:pPr>
      <w:r>
        <w:t xml:space="preserve">          type: array</w:t>
      </w:r>
    </w:p>
    <w:p w14:paraId="7AA0A540" w14:textId="77777777" w:rsidR="005247C6" w:rsidRDefault="005247C6" w:rsidP="005247C6">
      <w:pPr>
        <w:pStyle w:val="PL"/>
      </w:pPr>
      <w:r>
        <w:t xml:space="preserve">          items:</w:t>
      </w:r>
    </w:p>
    <w:p w14:paraId="7FF092F0" w14:textId="77777777" w:rsidR="005247C6" w:rsidRDefault="005247C6" w:rsidP="005247C6">
      <w:pPr>
        <w:pStyle w:val="PL"/>
      </w:pPr>
      <w:r>
        <w:t xml:space="preserve">            $ref: 'TS29571_CommonData.yaml#/components/schemas/Ipv6Addr'</w:t>
      </w:r>
    </w:p>
    <w:p w14:paraId="4B4209C8" w14:textId="77777777" w:rsidR="005247C6" w:rsidRDefault="005247C6" w:rsidP="005247C6">
      <w:pPr>
        <w:pStyle w:val="PL"/>
      </w:pPr>
      <w:r>
        <w:t xml:space="preserve">          minItems: 1</w:t>
      </w:r>
    </w:p>
    <w:p w14:paraId="3F7E1C97" w14:textId="77777777" w:rsidR="005247C6" w:rsidRDefault="005247C6" w:rsidP="005247C6">
      <w:pPr>
        <w:pStyle w:val="PL"/>
      </w:pPr>
    </w:p>
    <w:p w14:paraId="641BAC03" w14:textId="77777777" w:rsidR="005247C6" w:rsidRDefault="005247C6" w:rsidP="005247C6">
      <w:pPr>
        <w:pStyle w:val="PL"/>
      </w:pPr>
      <w:r>
        <w:t xml:space="preserve">    CircumstanceDescription:</w:t>
      </w:r>
    </w:p>
    <w:p w14:paraId="14A2E328" w14:textId="77777777" w:rsidR="005247C6" w:rsidRDefault="005247C6" w:rsidP="005247C6">
      <w:pPr>
        <w:pStyle w:val="PL"/>
      </w:pPr>
      <w:r>
        <w:t xml:space="preserve">      description: Contains the description of a circumstance.</w:t>
      </w:r>
    </w:p>
    <w:p w14:paraId="47F136DE" w14:textId="77777777" w:rsidR="005247C6" w:rsidRDefault="005247C6" w:rsidP="005247C6">
      <w:pPr>
        <w:pStyle w:val="PL"/>
      </w:pPr>
      <w:r>
        <w:t xml:space="preserve">      type: object</w:t>
      </w:r>
    </w:p>
    <w:p w14:paraId="0BD2CB7A" w14:textId="77777777" w:rsidR="005247C6" w:rsidRDefault="005247C6" w:rsidP="005247C6">
      <w:pPr>
        <w:pStyle w:val="PL"/>
      </w:pPr>
      <w:r>
        <w:t xml:space="preserve">      properties:</w:t>
      </w:r>
    </w:p>
    <w:p w14:paraId="30D4BF38" w14:textId="77777777" w:rsidR="005247C6" w:rsidRDefault="005247C6" w:rsidP="005247C6">
      <w:pPr>
        <w:pStyle w:val="PL"/>
      </w:pPr>
      <w:r>
        <w:t xml:space="preserve">        freq:</w:t>
      </w:r>
    </w:p>
    <w:p w14:paraId="6CB88E26" w14:textId="77777777" w:rsidR="005247C6" w:rsidRDefault="005247C6" w:rsidP="005247C6">
      <w:pPr>
        <w:pStyle w:val="PL"/>
      </w:pPr>
      <w:r>
        <w:t xml:space="preserve">          $ref: 'TS29571_CommonData.yaml#/components/schemas/Float'</w:t>
      </w:r>
    </w:p>
    <w:p w14:paraId="7F323A97" w14:textId="77777777" w:rsidR="005247C6" w:rsidRDefault="005247C6" w:rsidP="005247C6">
      <w:pPr>
        <w:pStyle w:val="PL"/>
      </w:pPr>
      <w:r>
        <w:t xml:space="preserve">        tm:</w:t>
      </w:r>
    </w:p>
    <w:p w14:paraId="44FEBD8C" w14:textId="77777777" w:rsidR="005247C6" w:rsidRDefault="005247C6" w:rsidP="005247C6">
      <w:pPr>
        <w:pStyle w:val="PL"/>
      </w:pPr>
      <w:r>
        <w:t xml:space="preserve">          $ref: 'TS29571_CommonData.yaml#/components/schemas/DateTime'</w:t>
      </w:r>
    </w:p>
    <w:p w14:paraId="7BBA8616" w14:textId="77777777" w:rsidR="005247C6" w:rsidRDefault="005247C6" w:rsidP="005247C6">
      <w:pPr>
        <w:pStyle w:val="PL"/>
      </w:pPr>
      <w:r>
        <w:t xml:space="preserve">        locArea:</w:t>
      </w:r>
    </w:p>
    <w:p w14:paraId="3DB6FF37" w14:textId="77777777" w:rsidR="005247C6" w:rsidRDefault="005247C6" w:rsidP="005247C6">
      <w:pPr>
        <w:pStyle w:val="PL"/>
      </w:pPr>
      <w:r>
        <w:t xml:space="preserve">          $ref: 'TS29554_Npcf_BDTPolicyControl.yaml#/components/schemas/NetworkAreaInfo'</w:t>
      </w:r>
    </w:p>
    <w:p w14:paraId="3069B952" w14:textId="77777777" w:rsidR="005247C6" w:rsidRDefault="005247C6" w:rsidP="005247C6">
      <w:pPr>
        <w:pStyle w:val="PL"/>
      </w:pPr>
      <w:r>
        <w:t xml:space="preserve">        vol:</w:t>
      </w:r>
    </w:p>
    <w:p w14:paraId="62F75E8C" w14:textId="77777777" w:rsidR="005247C6" w:rsidRDefault="005247C6" w:rsidP="005247C6">
      <w:pPr>
        <w:pStyle w:val="PL"/>
      </w:pPr>
      <w:r>
        <w:t xml:space="preserve">          $ref: 'TS29122_CommonData.yaml#/components/schemas/Volume'</w:t>
      </w:r>
    </w:p>
    <w:p w14:paraId="46F2FFF1" w14:textId="77777777" w:rsidR="005247C6" w:rsidRDefault="005247C6" w:rsidP="005247C6">
      <w:pPr>
        <w:pStyle w:val="PL"/>
      </w:pPr>
    </w:p>
    <w:p w14:paraId="7351ADA5" w14:textId="77777777" w:rsidR="005247C6" w:rsidRDefault="005247C6" w:rsidP="005247C6">
      <w:pPr>
        <w:pStyle w:val="PL"/>
      </w:pPr>
      <w:r>
        <w:t xml:space="preserve">    RetainabilityThreshold:</w:t>
      </w:r>
    </w:p>
    <w:p w14:paraId="1F7F7EC4" w14:textId="77777777" w:rsidR="005247C6" w:rsidRDefault="005247C6" w:rsidP="005247C6">
      <w:pPr>
        <w:pStyle w:val="PL"/>
      </w:pPr>
      <w:r>
        <w:t xml:space="preserve">      description: Represents a QoS flow retainability threshold.</w:t>
      </w:r>
    </w:p>
    <w:p w14:paraId="792EE75D" w14:textId="77777777" w:rsidR="005247C6" w:rsidRDefault="005247C6" w:rsidP="005247C6">
      <w:pPr>
        <w:pStyle w:val="PL"/>
      </w:pPr>
      <w:r>
        <w:t xml:space="preserve">      type: object</w:t>
      </w:r>
    </w:p>
    <w:p w14:paraId="176EC38A" w14:textId="77777777" w:rsidR="005247C6" w:rsidRDefault="005247C6" w:rsidP="005247C6">
      <w:pPr>
        <w:pStyle w:val="PL"/>
      </w:pPr>
      <w:r>
        <w:t xml:space="preserve">      properties:</w:t>
      </w:r>
    </w:p>
    <w:p w14:paraId="0F503637" w14:textId="77777777" w:rsidR="005247C6" w:rsidRDefault="005247C6" w:rsidP="005247C6">
      <w:pPr>
        <w:pStyle w:val="PL"/>
      </w:pPr>
      <w:r>
        <w:t xml:space="preserve">        relFlowNum:</w:t>
      </w:r>
    </w:p>
    <w:p w14:paraId="133C8E7C" w14:textId="77777777" w:rsidR="005247C6" w:rsidRDefault="005247C6" w:rsidP="005247C6">
      <w:pPr>
        <w:pStyle w:val="PL"/>
      </w:pPr>
      <w:r>
        <w:t xml:space="preserve">          $ref: 'TS29571_CommonData.yaml#/components/schemas/Uinteger'</w:t>
      </w:r>
    </w:p>
    <w:p w14:paraId="1532EEDC" w14:textId="77777777" w:rsidR="005247C6" w:rsidRDefault="005247C6" w:rsidP="005247C6">
      <w:pPr>
        <w:pStyle w:val="PL"/>
      </w:pPr>
      <w:r>
        <w:t xml:space="preserve">        relTimeUnit:</w:t>
      </w:r>
    </w:p>
    <w:p w14:paraId="5E023028" w14:textId="77777777" w:rsidR="005247C6" w:rsidRDefault="005247C6" w:rsidP="005247C6">
      <w:pPr>
        <w:pStyle w:val="PL"/>
      </w:pPr>
      <w:r>
        <w:t xml:space="preserve">          $ref: '#/components/schemas/TimeUnit'</w:t>
      </w:r>
    </w:p>
    <w:p w14:paraId="14FE5E41" w14:textId="77777777" w:rsidR="005247C6" w:rsidRDefault="005247C6" w:rsidP="005247C6">
      <w:pPr>
        <w:pStyle w:val="PL"/>
      </w:pPr>
      <w:r>
        <w:t xml:space="preserve">        relFlowRatio:</w:t>
      </w:r>
    </w:p>
    <w:p w14:paraId="7D72906B" w14:textId="77777777" w:rsidR="005247C6" w:rsidRDefault="005247C6" w:rsidP="005247C6">
      <w:pPr>
        <w:pStyle w:val="PL"/>
      </w:pPr>
      <w:r>
        <w:t xml:space="preserve">          $ref: 'TS29571_CommonData.yaml#/components/schemas/SamplingRatio'</w:t>
      </w:r>
    </w:p>
    <w:p w14:paraId="2F1B4A8A" w14:textId="77777777" w:rsidR="005247C6" w:rsidRDefault="005247C6" w:rsidP="005247C6">
      <w:pPr>
        <w:pStyle w:val="PL"/>
      </w:pPr>
      <w:r>
        <w:t xml:space="preserve">      oneOf:</w:t>
      </w:r>
    </w:p>
    <w:p w14:paraId="450758BD" w14:textId="77777777" w:rsidR="005247C6" w:rsidRDefault="005247C6" w:rsidP="005247C6">
      <w:pPr>
        <w:pStyle w:val="PL"/>
      </w:pPr>
      <w:r>
        <w:t xml:space="preserve">        - allOf:</w:t>
      </w:r>
    </w:p>
    <w:p w14:paraId="45E424E0" w14:textId="77777777" w:rsidR="005247C6" w:rsidRDefault="005247C6" w:rsidP="005247C6">
      <w:pPr>
        <w:pStyle w:val="PL"/>
      </w:pPr>
      <w:r>
        <w:t xml:space="preserve">          - required: [relFlowNum]</w:t>
      </w:r>
    </w:p>
    <w:p w14:paraId="5C677386" w14:textId="77777777" w:rsidR="005247C6" w:rsidRDefault="005247C6" w:rsidP="005247C6">
      <w:pPr>
        <w:pStyle w:val="PL"/>
      </w:pPr>
      <w:r>
        <w:t xml:space="preserve">          - required: [relTimeUnit]</w:t>
      </w:r>
    </w:p>
    <w:p w14:paraId="07C7C6D5" w14:textId="77777777" w:rsidR="005247C6" w:rsidRDefault="005247C6" w:rsidP="005247C6">
      <w:pPr>
        <w:pStyle w:val="PL"/>
      </w:pPr>
      <w:r>
        <w:t xml:space="preserve">        - required: [relFlowRatio]</w:t>
      </w:r>
    </w:p>
    <w:p w14:paraId="1623831E" w14:textId="77777777" w:rsidR="005247C6" w:rsidRDefault="005247C6" w:rsidP="005247C6">
      <w:pPr>
        <w:pStyle w:val="PL"/>
      </w:pPr>
    </w:p>
    <w:p w14:paraId="6B69D00A" w14:textId="77777777" w:rsidR="005247C6" w:rsidRDefault="005247C6" w:rsidP="005247C6">
      <w:pPr>
        <w:pStyle w:val="PL"/>
      </w:pPr>
      <w:r>
        <w:t xml:space="preserve">    NetworkPerfRequirement:</w:t>
      </w:r>
    </w:p>
    <w:p w14:paraId="555F0E09" w14:textId="77777777" w:rsidR="005247C6" w:rsidRDefault="005247C6" w:rsidP="005247C6">
      <w:pPr>
        <w:pStyle w:val="PL"/>
      </w:pPr>
      <w:r>
        <w:t xml:space="preserve">      description: Represents a network performance requirement.</w:t>
      </w:r>
    </w:p>
    <w:p w14:paraId="3AAA5998" w14:textId="77777777" w:rsidR="005247C6" w:rsidRDefault="005247C6" w:rsidP="005247C6">
      <w:pPr>
        <w:pStyle w:val="PL"/>
      </w:pPr>
      <w:r>
        <w:t xml:space="preserve">      type: object</w:t>
      </w:r>
    </w:p>
    <w:p w14:paraId="343BEC65" w14:textId="77777777" w:rsidR="005247C6" w:rsidRDefault="005247C6" w:rsidP="005247C6">
      <w:pPr>
        <w:pStyle w:val="PL"/>
      </w:pPr>
      <w:r>
        <w:t xml:space="preserve">      properties:</w:t>
      </w:r>
    </w:p>
    <w:p w14:paraId="79E89FCD" w14:textId="77777777" w:rsidR="005247C6" w:rsidRDefault="005247C6" w:rsidP="005247C6">
      <w:pPr>
        <w:pStyle w:val="PL"/>
      </w:pPr>
      <w:r>
        <w:t xml:space="preserve">        nwPerfType:</w:t>
      </w:r>
    </w:p>
    <w:p w14:paraId="6C4775C1" w14:textId="77777777" w:rsidR="005247C6" w:rsidRDefault="005247C6" w:rsidP="005247C6">
      <w:pPr>
        <w:pStyle w:val="PL"/>
      </w:pPr>
      <w:r>
        <w:t xml:space="preserve">          $ref: '#/components/schemas/NetworkPerfType'</w:t>
      </w:r>
    </w:p>
    <w:p w14:paraId="0C7D57BD" w14:textId="77777777" w:rsidR="005247C6" w:rsidRDefault="005247C6" w:rsidP="005247C6">
      <w:pPr>
        <w:pStyle w:val="PL"/>
      </w:pPr>
      <w:r>
        <w:t xml:space="preserve">        relativeRatio:</w:t>
      </w:r>
    </w:p>
    <w:p w14:paraId="3F9BB36B" w14:textId="77777777" w:rsidR="005247C6" w:rsidRDefault="005247C6" w:rsidP="005247C6">
      <w:pPr>
        <w:pStyle w:val="PL"/>
      </w:pPr>
      <w:r>
        <w:t xml:space="preserve">          $ref: 'TS29571_CommonData.yaml#/components/schemas/SamplingRatio'</w:t>
      </w:r>
    </w:p>
    <w:p w14:paraId="533EEDD5" w14:textId="77777777" w:rsidR="005247C6" w:rsidRDefault="005247C6" w:rsidP="005247C6">
      <w:pPr>
        <w:pStyle w:val="PL"/>
      </w:pPr>
      <w:r>
        <w:t xml:space="preserve">        absoluteNum:</w:t>
      </w:r>
    </w:p>
    <w:p w14:paraId="3036D5AD" w14:textId="77777777" w:rsidR="005247C6" w:rsidRDefault="005247C6" w:rsidP="005247C6">
      <w:pPr>
        <w:pStyle w:val="PL"/>
      </w:pPr>
      <w:r>
        <w:t xml:space="preserve">          $ref: 'TS29571_CommonData.yaml#/components/schemas/Uinteger'</w:t>
      </w:r>
    </w:p>
    <w:p w14:paraId="42B02AC2" w14:textId="77777777" w:rsidR="005247C6" w:rsidRDefault="005247C6" w:rsidP="005247C6">
      <w:pPr>
        <w:pStyle w:val="PL"/>
      </w:pPr>
      <w:r>
        <w:t xml:space="preserve">        orderCriterion:</w:t>
      </w:r>
    </w:p>
    <w:p w14:paraId="7B65374E" w14:textId="77777777" w:rsidR="005247C6" w:rsidRDefault="005247C6" w:rsidP="005247C6">
      <w:pPr>
        <w:pStyle w:val="PL"/>
      </w:pPr>
      <w:r>
        <w:t xml:space="preserve">          $ref: '#/components/schemas/NetworkPerfOrderCriterion'</w:t>
      </w:r>
    </w:p>
    <w:p w14:paraId="75079B93" w14:textId="77777777" w:rsidR="005247C6" w:rsidRDefault="005247C6" w:rsidP="005247C6">
      <w:pPr>
        <w:pStyle w:val="PL"/>
      </w:pPr>
      <w:r>
        <w:t xml:space="preserve">        </w:t>
      </w:r>
      <w:r>
        <w:rPr>
          <w:lang w:eastAsia="zh-CN"/>
        </w:rPr>
        <w:t>rscUsgReq</w:t>
      </w:r>
      <w:r>
        <w:t>:</w:t>
      </w:r>
    </w:p>
    <w:p w14:paraId="3FE85A80" w14:textId="77777777" w:rsidR="005247C6" w:rsidRDefault="005247C6" w:rsidP="005247C6">
      <w:pPr>
        <w:pStyle w:val="PL"/>
      </w:pPr>
      <w:r>
        <w:t xml:space="preserve">          $ref: '#/components/schemas/</w:t>
      </w:r>
      <w:r>
        <w:rPr>
          <w:lang w:eastAsia="zh-CN"/>
        </w:rPr>
        <w:t>ResourceUsageRequirement</w:t>
      </w:r>
      <w:r>
        <w:t>'</w:t>
      </w:r>
    </w:p>
    <w:p w14:paraId="4FE4C354" w14:textId="77777777" w:rsidR="005247C6" w:rsidRDefault="005247C6" w:rsidP="005247C6">
      <w:pPr>
        <w:pStyle w:val="PL"/>
      </w:pPr>
      <w:r>
        <w:t xml:space="preserve">      required:</w:t>
      </w:r>
    </w:p>
    <w:p w14:paraId="16265DC3" w14:textId="77777777" w:rsidR="005247C6" w:rsidRDefault="005247C6" w:rsidP="005247C6">
      <w:pPr>
        <w:pStyle w:val="PL"/>
      </w:pPr>
      <w:r>
        <w:t xml:space="preserve">        - nwPerfType</w:t>
      </w:r>
    </w:p>
    <w:p w14:paraId="58E7B910" w14:textId="77777777" w:rsidR="005247C6" w:rsidRDefault="005247C6" w:rsidP="005247C6">
      <w:pPr>
        <w:pStyle w:val="PL"/>
      </w:pPr>
      <w:r>
        <w:t xml:space="preserve">      not:</w:t>
      </w:r>
    </w:p>
    <w:p w14:paraId="4CB36FA2" w14:textId="77777777" w:rsidR="005247C6" w:rsidRDefault="005247C6" w:rsidP="005247C6">
      <w:pPr>
        <w:pStyle w:val="PL"/>
      </w:pPr>
      <w:r>
        <w:t xml:space="preserve">        required: [relativeRatio, absoluteNum]</w:t>
      </w:r>
    </w:p>
    <w:p w14:paraId="1ACE6502" w14:textId="77777777" w:rsidR="005247C6" w:rsidRDefault="005247C6" w:rsidP="005247C6">
      <w:pPr>
        <w:pStyle w:val="PL"/>
      </w:pPr>
    </w:p>
    <w:p w14:paraId="7B05B851" w14:textId="77777777" w:rsidR="005247C6" w:rsidRDefault="005247C6" w:rsidP="005247C6">
      <w:pPr>
        <w:pStyle w:val="PL"/>
      </w:pPr>
      <w:r>
        <w:t xml:space="preserve">    NetworkPerfInfo:</w:t>
      </w:r>
    </w:p>
    <w:p w14:paraId="257CFD47" w14:textId="77777777" w:rsidR="005247C6" w:rsidRDefault="005247C6" w:rsidP="005247C6">
      <w:pPr>
        <w:pStyle w:val="PL"/>
      </w:pPr>
      <w:r>
        <w:t xml:space="preserve">      description: Represents the network performance information.</w:t>
      </w:r>
    </w:p>
    <w:p w14:paraId="470D5E64" w14:textId="77777777" w:rsidR="005247C6" w:rsidRDefault="005247C6" w:rsidP="005247C6">
      <w:pPr>
        <w:pStyle w:val="PL"/>
      </w:pPr>
      <w:r>
        <w:t xml:space="preserve">      type: object</w:t>
      </w:r>
    </w:p>
    <w:p w14:paraId="66EAF4BF" w14:textId="77777777" w:rsidR="005247C6" w:rsidRDefault="005247C6" w:rsidP="005247C6">
      <w:pPr>
        <w:pStyle w:val="PL"/>
      </w:pPr>
      <w:r>
        <w:t xml:space="preserve">      properties:</w:t>
      </w:r>
    </w:p>
    <w:p w14:paraId="5EBC3C18" w14:textId="77777777" w:rsidR="005247C6" w:rsidRDefault="005247C6" w:rsidP="005247C6">
      <w:pPr>
        <w:pStyle w:val="PL"/>
      </w:pPr>
      <w:r>
        <w:t xml:space="preserve">        networkArea:</w:t>
      </w:r>
    </w:p>
    <w:p w14:paraId="765A5675" w14:textId="77777777" w:rsidR="005247C6" w:rsidRDefault="005247C6" w:rsidP="005247C6">
      <w:pPr>
        <w:pStyle w:val="PL"/>
      </w:pPr>
      <w:r>
        <w:t xml:space="preserve">          $ref: 'TS29554_Npcf_BDTPolicyControl.yaml#/components/schemas/NetworkAreaInfo'</w:t>
      </w:r>
    </w:p>
    <w:p w14:paraId="02B3BC5F" w14:textId="77777777" w:rsidR="005247C6" w:rsidRDefault="005247C6" w:rsidP="005247C6">
      <w:pPr>
        <w:pStyle w:val="PL"/>
      </w:pPr>
      <w:r>
        <w:t xml:space="preserve">        nwPerfType:</w:t>
      </w:r>
    </w:p>
    <w:p w14:paraId="444E3159" w14:textId="77777777" w:rsidR="005247C6" w:rsidRDefault="005247C6" w:rsidP="005247C6">
      <w:pPr>
        <w:pStyle w:val="PL"/>
      </w:pPr>
      <w:r>
        <w:t xml:space="preserve">          $ref: '#/components/schemas/NetworkPerfType'</w:t>
      </w:r>
    </w:p>
    <w:p w14:paraId="06C7FCF4" w14:textId="77777777" w:rsidR="005247C6" w:rsidRDefault="005247C6" w:rsidP="005247C6">
      <w:pPr>
        <w:pStyle w:val="PL"/>
      </w:pPr>
      <w:r>
        <w:t xml:space="preserve">        anaPeriod:</w:t>
      </w:r>
    </w:p>
    <w:p w14:paraId="413FCA0C" w14:textId="77777777" w:rsidR="005247C6" w:rsidRDefault="005247C6" w:rsidP="005247C6">
      <w:pPr>
        <w:pStyle w:val="PL"/>
      </w:pPr>
      <w:r>
        <w:lastRenderedPageBreak/>
        <w:t xml:space="preserve">          $ref: 'TS29122_CommonData.yaml#/components/schemas/TimeWindow'</w:t>
      </w:r>
    </w:p>
    <w:p w14:paraId="47370B0C" w14:textId="77777777" w:rsidR="005247C6" w:rsidRDefault="005247C6" w:rsidP="005247C6">
      <w:pPr>
        <w:pStyle w:val="PL"/>
      </w:pPr>
      <w:r>
        <w:t xml:space="preserve">        relativeRatio:</w:t>
      </w:r>
    </w:p>
    <w:p w14:paraId="25AF9949" w14:textId="77777777" w:rsidR="005247C6" w:rsidRDefault="005247C6" w:rsidP="005247C6">
      <w:pPr>
        <w:pStyle w:val="PL"/>
      </w:pPr>
      <w:r>
        <w:t xml:space="preserve">          $ref: 'TS29571_CommonData.yaml#/components/schemas/SamplingRatio'</w:t>
      </w:r>
    </w:p>
    <w:p w14:paraId="5C985BC3" w14:textId="77777777" w:rsidR="005247C6" w:rsidRDefault="005247C6" w:rsidP="005247C6">
      <w:pPr>
        <w:pStyle w:val="PL"/>
      </w:pPr>
      <w:r>
        <w:t xml:space="preserve">        absoluteNum:</w:t>
      </w:r>
    </w:p>
    <w:p w14:paraId="5C05244D" w14:textId="77777777" w:rsidR="005247C6" w:rsidRDefault="005247C6" w:rsidP="005247C6">
      <w:pPr>
        <w:pStyle w:val="PL"/>
      </w:pPr>
      <w:r>
        <w:t xml:space="preserve">          $ref: 'TS29571_CommonData.yaml#/components/schemas/Uinteger'</w:t>
      </w:r>
    </w:p>
    <w:p w14:paraId="4C4E7D5B" w14:textId="77777777" w:rsidR="005247C6" w:rsidRDefault="005247C6" w:rsidP="005247C6">
      <w:pPr>
        <w:pStyle w:val="PL"/>
      </w:pPr>
      <w:r>
        <w:t xml:space="preserve">        </w:t>
      </w:r>
      <w:r>
        <w:rPr>
          <w:lang w:eastAsia="zh-CN"/>
        </w:rPr>
        <w:t>rscUsgReq</w:t>
      </w:r>
      <w:r>
        <w:t>:</w:t>
      </w:r>
    </w:p>
    <w:p w14:paraId="7A2BEEA9" w14:textId="77777777" w:rsidR="005247C6" w:rsidRDefault="005247C6" w:rsidP="005247C6">
      <w:pPr>
        <w:pStyle w:val="PL"/>
      </w:pPr>
      <w:r>
        <w:t xml:space="preserve">          $ref: '#/components/schemas/</w:t>
      </w:r>
      <w:r>
        <w:rPr>
          <w:lang w:eastAsia="zh-CN"/>
        </w:rPr>
        <w:t>ResourceUsageRequirement</w:t>
      </w:r>
      <w:r>
        <w:t>'</w:t>
      </w:r>
    </w:p>
    <w:p w14:paraId="026FCB19" w14:textId="77777777" w:rsidR="005247C6" w:rsidRDefault="005247C6" w:rsidP="005247C6">
      <w:pPr>
        <w:pStyle w:val="PL"/>
      </w:pPr>
      <w:r>
        <w:t xml:space="preserve">        confidence:</w:t>
      </w:r>
    </w:p>
    <w:p w14:paraId="15CF41BF" w14:textId="77777777" w:rsidR="005247C6" w:rsidRDefault="005247C6" w:rsidP="005247C6">
      <w:pPr>
        <w:pStyle w:val="PL"/>
      </w:pPr>
      <w:r>
        <w:t xml:space="preserve">          $ref: 'TS29571_CommonData.yaml#/components/schemas/Uinteger'</w:t>
      </w:r>
    </w:p>
    <w:p w14:paraId="4B19F0B0" w14:textId="77777777" w:rsidR="005247C6" w:rsidRDefault="005247C6" w:rsidP="005247C6">
      <w:pPr>
        <w:pStyle w:val="PL"/>
      </w:pPr>
      <w:r>
        <w:t xml:space="preserve">      allOf:</w:t>
      </w:r>
    </w:p>
    <w:p w14:paraId="3D33788A" w14:textId="77777777" w:rsidR="005247C6" w:rsidRDefault="005247C6" w:rsidP="005247C6">
      <w:pPr>
        <w:pStyle w:val="PL"/>
      </w:pPr>
      <w:r>
        <w:t xml:space="preserve">        - required: [networkArea]</w:t>
      </w:r>
    </w:p>
    <w:p w14:paraId="7AA40F7C" w14:textId="77777777" w:rsidR="005247C6" w:rsidRDefault="005247C6" w:rsidP="005247C6">
      <w:pPr>
        <w:pStyle w:val="PL"/>
      </w:pPr>
      <w:r>
        <w:t xml:space="preserve">        - required: [nwPerfType]</w:t>
      </w:r>
    </w:p>
    <w:p w14:paraId="02F30196" w14:textId="77777777" w:rsidR="005247C6" w:rsidRDefault="005247C6" w:rsidP="005247C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F907C95" w14:textId="77777777" w:rsidR="005247C6" w:rsidRDefault="005247C6" w:rsidP="005247C6">
      <w:pPr>
        <w:pStyle w:val="PL"/>
        <w:rPr>
          <w:lang w:eastAsia="zh-CN"/>
        </w:rPr>
      </w:pPr>
      <w:r>
        <w:rPr>
          <w:lang w:eastAsia="zh-CN"/>
        </w:rPr>
        <w:t xml:space="preserve">          - required: [</w:t>
      </w:r>
      <w:r>
        <w:t>relativeRatio</w:t>
      </w:r>
      <w:r>
        <w:rPr>
          <w:lang w:eastAsia="zh-CN"/>
        </w:rPr>
        <w:t>]</w:t>
      </w:r>
    </w:p>
    <w:p w14:paraId="2508369A" w14:textId="77777777" w:rsidR="005247C6" w:rsidRDefault="005247C6" w:rsidP="005247C6">
      <w:pPr>
        <w:pStyle w:val="PL"/>
        <w:rPr>
          <w:lang w:eastAsia="zh-CN"/>
        </w:rPr>
      </w:pPr>
      <w:r>
        <w:rPr>
          <w:lang w:eastAsia="zh-CN"/>
        </w:rPr>
        <w:t xml:space="preserve">          - required: [</w:t>
      </w:r>
      <w:r>
        <w:t>absoluteNum</w:t>
      </w:r>
      <w:r>
        <w:rPr>
          <w:lang w:eastAsia="zh-CN"/>
        </w:rPr>
        <w:t>]</w:t>
      </w:r>
    </w:p>
    <w:p w14:paraId="47236D97" w14:textId="77777777" w:rsidR="005247C6" w:rsidRDefault="005247C6" w:rsidP="005247C6">
      <w:pPr>
        <w:pStyle w:val="PL"/>
      </w:pPr>
    </w:p>
    <w:p w14:paraId="353003D0" w14:textId="77777777" w:rsidR="005247C6" w:rsidRDefault="005247C6" w:rsidP="005247C6">
      <w:pPr>
        <w:pStyle w:val="PL"/>
      </w:pPr>
      <w:r>
        <w:t xml:space="preserve">    FailureEventInfo:</w:t>
      </w:r>
    </w:p>
    <w:p w14:paraId="0E0F00C2" w14:textId="77777777" w:rsidR="005247C6" w:rsidRDefault="005247C6" w:rsidP="005247C6">
      <w:pPr>
        <w:pStyle w:val="PL"/>
      </w:pPr>
      <w:r>
        <w:t xml:space="preserve">      description: Contains information on the event for which the subscription is not successful.</w:t>
      </w:r>
    </w:p>
    <w:p w14:paraId="709CBCCF" w14:textId="77777777" w:rsidR="005247C6" w:rsidRDefault="005247C6" w:rsidP="005247C6">
      <w:pPr>
        <w:pStyle w:val="PL"/>
      </w:pPr>
      <w:r>
        <w:t xml:space="preserve">      type: object</w:t>
      </w:r>
    </w:p>
    <w:p w14:paraId="48044317" w14:textId="77777777" w:rsidR="005247C6" w:rsidRDefault="005247C6" w:rsidP="005247C6">
      <w:pPr>
        <w:pStyle w:val="PL"/>
      </w:pPr>
      <w:r>
        <w:t xml:space="preserve">      properties:</w:t>
      </w:r>
    </w:p>
    <w:p w14:paraId="668EA6CA" w14:textId="77777777" w:rsidR="005247C6" w:rsidRDefault="005247C6" w:rsidP="005247C6">
      <w:pPr>
        <w:pStyle w:val="PL"/>
      </w:pPr>
      <w:r>
        <w:t xml:space="preserve">        event:</w:t>
      </w:r>
    </w:p>
    <w:p w14:paraId="09A180A2" w14:textId="77777777" w:rsidR="005247C6" w:rsidRDefault="005247C6" w:rsidP="005247C6">
      <w:pPr>
        <w:pStyle w:val="PL"/>
      </w:pPr>
      <w:r>
        <w:t xml:space="preserve">          $ref: '#/components/schemas/NwdafEvent'</w:t>
      </w:r>
    </w:p>
    <w:p w14:paraId="13D073E3" w14:textId="77777777" w:rsidR="005247C6" w:rsidRDefault="005247C6" w:rsidP="005247C6">
      <w:pPr>
        <w:pStyle w:val="PL"/>
      </w:pPr>
      <w:r>
        <w:t xml:space="preserve">        failureCode:</w:t>
      </w:r>
    </w:p>
    <w:p w14:paraId="3EFA854F" w14:textId="77777777" w:rsidR="005247C6" w:rsidRDefault="005247C6" w:rsidP="005247C6">
      <w:pPr>
        <w:pStyle w:val="PL"/>
      </w:pPr>
      <w:r>
        <w:t xml:space="preserve">          $ref: '#/components/schemas/NwdafFailureCode'</w:t>
      </w:r>
    </w:p>
    <w:p w14:paraId="2BD90A3B" w14:textId="77777777" w:rsidR="005247C6" w:rsidRDefault="005247C6" w:rsidP="005247C6">
      <w:pPr>
        <w:pStyle w:val="PL"/>
      </w:pPr>
      <w:r>
        <w:t xml:space="preserve">      required:</w:t>
      </w:r>
    </w:p>
    <w:p w14:paraId="406A4DCE" w14:textId="77777777" w:rsidR="005247C6" w:rsidRDefault="005247C6" w:rsidP="005247C6">
      <w:pPr>
        <w:pStyle w:val="PL"/>
      </w:pPr>
      <w:r>
        <w:t xml:space="preserve">        - event</w:t>
      </w:r>
    </w:p>
    <w:p w14:paraId="49379F8B" w14:textId="77777777" w:rsidR="005247C6" w:rsidRDefault="005247C6" w:rsidP="005247C6">
      <w:pPr>
        <w:pStyle w:val="PL"/>
      </w:pPr>
      <w:r>
        <w:t xml:space="preserve">        - failureCode</w:t>
      </w:r>
    </w:p>
    <w:p w14:paraId="75F06AD0" w14:textId="77777777" w:rsidR="005247C6" w:rsidRDefault="005247C6" w:rsidP="005247C6">
      <w:pPr>
        <w:pStyle w:val="PL"/>
      </w:pPr>
    </w:p>
    <w:p w14:paraId="233EAD2B" w14:textId="77777777" w:rsidR="005247C6" w:rsidRDefault="005247C6" w:rsidP="005247C6">
      <w:pPr>
        <w:pStyle w:val="PL"/>
      </w:pPr>
      <w:r>
        <w:t xml:space="preserve">    AnalyticsMetadataIndication:</w:t>
      </w:r>
    </w:p>
    <w:p w14:paraId="36860AFC" w14:textId="77777777" w:rsidR="005247C6" w:rsidRDefault="005247C6" w:rsidP="005247C6">
      <w:pPr>
        <w:pStyle w:val="PL"/>
      </w:pPr>
      <w:r>
        <w:t xml:space="preserve">      description: &gt;</w:t>
      </w:r>
    </w:p>
    <w:p w14:paraId="4F604082" w14:textId="77777777" w:rsidR="005247C6" w:rsidRDefault="005247C6" w:rsidP="005247C6">
      <w:pPr>
        <w:pStyle w:val="PL"/>
      </w:pPr>
      <w:r>
        <w:t xml:space="preserve">        Contains analytics metadata information requested to be used during analytics generation.</w:t>
      </w:r>
    </w:p>
    <w:p w14:paraId="3A97A8B3" w14:textId="77777777" w:rsidR="005247C6" w:rsidRDefault="005247C6" w:rsidP="005247C6">
      <w:pPr>
        <w:pStyle w:val="PL"/>
      </w:pPr>
      <w:r>
        <w:t xml:space="preserve">      type: object</w:t>
      </w:r>
    </w:p>
    <w:p w14:paraId="672F9CF6" w14:textId="77777777" w:rsidR="005247C6" w:rsidRDefault="005247C6" w:rsidP="005247C6">
      <w:pPr>
        <w:pStyle w:val="PL"/>
      </w:pPr>
      <w:r>
        <w:t xml:space="preserve">      properties:</w:t>
      </w:r>
    </w:p>
    <w:p w14:paraId="28A58394" w14:textId="77777777" w:rsidR="005247C6" w:rsidRDefault="005247C6" w:rsidP="005247C6">
      <w:pPr>
        <w:pStyle w:val="PL"/>
      </w:pPr>
      <w:r>
        <w:t xml:space="preserve">        dataWindow:</w:t>
      </w:r>
    </w:p>
    <w:p w14:paraId="70B5820E" w14:textId="77777777" w:rsidR="005247C6" w:rsidRDefault="005247C6" w:rsidP="005247C6">
      <w:pPr>
        <w:pStyle w:val="PL"/>
      </w:pPr>
      <w:r>
        <w:t xml:space="preserve">          $ref: 'TS29122_CommonData.yaml#/components/schemas/TimeWindow'</w:t>
      </w:r>
    </w:p>
    <w:p w14:paraId="7E4B4340" w14:textId="77777777" w:rsidR="005247C6" w:rsidRDefault="005247C6" w:rsidP="005247C6">
      <w:pPr>
        <w:pStyle w:val="PL"/>
      </w:pPr>
      <w:r>
        <w:t xml:space="preserve">        dataStatProps:</w:t>
      </w:r>
    </w:p>
    <w:p w14:paraId="285FEB4F" w14:textId="77777777" w:rsidR="005247C6" w:rsidRDefault="005247C6" w:rsidP="005247C6">
      <w:pPr>
        <w:pStyle w:val="PL"/>
      </w:pPr>
      <w:r>
        <w:t xml:space="preserve">          type: array</w:t>
      </w:r>
    </w:p>
    <w:p w14:paraId="02D2EF53" w14:textId="77777777" w:rsidR="005247C6" w:rsidRDefault="005247C6" w:rsidP="005247C6">
      <w:pPr>
        <w:pStyle w:val="PL"/>
      </w:pPr>
      <w:r>
        <w:t xml:space="preserve">          items:</w:t>
      </w:r>
    </w:p>
    <w:p w14:paraId="7133EA69" w14:textId="77777777" w:rsidR="005247C6" w:rsidRDefault="005247C6" w:rsidP="005247C6">
      <w:pPr>
        <w:pStyle w:val="PL"/>
      </w:pPr>
      <w:r>
        <w:t xml:space="preserve">            $ref: '#/components/schemas/DatasetStatisticalProperty'</w:t>
      </w:r>
    </w:p>
    <w:p w14:paraId="6FB4C53D" w14:textId="77777777" w:rsidR="005247C6" w:rsidRDefault="005247C6" w:rsidP="005247C6">
      <w:pPr>
        <w:pStyle w:val="PL"/>
      </w:pPr>
      <w:r>
        <w:t xml:space="preserve">          minItems: 1</w:t>
      </w:r>
    </w:p>
    <w:p w14:paraId="04FFB91D" w14:textId="77777777" w:rsidR="005247C6" w:rsidRDefault="005247C6" w:rsidP="005247C6">
      <w:pPr>
        <w:pStyle w:val="PL"/>
      </w:pPr>
      <w:r>
        <w:t xml:space="preserve">        strategy:</w:t>
      </w:r>
    </w:p>
    <w:p w14:paraId="616D3C10" w14:textId="77777777" w:rsidR="005247C6" w:rsidRDefault="005247C6" w:rsidP="005247C6">
      <w:pPr>
        <w:pStyle w:val="PL"/>
      </w:pPr>
      <w:r>
        <w:t xml:space="preserve">          $ref: '#/components/schemas/OutputStrategy'</w:t>
      </w:r>
    </w:p>
    <w:p w14:paraId="36A62A4C" w14:textId="77777777" w:rsidR="005247C6" w:rsidRDefault="005247C6" w:rsidP="005247C6">
      <w:pPr>
        <w:pStyle w:val="PL"/>
      </w:pPr>
      <w:r>
        <w:t xml:space="preserve">        aggrNwdafIds:</w:t>
      </w:r>
    </w:p>
    <w:p w14:paraId="1FB18273" w14:textId="77777777" w:rsidR="005247C6" w:rsidRDefault="005247C6" w:rsidP="005247C6">
      <w:pPr>
        <w:pStyle w:val="PL"/>
      </w:pPr>
      <w:r>
        <w:t xml:space="preserve">          type: array</w:t>
      </w:r>
    </w:p>
    <w:p w14:paraId="77E62B46" w14:textId="77777777" w:rsidR="005247C6" w:rsidRDefault="005247C6" w:rsidP="005247C6">
      <w:pPr>
        <w:pStyle w:val="PL"/>
      </w:pPr>
      <w:r>
        <w:t xml:space="preserve">          items:</w:t>
      </w:r>
    </w:p>
    <w:p w14:paraId="541710CB" w14:textId="77777777" w:rsidR="005247C6" w:rsidRDefault="005247C6" w:rsidP="005247C6">
      <w:pPr>
        <w:pStyle w:val="PL"/>
      </w:pPr>
      <w:r>
        <w:t xml:space="preserve">            $ref: 'TS29571_CommonData.yaml#/components/schemas/NfInstanceId'</w:t>
      </w:r>
    </w:p>
    <w:p w14:paraId="13EC1909" w14:textId="77777777" w:rsidR="005247C6" w:rsidRDefault="005247C6" w:rsidP="005247C6">
      <w:pPr>
        <w:pStyle w:val="PL"/>
      </w:pPr>
      <w:r>
        <w:t xml:space="preserve">          minItems: 1</w:t>
      </w:r>
    </w:p>
    <w:p w14:paraId="63892737" w14:textId="77777777" w:rsidR="005247C6" w:rsidRDefault="005247C6" w:rsidP="005247C6">
      <w:pPr>
        <w:pStyle w:val="PL"/>
      </w:pPr>
    </w:p>
    <w:p w14:paraId="1FB2449F" w14:textId="77777777" w:rsidR="005247C6" w:rsidRDefault="005247C6" w:rsidP="005247C6">
      <w:pPr>
        <w:pStyle w:val="PL"/>
      </w:pPr>
      <w:r>
        <w:t xml:space="preserve">    AnalyticsMetadataInfo:</w:t>
      </w:r>
    </w:p>
    <w:p w14:paraId="14FF40DC" w14:textId="77777777" w:rsidR="005247C6" w:rsidRDefault="005247C6" w:rsidP="005247C6">
      <w:pPr>
        <w:pStyle w:val="PL"/>
      </w:pPr>
      <w:r>
        <w:t xml:space="preserve">      description: Contains analytics metadata information required for analytics aggregation.</w:t>
      </w:r>
    </w:p>
    <w:p w14:paraId="1F67FB23" w14:textId="77777777" w:rsidR="005247C6" w:rsidRDefault="005247C6" w:rsidP="005247C6">
      <w:pPr>
        <w:pStyle w:val="PL"/>
      </w:pPr>
      <w:r>
        <w:t xml:space="preserve">      type: object</w:t>
      </w:r>
    </w:p>
    <w:p w14:paraId="731A1E91" w14:textId="77777777" w:rsidR="005247C6" w:rsidRDefault="005247C6" w:rsidP="005247C6">
      <w:pPr>
        <w:pStyle w:val="PL"/>
      </w:pPr>
      <w:r>
        <w:t xml:space="preserve">      properties:</w:t>
      </w:r>
    </w:p>
    <w:p w14:paraId="4C138B00" w14:textId="77777777" w:rsidR="005247C6" w:rsidRDefault="005247C6" w:rsidP="005247C6">
      <w:pPr>
        <w:pStyle w:val="PL"/>
      </w:pPr>
      <w:r>
        <w:t xml:space="preserve">        numSamples:</w:t>
      </w:r>
    </w:p>
    <w:p w14:paraId="24C84F40" w14:textId="77777777" w:rsidR="005247C6" w:rsidRDefault="005247C6" w:rsidP="005247C6">
      <w:pPr>
        <w:pStyle w:val="PL"/>
      </w:pPr>
      <w:r>
        <w:t xml:space="preserve">          $ref: 'TS29571_CommonData.yaml#/components/schemas/Uinteger'</w:t>
      </w:r>
    </w:p>
    <w:p w14:paraId="33951255" w14:textId="77777777" w:rsidR="005247C6" w:rsidRDefault="005247C6" w:rsidP="005247C6">
      <w:pPr>
        <w:pStyle w:val="PL"/>
      </w:pPr>
      <w:r>
        <w:t xml:space="preserve">        dataWindow:</w:t>
      </w:r>
    </w:p>
    <w:p w14:paraId="78ED16AD" w14:textId="77777777" w:rsidR="005247C6" w:rsidRDefault="005247C6" w:rsidP="005247C6">
      <w:pPr>
        <w:pStyle w:val="PL"/>
      </w:pPr>
      <w:r>
        <w:t xml:space="preserve">          $ref: 'TS29122_CommonData.yaml#/components/schemas/TimeWindow'</w:t>
      </w:r>
    </w:p>
    <w:p w14:paraId="3A8BD5D9" w14:textId="77777777" w:rsidR="005247C6" w:rsidRDefault="005247C6" w:rsidP="005247C6">
      <w:pPr>
        <w:pStyle w:val="PL"/>
      </w:pPr>
      <w:r>
        <w:t xml:space="preserve">        dataStatProps:</w:t>
      </w:r>
    </w:p>
    <w:p w14:paraId="2197A7FF" w14:textId="77777777" w:rsidR="005247C6" w:rsidRDefault="005247C6" w:rsidP="005247C6">
      <w:pPr>
        <w:pStyle w:val="PL"/>
      </w:pPr>
      <w:r>
        <w:t xml:space="preserve">          type: array</w:t>
      </w:r>
    </w:p>
    <w:p w14:paraId="5214A406" w14:textId="77777777" w:rsidR="005247C6" w:rsidRDefault="005247C6" w:rsidP="005247C6">
      <w:pPr>
        <w:pStyle w:val="PL"/>
      </w:pPr>
      <w:r>
        <w:t xml:space="preserve">          items:</w:t>
      </w:r>
    </w:p>
    <w:p w14:paraId="7CE55178" w14:textId="77777777" w:rsidR="005247C6" w:rsidRDefault="005247C6" w:rsidP="005247C6">
      <w:pPr>
        <w:pStyle w:val="PL"/>
      </w:pPr>
      <w:r>
        <w:t xml:space="preserve">            $ref: '#/components/schemas/DatasetStatisticalProperty'</w:t>
      </w:r>
    </w:p>
    <w:p w14:paraId="047359E4" w14:textId="77777777" w:rsidR="005247C6" w:rsidRDefault="005247C6" w:rsidP="005247C6">
      <w:pPr>
        <w:pStyle w:val="PL"/>
      </w:pPr>
      <w:r>
        <w:t xml:space="preserve">          minItems: 1</w:t>
      </w:r>
    </w:p>
    <w:p w14:paraId="584C2584" w14:textId="77777777" w:rsidR="005247C6" w:rsidRDefault="005247C6" w:rsidP="005247C6">
      <w:pPr>
        <w:pStyle w:val="PL"/>
      </w:pPr>
      <w:r>
        <w:t xml:space="preserve">        strategy:</w:t>
      </w:r>
    </w:p>
    <w:p w14:paraId="7C4820CD" w14:textId="77777777" w:rsidR="005247C6" w:rsidRDefault="005247C6" w:rsidP="005247C6">
      <w:pPr>
        <w:pStyle w:val="PL"/>
      </w:pPr>
      <w:r>
        <w:t xml:space="preserve">          $ref: '#/components/schemas/OutputStrategy'</w:t>
      </w:r>
    </w:p>
    <w:p w14:paraId="761F4F3B" w14:textId="77777777" w:rsidR="005247C6" w:rsidRDefault="005247C6" w:rsidP="005247C6">
      <w:pPr>
        <w:pStyle w:val="PL"/>
      </w:pPr>
      <w:r>
        <w:t xml:space="preserve">        accuracy:</w:t>
      </w:r>
    </w:p>
    <w:p w14:paraId="2A2F86E4" w14:textId="77777777" w:rsidR="005247C6" w:rsidRDefault="005247C6" w:rsidP="005247C6">
      <w:pPr>
        <w:pStyle w:val="PL"/>
      </w:pPr>
      <w:r>
        <w:t xml:space="preserve">          $ref: '#/components/schemas/Accuracy'</w:t>
      </w:r>
    </w:p>
    <w:p w14:paraId="7C56A76D" w14:textId="77777777" w:rsidR="005247C6" w:rsidRDefault="005247C6" w:rsidP="005247C6">
      <w:pPr>
        <w:pStyle w:val="PL"/>
      </w:pPr>
      <w:r>
        <w:t xml:space="preserve">    NumberAverage:</w:t>
      </w:r>
    </w:p>
    <w:p w14:paraId="2361EF32" w14:textId="77777777" w:rsidR="005247C6" w:rsidRDefault="005247C6" w:rsidP="005247C6">
      <w:pPr>
        <w:pStyle w:val="PL"/>
      </w:pPr>
      <w:r>
        <w:t xml:space="preserve">      description: Represents average and variance information.</w:t>
      </w:r>
    </w:p>
    <w:p w14:paraId="7F220888" w14:textId="77777777" w:rsidR="005247C6" w:rsidRDefault="005247C6" w:rsidP="005247C6">
      <w:pPr>
        <w:pStyle w:val="PL"/>
      </w:pPr>
      <w:r>
        <w:t xml:space="preserve">      type: object</w:t>
      </w:r>
    </w:p>
    <w:p w14:paraId="57AE5286" w14:textId="77777777" w:rsidR="005247C6" w:rsidRDefault="005247C6" w:rsidP="005247C6">
      <w:pPr>
        <w:pStyle w:val="PL"/>
      </w:pPr>
      <w:r>
        <w:t xml:space="preserve">      properties:</w:t>
      </w:r>
    </w:p>
    <w:p w14:paraId="55A0C81A" w14:textId="77777777" w:rsidR="005247C6" w:rsidRDefault="005247C6" w:rsidP="005247C6">
      <w:pPr>
        <w:pStyle w:val="PL"/>
      </w:pPr>
      <w:r>
        <w:t xml:space="preserve">        number:</w:t>
      </w:r>
    </w:p>
    <w:p w14:paraId="14297D17" w14:textId="77777777" w:rsidR="005247C6" w:rsidRDefault="005247C6" w:rsidP="005247C6">
      <w:pPr>
        <w:pStyle w:val="PL"/>
      </w:pPr>
      <w:r>
        <w:t xml:space="preserve">          $ref: 'TS29571_CommonData.yaml#/components/schemas/Float'</w:t>
      </w:r>
    </w:p>
    <w:p w14:paraId="16B0A78F" w14:textId="77777777" w:rsidR="005247C6" w:rsidRDefault="005247C6" w:rsidP="005247C6">
      <w:pPr>
        <w:pStyle w:val="PL"/>
        <w:rPr>
          <w:lang w:val="en-US"/>
        </w:rPr>
      </w:pPr>
      <w:r>
        <w:t xml:space="preserve">        variance</w:t>
      </w:r>
      <w:r>
        <w:rPr>
          <w:lang w:val="en-US"/>
        </w:rPr>
        <w:t>:</w:t>
      </w:r>
    </w:p>
    <w:p w14:paraId="1218E860" w14:textId="77777777" w:rsidR="005247C6" w:rsidRDefault="005247C6" w:rsidP="005247C6">
      <w:pPr>
        <w:pStyle w:val="PL"/>
      </w:pPr>
      <w:r>
        <w:t xml:space="preserve">          $ref: 'TS29571_CommonData.yaml#/components/schemas/Float'</w:t>
      </w:r>
    </w:p>
    <w:p w14:paraId="60977307" w14:textId="77777777" w:rsidR="005247C6" w:rsidRDefault="005247C6" w:rsidP="005247C6">
      <w:pPr>
        <w:pStyle w:val="PL"/>
      </w:pPr>
      <w:r>
        <w:t xml:space="preserve">        skewness:</w:t>
      </w:r>
    </w:p>
    <w:p w14:paraId="2D24D0AD" w14:textId="77777777" w:rsidR="005247C6" w:rsidRDefault="005247C6" w:rsidP="005247C6">
      <w:pPr>
        <w:pStyle w:val="PL"/>
      </w:pPr>
      <w:r>
        <w:t xml:space="preserve">          $ref: 'TS29571_CommonData.yaml#/components/schemas/Float'</w:t>
      </w:r>
    </w:p>
    <w:p w14:paraId="78663D5C" w14:textId="77777777" w:rsidR="005247C6" w:rsidRDefault="005247C6" w:rsidP="005247C6">
      <w:pPr>
        <w:pStyle w:val="PL"/>
      </w:pPr>
      <w:r>
        <w:t xml:space="preserve">      required:</w:t>
      </w:r>
    </w:p>
    <w:p w14:paraId="054CDB53" w14:textId="77777777" w:rsidR="005247C6" w:rsidRDefault="005247C6" w:rsidP="005247C6">
      <w:pPr>
        <w:pStyle w:val="PL"/>
      </w:pPr>
      <w:r>
        <w:t xml:space="preserve">        - number</w:t>
      </w:r>
    </w:p>
    <w:p w14:paraId="7086BE04" w14:textId="77777777" w:rsidR="005247C6" w:rsidRDefault="005247C6" w:rsidP="005247C6">
      <w:pPr>
        <w:pStyle w:val="PL"/>
      </w:pPr>
      <w:r>
        <w:t xml:space="preserve">        - variance</w:t>
      </w:r>
    </w:p>
    <w:p w14:paraId="7C348880" w14:textId="77777777" w:rsidR="005247C6" w:rsidRDefault="005247C6" w:rsidP="005247C6">
      <w:pPr>
        <w:pStyle w:val="PL"/>
      </w:pPr>
    </w:p>
    <w:p w14:paraId="066589D2" w14:textId="77777777" w:rsidR="005247C6" w:rsidRDefault="005247C6" w:rsidP="005247C6">
      <w:pPr>
        <w:pStyle w:val="PL"/>
      </w:pPr>
      <w:r>
        <w:t xml:space="preserve">    AnalyticsSubscriptionsTransfer:</w:t>
      </w:r>
    </w:p>
    <w:p w14:paraId="0064DF63" w14:textId="77777777" w:rsidR="005247C6" w:rsidRDefault="005247C6" w:rsidP="005247C6">
      <w:pPr>
        <w:pStyle w:val="PL"/>
      </w:pPr>
      <w:r>
        <w:t xml:space="preserve">      description: </w:t>
      </w:r>
      <w:r>
        <w:rPr>
          <w:lang w:eastAsia="ko-KR"/>
        </w:rPr>
        <w:t>Contains information about a request to transfer analytics subscriptions</w:t>
      </w:r>
      <w:r>
        <w:t>.</w:t>
      </w:r>
    </w:p>
    <w:p w14:paraId="38DA7EE1" w14:textId="77777777" w:rsidR="005247C6" w:rsidRDefault="005247C6" w:rsidP="005247C6">
      <w:pPr>
        <w:pStyle w:val="PL"/>
      </w:pPr>
      <w:r>
        <w:t xml:space="preserve">      type: object</w:t>
      </w:r>
    </w:p>
    <w:p w14:paraId="31425422" w14:textId="77777777" w:rsidR="005247C6" w:rsidRDefault="005247C6" w:rsidP="005247C6">
      <w:pPr>
        <w:pStyle w:val="PL"/>
      </w:pPr>
      <w:r>
        <w:t xml:space="preserve">      properties:</w:t>
      </w:r>
    </w:p>
    <w:p w14:paraId="58A26EC6" w14:textId="77777777" w:rsidR="005247C6" w:rsidRDefault="005247C6" w:rsidP="005247C6">
      <w:pPr>
        <w:pStyle w:val="PL"/>
      </w:pPr>
      <w:r>
        <w:t xml:space="preserve">        subsTransInfos:</w:t>
      </w:r>
    </w:p>
    <w:p w14:paraId="6A807446" w14:textId="77777777" w:rsidR="005247C6" w:rsidRDefault="005247C6" w:rsidP="005247C6">
      <w:pPr>
        <w:pStyle w:val="PL"/>
      </w:pPr>
      <w:r>
        <w:t xml:space="preserve">          type: array</w:t>
      </w:r>
    </w:p>
    <w:p w14:paraId="5CF9932B" w14:textId="77777777" w:rsidR="005247C6" w:rsidRDefault="005247C6" w:rsidP="005247C6">
      <w:pPr>
        <w:pStyle w:val="PL"/>
      </w:pPr>
      <w:r>
        <w:t xml:space="preserve">          items:</w:t>
      </w:r>
    </w:p>
    <w:p w14:paraId="6D8FCE7B" w14:textId="77777777" w:rsidR="005247C6" w:rsidRDefault="005247C6" w:rsidP="005247C6">
      <w:pPr>
        <w:pStyle w:val="PL"/>
      </w:pPr>
      <w:r>
        <w:t xml:space="preserve">            $ref: '#/components/schemas/SubscriptionTransferInfo'</w:t>
      </w:r>
    </w:p>
    <w:p w14:paraId="40F13A2C" w14:textId="77777777" w:rsidR="005247C6" w:rsidRDefault="005247C6" w:rsidP="005247C6">
      <w:pPr>
        <w:pStyle w:val="PL"/>
      </w:pPr>
      <w:r>
        <w:t xml:space="preserve">          minItems: 1</w:t>
      </w:r>
    </w:p>
    <w:p w14:paraId="01517CA2" w14:textId="77777777" w:rsidR="005247C6" w:rsidRDefault="005247C6" w:rsidP="005247C6">
      <w:pPr>
        <w:pStyle w:val="PL"/>
      </w:pPr>
      <w:r>
        <w:t xml:space="preserve">        failTransEventReports:</w:t>
      </w:r>
    </w:p>
    <w:p w14:paraId="2E2713BE" w14:textId="77777777" w:rsidR="005247C6" w:rsidRDefault="005247C6" w:rsidP="005247C6">
      <w:pPr>
        <w:pStyle w:val="PL"/>
      </w:pPr>
      <w:r>
        <w:t xml:space="preserve">          type: array</w:t>
      </w:r>
    </w:p>
    <w:p w14:paraId="2C2D1F0A" w14:textId="77777777" w:rsidR="005247C6" w:rsidRDefault="005247C6" w:rsidP="005247C6">
      <w:pPr>
        <w:pStyle w:val="PL"/>
      </w:pPr>
      <w:r>
        <w:t xml:space="preserve">          items:</w:t>
      </w:r>
    </w:p>
    <w:p w14:paraId="5A0C9EC2" w14:textId="77777777" w:rsidR="005247C6" w:rsidRDefault="005247C6" w:rsidP="005247C6">
      <w:pPr>
        <w:pStyle w:val="PL"/>
      </w:pPr>
      <w:r>
        <w:t xml:space="preserve">            $ref: '#/components/schemas/NwdafEvent'</w:t>
      </w:r>
    </w:p>
    <w:p w14:paraId="31334BB0" w14:textId="77777777" w:rsidR="005247C6" w:rsidRDefault="005247C6" w:rsidP="005247C6">
      <w:pPr>
        <w:pStyle w:val="PL"/>
      </w:pPr>
      <w:r>
        <w:t xml:space="preserve">          minItems: 1</w:t>
      </w:r>
    </w:p>
    <w:p w14:paraId="17EB5A95" w14:textId="77777777" w:rsidR="005247C6" w:rsidRDefault="005247C6" w:rsidP="005247C6">
      <w:pPr>
        <w:pStyle w:val="PL"/>
      </w:pPr>
      <w:r>
        <w:t xml:space="preserve">      required:</w:t>
      </w:r>
    </w:p>
    <w:p w14:paraId="3AFED015" w14:textId="77777777" w:rsidR="005247C6" w:rsidRDefault="005247C6" w:rsidP="005247C6">
      <w:pPr>
        <w:pStyle w:val="PL"/>
      </w:pPr>
      <w:r>
        <w:t xml:space="preserve">        - subsTransInfos</w:t>
      </w:r>
    </w:p>
    <w:p w14:paraId="5C819A2E" w14:textId="77777777" w:rsidR="005247C6" w:rsidRDefault="005247C6" w:rsidP="005247C6">
      <w:pPr>
        <w:pStyle w:val="PL"/>
      </w:pPr>
    </w:p>
    <w:p w14:paraId="7304CDC5" w14:textId="77777777" w:rsidR="005247C6" w:rsidRDefault="005247C6" w:rsidP="005247C6">
      <w:pPr>
        <w:pStyle w:val="PL"/>
      </w:pPr>
      <w:r>
        <w:t xml:space="preserve">    SubscriptionTransferInfo:</w:t>
      </w:r>
    </w:p>
    <w:p w14:paraId="1A56F076" w14:textId="77777777" w:rsidR="005247C6" w:rsidRDefault="005247C6" w:rsidP="005247C6">
      <w:pPr>
        <w:pStyle w:val="PL"/>
      </w:pPr>
      <w:r>
        <w:t xml:space="preserve">      description: </w:t>
      </w:r>
      <w:r>
        <w:rPr>
          <w:lang w:eastAsia="ko-KR"/>
        </w:rPr>
        <w:t>Contains information about subscriptions that are requested to be transferred</w:t>
      </w:r>
      <w:r>
        <w:t>.</w:t>
      </w:r>
    </w:p>
    <w:p w14:paraId="145395F1" w14:textId="77777777" w:rsidR="005247C6" w:rsidRDefault="005247C6" w:rsidP="005247C6">
      <w:pPr>
        <w:pStyle w:val="PL"/>
      </w:pPr>
      <w:r>
        <w:t xml:space="preserve">      type: object</w:t>
      </w:r>
    </w:p>
    <w:p w14:paraId="65AC056E" w14:textId="77777777" w:rsidR="005247C6" w:rsidRDefault="005247C6" w:rsidP="005247C6">
      <w:pPr>
        <w:pStyle w:val="PL"/>
      </w:pPr>
      <w:r>
        <w:t xml:space="preserve">      properties:</w:t>
      </w:r>
    </w:p>
    <w:p w14:paraId="135946B9" w14:textId="77777777" w:rsidR="005247C6" w:rsidRDefault="005247C6" w:rsidP="005247C6">
      <w:pPr>
        <w:pStyle w:val="PL"/>
      </w:pPr>
      <w:r>
        <w:t xml:space="preserve">        transReqType:</w:t>
      </w:r>
    </w:p>
    <w:p w14:paraId="62FAE10D" w14:textId="77777777" w:rsidR="005247C6" w:rsidRDefault="005247C6" w:rsidP="005247C6">
      <w:pPr>
        <w:pStyle w:val="PL"/>
      </w:pPr>
      <w:r>
        <w:t xml:space="preserve">          $ref: '#/components/schemas/TransferRequestType'</w:t>
      </w:r>
    </w:p>
    <w:p w14:paraId="4D989241" w14:textId="77777777" w:rsidR="005247C6" w:rsidRDefault="005247C6" w:rsidP="005247C6">
      <w:pPr>
        <w:pStyle w:val="PL"/>
      </w:pPr>
      <w:r>
        <w:t xml:space="preserve">        nwdafEvSub:</w:t>
      </w:r>
    </w:p>
    <w:p w14:paraId="712F9BFB" w14:textId="77777777" w:rsidR="005247C6" w:rsidRDefault="005247C6" w:rsidP="005247C6">
      <w:pPr>
        <w:pStyle w:val="PL"/>
      </w:pPr>
      <w:r>
        <w:t xml:space="preserve">          $ref: '#/components/schemas/NnwdafEventsSubscription'</w:t>
      </w:r>
    </w:p>
    <w:p w14:paraId="4A7FDA41" w14:textId="77777777" w:rsidR="005247C6" w:rsidRDefault="005247C6" w:rsidP="005247C6">
      <w:pPr>
        <w:pStyle w:val="PL"/>
      </w:pPr>
      <w:r>
        <w:t xml:space="preserve">        consumerId:</w:t>
      </w:r>
    </w:p>
    <w:p w14:paraId="25E4C303" w14:textId="77777777" w:rsidR="005247C6" w:rsidRDefault="005247C6" w:rsidP="005247C6">
      <w:pPr>
        <w:pStyle w:val="PL"/>
      </w:pPr>
      <w:r>
        <w:t xml:space="preserve">          $ref: 'TS29571_CommonData.yaml#/components/schemas/NfInstanceId'</w:t>
      </w:r>
    </w:p>
    <w:p w14:paraId="541A03EF" w14:textId="77777777" w:rsidR="005247C6" w:rsidRDefault="005247C6" w:rsidP="005247C6">
      <w:pPr>
        <w:pStyle w:val="PL"/>
      </w:pPr>
      <w:r>
        <w:t xml:space="preserve">        contextId:</w:t>
      </w:r>
    </w:p>
    <w:p w14:paraId="0515CA5C" w14:textId="77777777" w:rsidR="005247C6" w:rsidRDefault="005247C6" w:rsidP="005247C6">
      <w:pPr>
        <w:pStyle w:val="PL"/>
      </w:pPr>
      <w:r>
        <w:t xml:space="preserve">          $ref: '#/components/schemas/AnalyticsContextIdentifier'</w:t>
      </w:r>
    </w:p>
    <w:p w14:paraId="3000D96E" w14:textId="77777777" w:rsidR="005247C6" w:rsidRDefault="005247C6" w:rsidP="005247C6">
      <w:pPr>
        <w:pStyle w:val="PL"/>
      </w:pPr>
      <w:r>
        <w:t xml:space="preserve">        sourceNfIds:</w:t>
      </w:r>
    </w:p>
    <w:p w14:paraId="2BA218AB" w14:textId="77777777" w:rsidR="005247C6" w:rsidRDefault="005247C6" w:rsidP="005247C6">
      <w:pPr>
        <w:pStyle w:val="PL"/>
      </w:pPr>
      <w:r>
        <w:t xml:space="preserve">          type: array</w:t>
      </w:r>
    </w:p>
    <w:p w14:paraId="04992B72" w14:textId="77777777" w:rsidR="005247C6" w:rsidRDefault="005247C6" w:rsidP="005247C6">
      <w:pPr>
        <w:pStyle w:val="PL"/>
      </w:pPr>
      <w:r>
        <w:t xml:space="preserve">          items:</w:t>
      </w:r>
    </w:p>
    <w:p w14:paraId="0324674B" w14:textId="77777777" w:rsidR="005247C6" w:rsidRDefault="005247C6" w:rsidP="005247C6">
      <w:pPr>
        <w:pStyle w:val="PL"/>
      </w:pPr>
      <w:r>
        <w:t xml:space="preserve">            $ref: 'TS29571_CommonData.yaml#/components/schemas/NfInstanceId'</w:t>
      </w:r>
    </w:p>
    <w:p w14:paraId="269B6889" w14:textId="77777777" w:rsidR="005247C6" w:rsidRDefault="005247C6" w:rsidP="005247C6">
      <w:pPr>
        <w:pStyle w:val="PL"/>
      </w:pPr>
      <w:r>
        <w:t xml:space="preserve">          minItems: 1</w:t>
      </w:r>
    </w:p>
    <w:p w14:paraId="330623C5" w14:textId="77777777" w:rsidR="005247C6" w:rsidRDefault="005247C6" w:rsidP="005247C6">
      <w:pPr>
        <w:pStyle w:val="PL"/>
      </w:pPr>
      <w:r>
        <w:t xml:space="preserve">        sourceSetIds:</w:t>
      </w:r>
    </w:p>
    <w:p w14:paraId="0D96F870" w14:textId="77777777" w:rsidR="005247C6" w:rsidRDefault="005247C6" w:rsidP="005247C6">
      <w:pPr>
        <w:pStyle w:val="PL"/>
      </w:pPr>
      <w:r>
        <w:t xml:space="preserve">          type: array</w:t>
      </w:r>
    </w:p>
    <w:p w14:paraId="73C5992E" w14:textId="77777777" w:rsidR="005247C6" w:rsidRDefault="005247C6" w:rsidP="005247C6">
      <w:pPr>
        <w:pStyle w:val="PL"/>
      </w:pPr>
      <w:r>
        <w:t xml:space="preserve">          items:</w:t>
      </w:r>
    </w:p>
    <w:p w14:paraId="7E927843" w14:textId="77777777" w:rsidR="005247C6" w:rsidRDefault="005247C6" w:rsidP="005247C6">
      <w:pPr>
        <w:pStyle w:val="PL"/>
      </w:pPr>
      <w:r>
        <w:t xml:space="preserve">            $ref: 'TS29571_CommonData.yaml#/components/schemas/NfSetId'</w:t>
      </w:r>
    </w:p>
    <w:p w14:paraId="541C9A99" w14:textId="77777777" w:rsidR="005247C6" w:rsidRDefault="005247C6" w:rsidP="005247C6">
      <w:pPr>
        <w:pStyle w:val="PL"/>
      </w:pPr>
      <w:r>
        <w:t xml:space="preserve">          minItems: 1</w:t>
      </w:r>
    </w:p>
    <w:p w14:paraId="6863CDF3" w14:textId="77777777" w:rsidR="005247C6" w:rsidRDefault="005247C6" w:rsidP="005247C6">
      <w:pPr>
        <w:pStyle w:val="PL"/>
      </w:pPr>
      <w:r>
        <w:t xml:space="preserve">        modelInfo:</w:t>
      </w:r>
    </w:p>
    <w:p w14:paraId="57E0D278" w14:textId="77777777" w:rsidR="005247C6" w:rsidRDefault="005247C6" w:rsidP="005247C6">
      <w:pPr>
        <w:pStyle w:val="PL"/>
      </w:pPr>
      <w:r>
        <w:t xml:space="preserve">          type: array</w:t>
      </w:r>
    </w:p>
    <w:p w14:paraId="66F734B6" w14:textId="77777777" w:rsidR="005247C6" w:rsidRDefault="005247C6" w:rsidP="005247C6">
      <w:pPr>
        <w:pStyle w:val="PL"/>
      </w:pPr>
      <w:r>
        <w:t xml:space="preserve">          items:</w:t>
      </w:r>
    </w:p>
    <w:p w14:paraId="34AE1245" w14:textId="77777777" w:rsidR="005247C6" w:rsidRDefault="005247C6" w:rsidP="005247C6">
      <w:pPr>
        <w:pStyle w:val="PL"/>
      </w:pPr>
      <w:r>
        <w:t xml:space="preserve">            $ref: '#/components/schemas/ModelInfo'</w:t>
      </w:r>
    </w:p>
    <w:p w14:paraId="14FFA6FA" w14:textId="77777777" w:rsidR="005247C6" w:rsidRDefault="005247C6" w:rsidP="005247C6">
      <w:pPr>
        <w:pStyle w:val="PL"/>
      </w:pPr>
      <w:r>
        <w:t xml:space="preserve">          minItems: 1</w:t>
      </w:r>
    </w:p>
    <w:p w14:paraId="2EB58A5B" w14:textId="77777777" w:rsidR="005247C6" w:rsidRDefault="005247C6" w:rsidP="005247C6">
      <w:pPr>
        <w:pStyle w:val="PL"/>
      </w:pPr>
      <w:r>
        <w:t xml:space="preserve">      required:</w:t>
      </w:r>
    </w:p>
    <w:p w14:paraId="05898E1E" w14:textId="77777777" w:rsidR="005247C6" w:rsidRDefault="005247C6" w:rsidP="005247C6">
      <w:pPr>
        <w:pStyle w:val="PL"/>
      </w:pPr>
      <w:r>
        <w:t xml:space="preserve">        - transReqType</w:t>
      </w:r>
    </w:p>
    <w:p w14:paraId="091DCC33" w14:textId="77777777" w:rsidR="005247C6" w:rsidRDefault="005247C6" w:rsidP="005247C6">
      <w:pPr>
        <w:pStyle w:val="PL"/>
      </w:pPr>
      <w:r>
        <w:t xml:space="preserve">        - nwdafEvSub</w:t>
      </w:r>
    </w:p>
    <w:p w14:paraId="572F75F3" w14:textId="77777777" w:rsidR="005247C6" w:rsidRDefault="005247C6" w:rsidP="005247C6">
      <w:pPr>
        <w:pStyle w:val="PL"/>
      </w:pPr>
      <w:r>
        <w:t xml:space="preserve">        - consumerId</w:t>
      </w:r>
    </w:p>
    <w:p w14:paraId="52CCD8AC" w14:textId="77777777" w:rsidR="005247C6" w:rsidRDefault="005247C6" w:rsidP="005247C6">
      <w:pPr>
        <w:pStyle w:val="PL"/>
      </w:pPr>
    </w:p>
    <w:p w14:paraId="17A11FD2" w14:textId="77777777" w:rsidR="005247C6" w:rsidRDefault="005247C6" w:rsidP="005247C6">
      <w:pPr>
        <w:pStyle w:val="PL"/>
      </w:pPr>
      <w:r>
        <w:t xml:space="preserve">    ModelInfo:</w:t>
      </w:r>
    </w:p>
    <w:p w14:paraId="1B4E6CE5" w14:textId="77777777" w:rsidR="005247C6" w:rsidRDefault="005247C6" w:rsidP="005247C6">
      <w:pPr>
        <w:pStyle w:val="PL"/>
      </w:pPr>
      <w:r>
        <w:t xml:space="preserve">      description: </w:t>
      </w:r>
      <w:r>
        <w:rPr>
          <w:lang w:eastAsia="zh-CN"/>
        </w:rPr>
        <w:t>Contains information about an ML model.</w:t>
      </w:r>
    </w:p>
    <w:p w14:paraId="2AB44A1C" w14:textId="77777777" w:rsidR="005247C6" w:rsidRDefault="005247C6" w:rsidP="005247C6">
      <w:pPr>
        <w:pStyle w:val="PL"/>
      </w:pPr>
      <w:r>
        <w:t xml:space="preserve">      type: object</w:t>
      </w:r>
    </w:p>
    <w:p w14:paraId="618BE17F" w14:textId="77777777" w:rsidR="005247C6" w:rsidRDefault="005247C6" w:rsidP="005247C6">
      <w:pPr>
        <w:pStyle w:val="PL"/>
      </w:pPr>
      <w:r>
        <w:t xml:space="preserve">      properties:</w:t>
      </w:r>
    </w:p>
    <w:p w14:paraId="4E56B05C" w14:textId="77777777" w:rsidR="005247C6" w:rsidRDefault="005247C6" w:rsidP="005247C6">
      <w:pPr>
        <w:pStyle w:val="PL"/>
      </w:pPr>
      <w:r>
        <w:t xml:space="preserve">        analyticsId:</w:t>
      </w:r>
    </w:p>
    <w:p w14:paraId="6EB8907C" w14:textId="77777777" w:rsidR="005247C6" w:rsidRDefault="005247C6" w:rsidP="005247C6">
      <w:pPr>
        <w:pStyle w:val="PL"/>
      </w:pPr>
      <w:r>
        <w:t xml:space="preserve">          $ref: '#/components/schemas/NwdafEvent'</w:t>
      </w:r>
    </w:p>
    <w:p w14:paraId="398BE7CC" w14:textId="77777777" w:rsidR="005247C6" w:rsidRDefault="005247C6" w:rsidP="005247C6">
      <w:pPr>
        <w:pStyle w:val="PL"/>
      </w:pPr>
      <w:r>
        <w:t xml:space="preserve">        </w:t>
      </w:r>
      <w:r>
        <w:rPr>
          <w:lang w:eastAsia="zh-CN"/>
        </w:rPr>
        <w:t>mlModelInfos</w:t>
      </w:r>
      <w:r>
        <w:t>:</w:t>
      </w:r>
    </w:p>
    <w:p w14:paraId="47485599" w14:textId="77777777" w:rsidR="005247C6" w:rsidRDefault="005247C6" w:rsidP="005247C6">
      <w:pPr>
        <w:pStyle w:val="PL"/>
      </w:pPr>
      <w:r>
        <w:t xml:space="preserve">          type: array</w:t>
      </w:r>
    </w:p>
    <w:p w14:paraId="3D08BC47" w14:textId="77777777" w:rsidR="005247C6" w:rsidRDefault="005247C6" w:rsidP="005247C6">
      <w:pPr>
        <w:pStyle w:val="PL"/>
      </w:pPr>
      <w:r>
        <w:t xml:space="preserve">          items:</w:t>
      </w:r>
    </w:p>
    <w:p w14:paraId="132BC6A3" w14:textId="77777777" w:rsidR="005247C6" w:rsidRDefault="005247C6" w:rsidP="005247C6">
      <w:pPr>
        <w:pStyle w:val="PL"/>
      </w:pPr>
      <w:r>
        <w:t xml:space="preserve">            $ref: '#/components/schemas/MLModelInfo'</w:t>
      </w:r>
    </w:p>
    <w:p w14:paraId="117022B3" w14:textId="77777777" w:rsidR="005247C6" w:rsidRDefault="005247C6" w:rsidP="005247C6">
      <w:pPr>
        <w:pStyle w:val="PL"/>
      </w:pPr>
      <w:r>
        <w:t xml:space="preserve">          minItems: 1</w:t>
      </w:r>
    </w:p>
    <w:p w14:paraId="15EFEB72" w14:textId="77777777" w:rsidR="005247C6" w:rsidRDefault="005247C6" w:rsidP="005247C6">
      <w:pPr>
        <w:pStyle w:val="PL"/>
      </w:pPr>
      <w:r>
        <w:t xml:space="preserve">      required:</w:t>
      </w:r>
    </w:p>
    <w:p w14:paraId="302833A8" w14:textId="77777777" w:rsidR="005247C6" w:rsidRDefault="005247C6" w:rsidP="005247C6">
      <w:pPr>
        <w:pStyle w:val="PL"/>
      </w:pPr>
      <w:r>
        <w:t xml:space="preserve">        - analyticsId</w:t>
      </w:r>
    </w:p>
    <w:p w14:paraId="11527333" w14:textId="77777777" w:rsidR="005247C6" w:rsidRDefault="005247C6" w:rsidP="005247C6">
      <w:pPr>
        <w:pStyle w:val="PL"/>
      </w:pPr>
      <w:r>
        <w:t xml:space="preserve">        - </w:t>
      </w:r>
      <w:r>
        <w:rPr>
          <w:lang w:eastAsia="zh-CN"/>
        </w:rPr>
        <w:t>mlModelInfos</w:t>
      </w:r>
    </w:p>
    <w:p w14:paraId="231A23BA" w14:textId="77777777" w:rsidR="005247C6" w:rsidRDefault="005247C6" w:rsidP="005247C6">
      <w:pPr>
        <w:pStyle w:val="PL"/>
      </w:pPr>
      <w:r>
        <w:t xml:space="preserve">    </w:t>
      </w:r>
      <w:r>
        <w:rPr>
          <w:lang w:eastAsia="zh-CN"/>
        </w:rPr>
        <w:t>MLModelInfo</w:t>
      </w:r>
      <w:r>
        <w:t>:</w:t>
      </w:r>
    </w:p>
    <w:p w14:paraId="3CD952E3" w14:textId="77777777" w:rsidR="005247C6" w:rsidRDefault="005247C6" w:rsidP="005247C6">
      <w:pPr>
        <w:pStyle w:val="PL"/>
      </w:pPr>
      <w:r>
        <w:t xml:space="preserve">      description: </w:t>
      </w:r>
      <w:r>
        <w:rPr>
          <w:lang w:eastAsia="zh-CN"/>
        </w:rPr>
        <w:t>Contains information about an ML models.</w:t>
      </w:r>
    </w:p>
    <w:p w14:paraId="784DB0C5" w14:textId="77777777" w:rsidR="005247C6" w:rsidRDefault="005247C6" w:rsidP="005247C6">
      <w:pPr>
        <w:pStyle w:val="PL"/>
      </w:pPr>
      <w:r>
        <w:t xml:space="preserve">      type: object</w:t>
      </w:r>
    </w:p>
    <w:p w14:paraId="57835B65" w14:textId="77777777" w:rsidR="005247C6" w:rsidRDefault="005247C6" w:rsidP="005247C6">
      <w:pPr>
        <w:pStyle w:val="PL"/>
      </w:pPr>
      <w:r>
        <w:t xml:space="preserve">      properties:</w:t>
      </w:r>
    </w:p>
    <w:p w14:paraId="655605D5" w14:textId="77777777" w:rsidR="005247C6" w:rsidRDefault="005247C6" w:rsidP="005247C6">
      <w:pPr>
        <w:pStyle w:val="PL"/>
      </w:pPr>
      <w:r>
        <w:t xml:space="preserve">        </w:t>
      </w:r>
      <w:r>
        <w:rPr>
          <w:lang w:val="en-US" w:eastAsia="zh-CN"/>
        </w:rPr>
        <w:t>mlFileAddrs</w:t>
      </w:r>
      <w:r>
        <w:t>:</w:t>
      </w:r>
    </w:p>
    <w:p w14:paraId="302ABBE8" w14:textId="77777777" w:rsidR="005247C6" w:rsidRDefault="005247C6" w:rsidP="005247C6">
      <w:pPr>
        <w:pStyle w:val="PL"/>
      </w:pPr>
      <w:r>
        <w:t xml:space="preserve">          type: array</w:t>
      </w:r>
    </w:p>
    <w:p w14:paraId="727792F6" w14:textId="77777777" w:rsidR="005247C6" w:rsidRDefault="005247C6" w:rsidP="005247C6">
      <w:pPr>
        <w:pStyle w:val="PL"/>
      </w:pPr>
      <w:r>
        <w:t xml:space="preserve">          items:</w:t>
      </w:r>
    </w:p>
    <w:p w14:paraId="704DE5D8" w14:textId="77777777" w:rsidR="005247C6" w:rsidRDefault="005247C6" w:rsidP="005247C6">
      <w:pPr>
        <w:pStyle w:val="PL"/>
      </w:pPr>
      <w:r>
        <w:t xml:space="preserve">            $ref: 'TS29520_Nnwdaf_MLModelProvision.yaml#/components/schemas/MLModelAddr'</w:t>
      </w:r>
    </w:p>
    <w:p w14:paraId="777780AF" w14:textId="77777777" w:rsidR="005247C6" w:rsidRDefault="005247C6" w:rsidP="005247C6">
      <w:pPr>
        <w:pStyle w:val="PL"/>
      </w:pPr>
      <w:r>
        <w:t xml:space="preserve">          minItems: 1</w:t>
      </w:r>
    </w:p>
    <w:p w14:paraId="3E90A519" w14:textId="77777777" w:rsidR="005247C6" w:rsidRDefault="005247C6" w:rsidP="005247C6">
      <w:pPr>
        <w:pStyle w:val="PL"/>
      </w:pPr>
      <w:r>
        <w:t xml:space="preserve">        modelProvId:</w:t>
      </w:r>
    </w:p>
    <w:p w14:paraId="4E1A7CBC" w14:textId="77777777" w:rsidR="005247C6" w:rsidRDefault="005247C6" w:rsidP="005247C6">
      <w:pPr>
        <w:pStyle w:val="PL"/>
      </w:pPr>
      <w:r>
        <w:t xml:space="preserve">          $ref: 'TS29571_CommonData.yaml#/components/schemas/NfInstanceId'</w:t>
      </w:r>
    </w:p>
    <w:p w14:paraId="69300B2A" w14:textId="77777777" w:rsidR="005247C6" w:rsidRDefault="005247C6" w:rsidP="005247C6">
      <w:pPr>
        <w:pStyle w:val="PL"/>
      </w:pPr>
      <w:r>
        <w:t xml:space="preserve">        </w:t>
      </w:r>
      <w:r>
        <w:rPr>
          <w:lang w:eastAsia="zh-CN"/>
        </w:rPr>
        <w:t>modelProvSetId</w:t>
      </w:r>
      <w:r>
        <w:t>:</w:t>
      </w:r>
    </w:p>
    <w:p w14:paraId="73294669" w14:textId="77777777" w:rsidR="005247C6" w:rsidRDefault="005247C6" w:rsidP="005247C6">
      <w:pPr>
        <w:pStyle w:val="PL"/>
      </w:pPr>
      <w:r>
        <w:t xml:space="preserve">          $ref: 'TS29571_CommonData.yaml#/components/schemas/NfSetId'</w:t>
      </w:r>
    </w:p>
    <w:p w14:paraId="117F2987" w14:textId="77777777" w:rsidR="005247C6" w:rsidRDefault="005247C6" w:rsidP="005247C6">
      <w:pPr>
        <w:pStyle w:val="PL"/>
      </w:pPr>
      <w:r>
        <w:t xml:space="preserve">      oneOf:</w:t>
      </w:r>
    </w:p>
    <w:p w14:paraId="5668CB6D" w14:textId="77777777" w:rsidR="005247C6" w:rsidRDefault="005247C6" w:rsidP="005247C6">
      <w:pPr>
        <w:pStyle w:val="PL"/>
      </w:pPr>
      <w:r>
        <w:lastRenderedPageBreak/>
        <w:t xml:space="preserve">        - required: [modelProvId]</w:t>
      </w:r>
    </w:p>
    <w:p w14:paraId="0D50F4F5" w14:textId="77777777" w:rsidR="005247C6" w:rsidRDefault="005247C6" w:rsidP="005247C6">
      <w:pPr>
        <w:pStyle w:val="PL"/>
      </w:pPr>
      <w:r>
        <w:t xml:space="preserve">        - required: [</w:t>
      </w:r>
      <w:r>
        <w:rPr>
          <w:lang w:eastAsia="zh-CN"/>
        </w:rPr>
        <w:t>modelProvSetId</w:t>
      </w:r>
      <w:r>
        <w:t>]</w:t>
      </w:r>
    </w:p>
    <w:p w14:paraId="75D2251B" w14:textId="77777777" w:rsidR="005247C6" w:rsidRDefault="005247C6" w:rsidP="005247C6">
      <w:pPr>
        <w:pStyle w:val="PL"/>
      </w:pPr>
    </w:p>
    <w:p w14:paraId="19E66F4D" w14:textId="77777777" w:rsidR="005247C6" w:rsidRDefault="005247C6" w:rsidP="005247C6">
      <w:pPr>
        <w:pStyle w:val="PL"/>
      </w:pPr>
      <w:r>
        <w:t xml:space="preserve">    AnalyticsContextIdentifier:</w:t>
      </w:r>
    </w:p>
    <w:p w14:paraId="3848A56E" w14:textId="77777777" w:rsidR="005247C6" w:rsidRDefault="005247C6" w:rsidP="005247C6">
      <w:pPr>
        <w:pStyle w:val="PL"/>
      </w:pPr>
      <w:r>
        <w:t xml:space="preserve">      description: </w:t>
      </w:r>
      <w:r>
        <w:rPr>
          <w:lang w:eastAsia="zh-CN"/>
        </w:rPr>
        <w:t>Contains information about available analytics contexts.</w:t>
      </w:r>
    </w:p>
    <w:p w14:paraId="55FF393D" w14:textId="77777777" w:rsidR="005247C6" w:rsidRDefault="005247C6" w:rsidP="005247C6">
      <w:pPr>
        <w:pStyle w:val="PL"/>
      </w:pPr>
      <w:r>
        <w:t xml:space="preserve">      type: object</w:t>
      </w:r>
    </w:p>
    <w:p w14:paraId="3B43AF8E" w14:textId="77777777" w:rsidR="005247C6" w:rsidRDefault="005247C6" w:rsidP="005247C6">
      <w:pPr>
        <w:pStyle w:val="PL"/>
      </w:pPr>
      <w:r>
        <w:t xml:space="preserve">      properties:</w:t>
      </w:r>
    </w:p>
    <w:p w14:paraId="2EB29E9F" w14:textId="77777777" w:rsidR="005247C6" w:rsidRDefault="005247C6" w:rsidP="005247C6">
      <w:pPr>
        <w:pStyle w:val="PL"/>
      </w:pPr>
      <w:r>
        <w:t xml:space="preserve">        subscriptionId:</w:t>
      </w:r>
    </w:p>
    <w:p w14:paraId="157C10E8" w14:textId="77777777" w:rsidR="005247C6" w:rsidRDefault="005247C6" w:rsidP="005247C6">
      <w:pPr>
        <w:pStyle w:val="PL"/>
      </w:pPr>
      <w:r>
        <w:t xml:space="preserve">          type: string</w:t>
      </w:r>
    </w:p>
    <w:p w14:paraId="53A15146" w14:textId="77777777" w:rsidR="005247C6" w:rsidRDefault="005247C6" w:rsidP="005247C6">
      <w:pPr>
        <w:pStyle w:val="PL"/>
      </w:pPr>
      <w:r>
        <w:t xml:space="preserve">          description: The identifier of a subscription.</w:t>
      </w:r>
    </w:p>
    <w:p w14:paraId="6EB7BEB9" w14:textId="77777777" w:rsidR="005247C6" w:rsidRDefault="005247C6" w:rsidP="005247C6">
      <w:pPr>
        <w:pStyle w:val="PL"/>
      </w:pPr>
      <w:r>
        <w:t xml:space="preserve">        nfAnaCtxts:</w:t>
      </w:r>
    </w:p>
    <w:p w14:paraId="1A1CA650" w14:textId="77777777" w:rsidR="005247C6" w:rsidRDefault="005247C6" w:rsidP="005247C6">
      <w:pPr>
        <w:pStyle w:val="PL"/>
      </w:pPr>
      <w:r>
        <w:t xml:space="preserve">          type: array</w:t>
      </w:r>
    </w:p>
    <w:p w14:paraId="5824FC24" w14:textId="77777777" w:rsidR="005247C6" w:rsidRDefault="005247C6" w:rsidP="005247C6">
      <w:pPr>
        <w:pStyle w:val="PL"/>
      </w:pPr>
      <w:r>
        <w:t xml:space="preserve">          items:</w:t>
      </w:r>
    </w:p>
    <w:p w14:paraId="1DE9C9F2" w14:textId="77777777" w:rsidR="005247C6" w:rsidRDefault="005247C6" w:rsidP="005247C6">
      <w:pPr>
        <w:pStyle w:val="PL"/>
      </w:pPr>
      <w:r>
        <w:t xml:space="preserve">            $ref: '#/components/schemas/NwdafEvent'</w:t>
      </w:r>
    </w:p>
    <w:p w14:paraId="2CF50CBA" w14:textId="77777777" w:rsidR="005247C6" w:rsidRDefault="005247C6" w:rsidP="005247C6">
      <w:pPr>
        <w:pStyle w:val="PL"/>
      </w:pPr>
      <w:r>
        <w:t xml:space="preserve">          minItems: 1</w:t>
      </w:r>
    </w:p>
    <w:p w14:paraId="4FF5FDCE" w14:textId="77777777" w:rsidR="005247C6" w:rsidRDefault="005247C6" w:rsidP="005247C6">
      <w:pPr>
        <w:pStyle w:val="PL"/>
      </w:pPr>
      <w:r>
        <w:t xml:space="preserve">          description: &gt;</w:t>
      </w:r>
    </w:p>
    <w:p w14:paraId="2B16B78E" w14:textId="77777777" w:rsidR="005247C6" w:rsidRDefault="005247C6" w:rsidP="005247C6">
      <w:pPr>
        <w:pStyle w:val="PL"/>
      </w:pPr>
      <w:r>
        <w:t xml:space="preserve">            List of analytics types for which NF related analytics contexts can be retrieved.</w:t>
      </w:r>
    </w:p>
    <w:p w14:paraId="218C95C2" w14:textId="77777777" w:rsidR="005247C6" w:rsidRDefault="005247C6" w:rsidP="005247C6">
      <w:pPr>
        <w:pStyle w:val="PL"/>
      </w:pPr>
      <w:r>
        <w:t xml:space="preserve">        ueAnaCtxts:</w:t>
      </w:r>
    </w:p>
    <w:p w14:paraId="2959FEC8" w14:textId="77777777" w:rsidR="005247C6" w:rsidRDefault="005247C6" w:rsidP="005247C6">
      <w:pPr>
        <w:pStyle w:val="PL"/>
      </w:pPr>
      <w:r>
        <w:t xml:space="preserve">          type: array</w:t>
      </w:r>
    </w:p>
    <w:p w14:paraId="7C90072F" w14:textId="77777777" w:rsidR="005247C6" w:rsidRDefault="005247C6" w:rsidP="005247C6">
      <w:pPr>
        <w:pStyle w:val="PL"/>
      </w:pPr>
      <w:r>
        <w:t xml:space="preserve">          items:</w:t>
      </w:r>
    </w:p>
    <w:p w14:paraId="3C708FAF" w14:textId="77777777" w:rsidR="005247C6" w:rsidRDefault="005247C6" w:rsidP="005247C6">
      <w:pPr>
        <w:pStyle w:val="PL"/>
      </w:pPr>
      <w:r>
        <w:t xml:space="preserve">            $ref: '#/components/schemas/UeAnalyticsContextDescriptor'</w:t>
      </w:r>
    </w:p>
    <w:p w14:paraId="4544FEEC" w14:textId="77777777" w:rsidR="005247C6" w:rsidRDefault="005247C6" w:rsidP="005247C6">
      <w:pPr>
        <w:pStyle w:val="PL"/>
      </w:pPr>
      <w:r>
        <w:t xml:space="preserve">          minItems: 1</w:t>
      </w:r>
    </w:p>
    <w:p w14:paraId="02F46F1E" w14:textId="77777777" w:rsidR="005247C6" w:rsidRDefault="005247C6" w:rsidP="005247C6">
      <w:pPr>
        <w:pStyle w:val="PL"/>
      </w:pPr>
      <w:r>
        <w:t xml:space="preserve">          description: &gt;</w:t>
      </w:r>
    </w:p>
    <w:p w14:paraId="76577B08" w14:textId="77777777" w:rsidR="005247C6" w:rsidRDefault="005247C6" w:rsidP="005247C6">
      <w:pPr>
        <w:pStyle w:val="PL"/>
      </w:pPr>
      <w:r>
        <w:t xml:space="preserve">            List of objects that indicate for which SUPI and analytics types combinations analytics</w:t>
      </w:r>
    </w:p>
    <w:p w14:paraId="1517D766" w14:textId="77777777" w:rsidR="005247C6" w:rsidRDefault="005247C6" w:rsidP="005247C6">
      <w:pPr>
        <w:pStyle w:val="PL"/>
      </w:pPr>
      <w:r>
        <w:t xml:space="preserve">            context can be retrieved.</w:t>
      </w:r>
    </w:p>
    <w:p w14:paraId="4EAF276A" w14:textId="77777777" w:rsidR="005247C6" w:rsidRDefault="005247C6" w:rsidP="005247C6">
      <w:pPr>
        <w:pStyle w:val="PL"/>
      </w:pPr>
      <w:r>
        <w:t xml:space="preserve">      allOf:</w:t>
      </w:r>
    </w:p>
    <w:p w14:paraId="3087F2AA" w14:textId="77777777" w:rsidR="005247C6" w:rsidRDefault="005247C6" w:rsidP="005247C6">
      <w:pPr>
        <w:pStyle w:val="PL"/>
      </w:pPr>
      <w:r>
        <w:t xml:space="preserve">        - anyOf:</w:t>
      </w:r>
    </w:p>
    <w:p w14:paraId="6A751F79" w14:textId="77777777" w:rsidR="005247C6" w:rsidRDefault="005247C6" w:rsidP="005247C6">
      <w:pPr>
        <w:pStyle w:val="PL"/>
      </w:pPr>
      <w:r>
        <w:t xml:space="preserve">          - required: [nfAnaCtxts]</w:t>
      </w:r>
    </w:p>
    <w:p w14:paraId="2A455C3F" w14:textId="77777777" w:rsidR="005247C6" w:rsidRDefault="005247C6" w:rsidP="005247C6">
      <w:pPr>
        <w:pStyle w:val="PL"/>
      </w:pPr>
      <w:r>
        <w:t xml:space="preserve">          - required: [ueAnaCtxts]</w:t>
      </w:r>
    </w:p>
    <w:p w14:paraId="41F096F5" w14:textId="77777777" w:rsidR="005247C6" w:rsidRDefault="005247C6" w:rsidP="005247C6">
      <w:pPr>
        <w:pStyle w:val="PL"/>
      </w:pPr>
      <w:r>
        <w:t xml:space="preserve">        - required: [subscriptionId]</w:t>
      </w:r>
    </w:p>
    <w:p w14:paraId="45DC0614" w14:textId="77777777" w:rsidR="005247C6" w:rsidRDefault="005247C6" w:rsidP="005247C6">
      <w:pPr>
        <w:pStyle w:val="PL"/>
      </w:pPr>
    </w:p>
    <w:p w14:paraId="24E1F546" w14:textId="77777777" w:rsidR="005247C6" w:rsidRDefault="005247C6" w:rsidP="005247C6">
      <w:pPr>
        <w:pStyle w:val="PL"/>
      </w:pPr>
      <w:r>
        <w:t xml:space="preserve">    UeAnalyticsContextDescriptor:</w:t>
      </w:r>
    </w:p>
    <w:p w14:paraId="0B8B4743" w14:textId="77777777" w:rsidR="005247C6" w:rsidRDefault="005247C6" w:rsidP="005247C6">
      <w:pPr>
        <w:pStyle w:val="PL"/>
      </w:pPr>
      <w:r>
        <w:t xml:space="preserve">      description: </w:t>
      </w:r>
      <w:r>
        <w:rPr>
          <w:lang w:eastAsia="zh-CN"/>
        </w:rPr>
        <w:t>Contains information about available UE related analytics contexts.</w:t>
      </w:r>
    </w:p>
    <w:p w14:paraId="79399E18" w14:textId="77777777" w:rsidR="005247C6" w:rsidRDefault="005247C6" w:rsidP="005247C6">
      <w:pPr>
        <w:pStyle w:val="PL"/>
      </w:pPr>
      <w:r>
        <w:t xml:space="preserve">      type: object</w:t>
      </w:r>
    </w:p>
    <w:p w14:paraId="3272E6DF" w14:textId="77777777" w:rsidR="005247C6" w:rsidRDefault="005247C6" w:rsidP="005247C6">
      <w:pPr>
        <w:pStyle w:val="PL"/>
      </w:pPr>
      <w:r>
        <w:t xml:space="preserve">      properties:</w:t>
      </w:r>
    </w:p>
    <w:p w14:paraId="7D0FBF11" w14:textId="77777777" w:rsidR="005247C6" w:rsidRDefault="005247C6" w:rsidP="005247C6">
      <w:pPr>
        <w:pStyle w:val="PL"/>
      </w:pPr>
      <w:r>
        <w:t xml:space="preserve">        supi:</w:t>
      </w:r>
    </w:p>
    <w:p w14:paraId="6021E902" w14:textId="77777777" w:rsidR="005247C6" w:rsidRDefault="005247C6" w:rsidP="005247C6">
      <w:pPr>
        <w:pStyle w:val="PL"/>
      </w:pPr>
      <w:r>
        <w:t xml:space="preserve">          $ref: 'TS29571_CommonData.yaml#/components/schemas/Supi'</w:t>
      </w:r>
    </w:p>
    <w:p w14:paraId="0FF4D90E" w14:textId="77777777" w:rsidR="005247C6" w:rsidRDefault="005247C6" w:rsidP="005247C6">
      <w:pPr>
        <w:pStyle w:val="PL"/>
      </w:pPr>
      <w:r>
        <w:t xml:space="preserve">        anaTypes:</w:t>
      </w:r>
    </w:p>
    <w:p w14:paraId="3F37B412" w14:textId="77777777" w:rsidR="005247C6" w:rsidRDefault="005247C6" w:rsidP="005247C6">
      <w:pPr>
        <w:pStyle w:val="PL"/>
      </w:pPr>
      <w:r>
        <w:t xml:space="preserve">          type: array</w:t>
      </w:r>
    </w:p>
    <w:p w14:paraId="5703E30A" w14:textId="77777777" w:rsidR="005247C6" w:rsidRDefault="005247C6" w:rsidP="005247C6">
      <w:pPr>
        <w:pStyle w:val="PL"/>
      </w:pPr>
      <w:r>
        <w:t xml:space="preserve">          items:</w:t>
      </w:r>
    </w:p>
    <w:p w14:paraId="4B29E1EE" w14:textId="77777777" w:rsidR="005247C6" w:rsidRDefault="005247C6" w:rsidP="005247C6">
      <w:pPr>
        <w:pStyle w:val="PL"/>
      </w:pPr>
      <w:r>
        <w:t xml:space="preserve">            $ref: '#/components/schemas/NwdafEvent'</w:t>
      </w:r>
    </w:p>
    <w:p w14:paraId="20CD4580" w14:textId="77777777" w:rsidR="005247C6" w:rsidRDefault="005247C6" w:rsidP="005247C6">
      <w:pPr>
        <w:pStyle w:val="PL"/>
      </w:pPr>
      <w:r>
        <w:t xml:space="preserve">          minItems: 1</w:t>
      </w:r>
    </w:p>
    <w:p w14:paraId="7DEFF166" w14:textId="77777777" w:rsidR="005247C6" w:rsidRDefault="005247C6" w:rsidP="005247C6">
      <w:pPr>
        <w:pStyle w:val="PL"/>
      </w:pPr>
      <w:r>
        <w:t xml:space="preserve">          description: &gt;</w:t>
      </w:r>
    </w:p>
    <w:p w14:paraId="790CD534" w14:textId="77777777" w:rsidR="005247C6" w:rsidRDefault="005247C6" w:rsidP="005247C6">
      <w:pPr>
        <w:pStyle w:val="PL"/>
      </w:pPr>
      <w:r>
        <w:t xml:space="preserve">            List of analytics types for which UE related analytics contexts can be retrieved.</w:t>
      </w:r>
    </w:p>
    <w:p w14:paraId="7C5C3588" w14:textId="77777777" w:rsidR="005247C6" w:rsidRDefault="005247C6" w:rsidP="005247C6">
      <w:pPr>
        <w:pStyle w:val="PL"/>
      </w:pPr>
      <w:r>
        <w:t xml:space="preserve">      required:</w:t>
      </w:r>
    </w:p>
    <w:p w14:paraId="787E962B" w14:textId="77777777" w:rsidR="005247C6" w:rsidRDefault="005247C6" w:rsidP="005247C6">
      <w:pPr>
        <w:pStyle w:val="PL"/>
      </w:pPr>
      <w:r>
        <w:t xml:space="preserve">        - supi</w:t>
      </w:r>
    </w:p>
    <w:p w14:paraId="2B53E1E3" w14:textId="77777777" w:rsidR="005247C6" w:rsidRDefault="005247C6" w:rsidP="005247C6">
      <w:pPr>
        <w:pStyle w:val="PL"/>
      </w:pPr>
      <w:r>
        <w:t xml:space="preserve">        - anaTypes</w:t>
      </w:r>
    </w:p>
    <w:p w14:paraId="4C0D9B74" w14:textId="77777777" w:rsidR="005247C6" w:rsidRDefault="005247C6" w:rsidP="005247C6">
      <w:pPr>
        <w:pStyle w:val="PL"/>
      </w:pPr>
    </w:p>
    <w:p w14:paraId="411190C0" w14:textId="77777777" w:rsidR="005247C6" w:rsidRDefault="005247C6" w:rsidP="005247C6">
      <w:pPr>
        <w:pStyle w:val="PL"/>
      </w:pPr>
      <w:r>
        <w:t xml:space="preserve">    DnPerfInfo:</w:t>
      </w:r>
    </w:p>
    <w:p w14:paraId="59EAE6E5" w14:textId="77777777" w:rsidR="005247C6" w:rsidRDefault="005247C6" w:rsidP="005247C6">
      <w:pPr>
        <w:pStyle w:val="PL"/>
      </w:pPr>
      <w:r>
        <w:t xml:space="preserve">      description: Represents DN performance information.</w:t>
      </w:r>
    </w:p>
    <w:p w14:paraId="23A8D488" w14:textId="77777777" w:rsidR="005247C6" w:rsidRDefault="005247C6" w:rsidP="005247C6">
      <w:pPr>
        <w:pStyle w:val="PL"/>
      </w:pPr>
      <w:r>
        <w:t xml:space="preserve">      type: object</w:t>
      </w:r>
    </w:p>
    <w:p w14:paraId="1EEE2A1E" w14:textId="77777777" w:rsidR="005247C6" w:rsidRDefault="005247C6" w:rsidP="005247C6">
      <w:pPr>
        <w:pStyle w:val="PL"/>
      </w:pPr>
      <w:r>
        <w:t xml:space="preserve">      properties:</w:t>
      </w:r>
    </w:p>
    <w:p w14:paraId="31D28A08" w14:textId="77777777" w:rsidR="005247C6" w:rsidRDefault="005247C6" w:rsidP="005247C6">
      <w:pPr>
        <w:pStyle w:val="PL"/>
      </w:pPr>
      <w:r>
        <w:t xml:space="preserve">        appId:</w:t>
      </w:r>
    </w:p>
    <w:p w14:paraId="7506132B" w14:textId="77777777" w:rsidR="005247C6" w:rsidRDefault="005247C6" w:rsidP="005247C6">
      <w:pPr>
        <w:pStyle w:val="PL"/>
      </w:pPr>
      <w:r>
        <w:t xml:space="preserve">          $ref: 'TS29571_CommonData.yaml#/components/schemas/ApplicationId'</w:t>
      </w:r>
    </w:p>
    <w:p w14:paraId="051A56A8" w14:textId="77777777" w:rsidR="005247C6" w:rsidRDefault="005247C6" w:rsidP="005247C6">
      <w:pPr>
        <w:pStyle w:val="PL"/>
      </w:pPr>
      <w:r>
        <w:t xml:space="preserve">        dnn:</w:t>
      </w:r>
    </w:p>
    <w:p w14:paraId="5E7B0C39" w14:textId="77777777" w:rsidR="005247C6" w:rsidRDefault="005247C6" w:rsidP="005247C6">
      <w:pPr>
        <w:pStyle w:val="PL"/>
      </w:pPr>
      <w:r>
        <w:t xml:space="preserve">          $ref: 'TS29571_CommonData.yaml#/components/schemas/Dnn'</w:t>
      </w:r>
    </w:p>
    <w:p w14:paraId="3190D275" w14:textId="77777777" w:rsidR="005247C6" w:rsidRDefault="005247C6" w:rsidP="005247C6">
      <w:pPr>
        <w:pStyle w:val="PL"/>
      </w:pPr>
      <w:r>
        <w:t xml:space="preserve">        snssai:</w:t>
      </w:r>
    </w:p>
    <w:p w14:paraId="1BE68DA0" w14:textId="77777777" w:rsidR="005247C6" w:rsidRDefault="005247C6" w:rsidP="005247C6">
      <w:pPr>
        <w:pStyle w:val="PL"/>
      </w:pPr>
      <w:r>
        <w:t xml:space="preserve">          $ref: 'TS29571_CommonData.yaml#/components/schemas/Snssai'</w:t>
      </w:r>
    </w:p>
    <w:p w14:paraId="76D3F2A9" w14:textId="77777777" w:rsidR="005247C6" w:rsidRDefault="005247C6" w:rsidP="005247C6">
      <w:pPr>
        <w:pStyle w:val="PL"/>
      </w:pPr>
      <w:r>
        <w:t xml:space="preserve">        </w:t>
      </w:r>
      <w:r>
        <w:rPr>
          <w:rFonts w:hint="eastAsia"/>
          <w:lang w:eastAsia="zh-CN"/>
        </w:rPr>
        <w:t>d</w:t>
      </w:r>
      <w:r>
        <w:rPr>
          <w:lang w:eastAsia="zh-CN"/>
        </w:rPr>
        <w:t>nPerf</w:t>
      </w:r>
      <w:r>
        <w:t>:</w:t>
      </w:r>
    </w:p>
    <w:p w14:paraId="3C113ECC" w14:textId="77777777" w:rsidR="005247C6" w:rsidRDefault="005247C6" w:rsidP="005247C6">
      <w:pPr>
        <w:pStyle w:val="PL"/>
      </w:pPr>
      <w:r>
        <w:t xml:space="preserve">          type: array</w:t>
      </w:r>
    </w:p>
    <w:p w14:paraId="7CA2E642" w14:textId="77777777" w:rsidR="005247C6" w:rsidRDefault="005247C6" w:rsidP="005247C6">
      <w:pPr>
        <w:pStyle w:val="PL"/>
      </w:pPr>
      <w:r>
        <w:t xml:space="preserve">          items:</w:t>
      </w:r>
    </w:p>
    <w:p w14:paraId="10685D21" w14:textId="77777777" w:rsidR="005247C6" w:rsidRDefault="005247C6" w:rsidP="005247C6">
      <w:pPr>
        <w:pStyle w:val="PL"/>
      </w:pPr>
      <w:r>
        <w:t xml:space="preserve">            $ref: '#/components/schemas/DnPerf'</w:t>
      </w:r>
    </w:p>
    <w:p w14:paraId="0EC964E0" w14:textId="77777777" w:rsidR="005247C6" w:rsidRDefault="005247C6" w:rsidP="005247C6">
      <w:pPr>
        <w:pStyle w:val="PL"/>
      </w:pPr>
      <w:r>
        <w:t xml:space="preserve">          minItems: 1</w:t>
      </w:r>
    </w:p>
    <w:p w14:paraId="5F2FAD74" w14:textId="77777777" w:rsidR="005247C6" w:rsidRDefault="005247C6" w:rsidP="005247C6">
      <w:pPr>
        <w:pStyle w:val="PL"/>
      </w:pPr>
      <w:r>
        <w:t xml:space="preserve">        confidence:</w:t>
      </w:r>
    </w:p>
    <w:p w14:paraId="431E314D" w14:textId="77777777" w:rsidR="005247C6" w:rsidRDefault="005247C6" w:rsidP="005247C6">
      <w:pPr>
        <w:pStyle w:val="PL"/>
      </w:pPr>
      <w:r>
        <w:t xml:space="preserve">          $ref: 'TS29571_CommonData.yaml#/components/schemas/Uinteger'</w:t>
      </w:r>
    </w:p>
    <w:p w14:paraId="785641F8" w14:textId="77777777" w:rsidR="005247C6" w:rsidRDefault="005247C6" w:rsidP="005247C6">
      <w:pPr>
        <w:pStyle w:val="PL"/>
      </w:pPr>
      <w:r>
        <w:t xml:space="preserve">      required:</w:t>
      </w:r>
    </w:p>
    <w:p w14:paraId="202DAF9F" w14:textId="77777777" w:rsidR="005247C6" w:rsidRDefault="005247C6" w:rsidP="005247C6">
      <w:pPr>
        <w:pStyle w:val="PL"/>
      </w:pPr>
      <w:r>
        <w:t xml:space="preserve">        - </w:t>
      </w:r>
      <w:r>
        <w:rPr>
          <w:rFonts w:hint="eastAsia"/>
          <w:lang w:eastAsia="zh-CN"/>
        </w:rPr>
        <w:t>d</w:t>
      </w:r>
      <w:r>
        <w:rPr>
          <w:lang w:eastAsia="zh-CN"/>
        </w:rPr>
        <w:t>nPerf</w:t>
      </w:r>
    </w:p>
    <w:p w14:paraId="13B7293A" w14:textId="77777777" w:rsidR="005247C6" w:rsidRDefault="005247C6" w:rsidP="005247C6">
      <w:pPr>
        <w:pStyle w:val="PL"/>
      </w:pPr>
    </w:p>
    <w:p w14:paraId="74B54DF7" w14:textId="77777777" w:rsidR="005247C6" w:rsidRDefault="005247C6" w:rsidP="005247C6">
      <w:pPr>
        <w:pStyle w:val="PL"/>
      </w:pPr>
      <w:r>
        <w:t xml:space="preserve">    DnPerf:</w:t>
      </w:r>
    </w:p>
    <w:p w14:paraId="6A7CE9E6" w14:textId="77777777" w:rsidR="005247C6" w:rsidRDefault="005247C6" w:rsidP="005247C6">
      <w:pPr>
        <w:pStyle w:val="PL"/>
      </w:pPr>
      <w:r>
        <w:t xml:space="preserve">      description: Represents DN performance for the application.</w:t>
      </w:r>
    </w:p>
    <w:p w14:paraId="55260F6B" w14:textId="77777777" w:rsidR="005247C6" w:rsidRDefault="005247C6" w:rsidP="005247C6">
      <w:pPr>
        <w:pStyle w:val="PL"/>
      </w:pPr>
      <w:r>
        <w:t xml:space="preserve">      type: object</w:t>
      </w:r>
    </w:p>
    <w:p w14:paraId="302A672B" w14:textId="77777777" w:rsidR="005247C6" w:rsidRDefault="005247C6" w:rsidP="005247C6">
      <w:pPr>
        <w:pStyle w:val="PL"/>
      </w:pPr>
      <w:r>
        <w:t xml:space="preserve">      properties:</w:t>
      </w:r>
    </w:p>
    <w:p w14:paraId="65C4BAA7" w14:textId="77777777" w:rsidR="005247C6" w:rsidRDefault="005247C6" w:rsidP="005247C6">
      <w:pPr>
        <w:pStyle w:val="PL"/>
      </w:pPr>
      <w:r>
        <w:t xml:space="preserve">        </w:t>
      </w:r>
      <w:r>
        <w:rPr>
          <w:lang w:eastAsia="zh-CN"/>
        </w:rPr>
        <w:t>appServerInsAddr</w:t>
      </w:r>
      <w:r>
        <w:t>:</w:t>
      </w:r>
    </w:p>
    <w:p w14:paraId="4739974C" w14:textId="77777777" w:rsidR="005247C6" w:rsidRDefault="005247C6" w:rsidP="005247C6">
      <w:pPr>
        <w:pStyle w:val="PL"/>
      </w:pPr>
      <w:r>
        <w:t xml:space="preserve">          $ref: 'TS29517_Naf_EventExposure.yaml#/components/schemas/</w:t>
      </w:r>
      <w:r>
        <w:rPr>
          <w:lang w:eastAsia="zh-CN"/>
        </w:rPr>
        <w:t>AddrFqdn</w:t>
      </w:r>
      <w:r>
        <w:t>'</w:t>
      </w:r>
    </w:p>
    <w:p w14:paraId="076E1767" w14:textId="77777777" w:rsidR="005247C6" w:rsidRDefault="005247C6" w:rsidP="005247C6">
      <w:pPr>
        <w:pStyle w:val="PL"/>
      </w:pPr>
      <w:r>
        <w:t xml:space="preserve">        upfInfo:</w:t>
      </w:r>
    </w:p>
    <w:p w14:paraId="25848743" w14:textId="77777777" w:rsidR="005247C6" w:rsidRDefault="005247C6" w:rsidP="005247C6">
      <w:pPr>
        <w:pStyle w:val="PL"/>
      </w:pPr>
      <w:r>
        <w:rPr>
          <w:lang w:val="en-US"/>
        </w:rPr>
        <w:t xml:space="preserve">          $ref: 'TS29508_Nsmf_EventExposure.yaml#/components/schemas/UpfInformation'</w:t>
      </w:r>
    </w:p>
    <w:p w14:paraId="6845DBB2" w14:textId="77777777" w:rsidR="005247C6" w:rsidRDefault="005247C6" w:rsidP="005247C6">
      <w:pPr>
        <w:pStyle w:val="PL"/>
      </w:pPr>
      <w:r>
        <w:t xml:space="preserve">        </w:t>
      </w:r>
      <w:r>
        <w:rPr>
          <w:lang w:eastAsia="zh-CN"/>
        </w:rPr>
        <w:t>dnai</w:t>
      </w:r>
      <w:r>
        <w:t>:</w:t>
      </w:r>
    </w:p>
    <w:p w14:paraId="5B0A2B02" w14:textId="77777777" w:rsidR="005247C6" w:rsidRDefault="005247C6" w:rsidP="005247C6">
      <w:pPr>
        <w:pStyle w:val="PL"/>
      </w:pPr>
      <w:r>
        <w:t xml:space="preserve">          $ref: 'TS29571_CommonData.yaml#/components/schemas/Dnai'</w:t>
      </w:r>
    </w:p>
    <w:p w14:paraId="3020C26B" w14:textId="77777777" w:rsidR="005247C6" w:rsidRDefault="005247C6" w:rsidP="005247C6">
      <w:pPr>
        <w:pStyle w:val="PL"/>
      </w:pPr>
      <w:r>
        <w:lastRenderedPageBreak/>
        <w:t xml:space="preserve">        </w:t>
      </w:r>
      <w:r>
        <w:rPr>
          <w:lang w:eastAsia="zh-CN"/>
        </w:rPr>
        <w:t>perfData</w:t>
      </w:r>
      <w:r>
        <w:t>:</w:t>
      </w:r>
    </w:p>
    <w:p w14:paraId="73CF62C7" w14:textId="77777777" w:rsidR="005247C6" w:rsidRDefault="005247C6" w:rsidP="005247C6">
      <w:pPr>
        <w:pStyle w:val="PL"/>
      </w:pPr>
      <w:r>
        <w:t xml:space="preserve">          $ref: '#/components/schemas/Perf</w:t>
      </w:r>
      <w:r>
        <w:rPr>
          <w:rFonts w:hint="eastAsia"/>
          <w:lang w:eastAsia="zh-CN"/>
        </w:rPr>
        <w:t>Data</w:t>
      </w:r>
      <w:r>
        <w:t>'</w:t>
      </w:r>
    </w:p>
    <w:p w14:paraId="760D5950" w14:textId="77777777" w:rsidR="005247C6" w:rsidRDefault="005247C6" w:rsidP="005247C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92836FD" w14:textId="77777777" w:rsidR="005247C6" w:rsidRDefault="005247C6" w:rsidP="005247C6">
      <w:pPr>
        <w:pStyle w:val="PL"/>
      </w:pPr>
      <w:r>
        <w:t xml:space="preserve">          $ref: 'TS29554_Npcf_BDTPolicyControl.yaml#/components/schemas/NetworkAreaInfo'</w:t>
      </w:r>
    </w:p>
    <w:p w14:paraId="16D27B87" w14:textId="77777777" w:rsidR="005247C6" w:rsidRDefault="005247C6" w:rsidP="005247C6">
      <w:pPr>
        <w:pStyle w:val="PL"/>
      </w:pPr>
      <w:r>
        <w:t xml:space="preserve">        </w:t>
      </w:r>
      <w:r>
        <w:rPr>
          <w:lang w:eastAsia="zh-CN"/>
        </w:rPr>
        <w:t>temporalValidCon</w:t>
      </w:r>
      <w:r>
        <w:t>:</w:t>
      </w:r>
    </w:p>
    <w:p w14:paraId="23D9A803" w14:textId="77777777" w:rsidR="005247C6" w:rsidRDefault="005247C6" w:rsidP="005247C6">
      <w:pPr>
        <w:pStyle w:val="PL"/>
      </w:pPr>
      <w:r>
        <w:t xml:space="preserve">          $ref: 'TS29122_CommonData.yaml#/components/schemas/TimeWindow'</w:t>
      </w:r>
    </w:p>
    <w:p w14:paraId="700F36E1" w14:textId="77777777" w:rsidR="005247C6" w:rsidRDefault="005247C6" w:rsidP="005247C6">
      <w:pPr>
        <w:pStyle w:val="PL"/>
      </w:pPr>
      <w:r>
        <w:t xml:space="preserve">      required:</w:t>
      </w:r>
    </w:p>
    <w:p w14:paraId="12B953FF" w14:textId="77777777" w:rsidR="005247C6" w:rsidRDefault="005247C6" w:rsidP="005247C6">
      <w:pPr>
        <w:pStyle w:val="PL"/>
      </w:pPr>
      <w:r>
        <w:t xml:space="preserve">        - perfData</w:t>
      </w:r>
    </w:p>
    <w:p w14:paraId="6AD813A8" w14:textId="77777777" w:rsidR="005247C6" w:rsidRDefault="005247C6" w:rsidP="005247C6">
      <w:pPr>
        <w:pStyle w:val="PL"/>
      </w:pPr>
    </w:p>
    <w:p w14:paraId="7E7712CE" w14:textId="77777777" w:rsidR="005247C6" w:rsidRDefault="005247C6" w:rsidP="005247C6">
      <w:pPr>
        <w:pStyle w:val="PL"/>
      </w:pPr>
      <w:r>
        <w:t xml:space="preserve">    Perf</w:t>
      </w:r>
      <w:r>
        <w:rPr>
          <w:rFonts w:hint="eastAsia"/>
          <w:lang w:eastAsia="zh-CN"/>
        </w:rPr>
        <w:t>Data</w:t>
      </w:r>
      <w:r>
        <w:t>:</w:t>
      </w:r>
    </w:p>
    <w:p w14:paraId="391975ED" w14:textId="77777777" w:rsidR="005247C6" w:rsidRDefault="005247C6" w:rsidP="005247C6">
      <w:pPr>
        <w:pStyle w:val="PL"/>
      </w:pPr>
      <w:r>
        <w:t xml:space="preserve">      description: Represents DN performance data.</w:t>
      </w:r>
    </w:p>
    <w:p w14:paraId="20CDE023" w14:textId="77777777" w:rsidR="005247C6" w:rsidRDefault="005247C6" w:rsidP="005247C6">
      <w:pPr>
        <w:pStyle w:val="PL"/>
      </w:pPr>
      <w:r>
        <w:t xml:space="preserve">      type: object</w:t>
      </w:r>
    </w:p>
    <w:p w14:paraId="151C6CCB" w14:textId="77777777" w:rsidR="005247C6" w:rsidRDefault="005247C6" w:rsidP="005247C6">
      <w:pPr>
        <w:pStyle w:val="PL"/>
      </w:pPr>
      <w:r>
        <w:t xml:space="preserve">      properties:</w:t>
      </w:r>
    </w:p>
    <w:p w14:paraId="7E86658F" w14:textId="77777777" w:rsidR="005247C6" w:rsidRDefault="005247C6" w:rsidP="005247C6">
      <w:pPr>
        <w:pStyle w:val="PL"/>
      </w:pPr>
      <w:r>
        <w:t xml:space="preserve">        </w:t>
      </w:r>
      <w:r>
        <w:rPr>
          <w:lang w:eastAsia="zh-CN"/>
        </w:rPr>
        <w:t>avgTrafficRate</w:t>
      </w:r>
      <w:r>
        <w:t>:</w:t>
      </w:r>
    </w:p>
    <w:p w14:paraId="04F31989" w14:textId="77777777" w:rsidR="005247C6" w:rsidRDefault="005247C6" w:rsidP="005247C6">
      <w:pPr>
        <w:pStyle w:val="PL"/>
      </w:pPr>
      <w:r>
        <w:t xml:space="preserve">          $ref: 'TS29571_CommonData.yaml#/components/schemas/BitRate'</w:t>
      </w:r>
    </w:p>
    <w:p w14:paraId="7D275689" w14:textId="77777777" w:rsidR="005247C6" w:rsidRDefault="005247C6" w:rsidP="005247C6">
      <w:pPr>
        <w:pStyle w:val="PL"/>
      </w:pPr>
      <w:r>
        <w:t xml:space="preserve">        maxTrafficRate:</w:t>
      </w:r>
    </w:p>
    <w:p w14:paraId="692FC7B1" w14:textId="77777777" w:rsidR="005247C6" w:rsidRDefault="005247C6" w:rsidP="005247C6">
      <w:pPr>
        <w:pStyle w:val="PL"/>
      </w:pPr>
      <w:r>
        <w:rPr>
          <w:lang w:val="en-US"/>
        </w:rPr>
        <w:t xml:space="preserve">          </w:t>
      </w:r>
      <w:r>
        <w:t>$ref: 'TS29571_CommonData.yaml#/components/schemas/BitRate'</w:t>
      </w:r>
    </w:p>
    <w:p w14:paraId="690CD04D" w14:textId="77777777" w:rsidR="005247C6" w:rsidRDefault="005247C6" w:rsidP="005247C6">
      <w:pPr>
        <w:pStyle w:val="PL"/>
      </w:pPr>
      <w:r>
        <w:t xml:space="preserve">        </w:t>
      </w:r>
      <w:r>
        <w:rPr>
          <w:lang w:eastAsia="zh-CN"/>
        </w:rPr>
        <w:t>minTrafficRate</w:t>
      </w:r>
      <w:r>
        <w:t>:</w:t>
      </w:r>
    </w:p>
    <w:p w14:paraId="2BA0159B" w14:textId="77777777" w:rsidR="005247C6" w:rsidRDefault="005247C6" w:rsidP="005247C6">
      <w:pPr>
        <w:pStyle w:val="PL"/>
      </w:pPr>
      <w:r>
        <w:t xml:space="preserve">          $ref: 'TS29571_CommonData.yaml#/components/schemas/BitRate'</w:t>
      </w:r>
    </w:p>
    <w:p w14:paraId="3769A9E9" w14:textId="77777777" w:rsidR="005247C6" w:rsidRDefault="005247C6" w:rsidP="005247C6">
      <w:pPr>
        <w:pStyle w:val="PL"/>
      </w:pPr>
      <w:r>
        <w:t xml:space="preserve">        aggTrafficRate:</w:t>
      </w:r>
    </w:p>
    <w:p w14:paraId="6BA817E0" w14:textId="77777777" w:rsidR="005247C6" w:rsidRDefault="005247C6" w:rsidP="005247C6">
      <w:pPr>
        <w:pStyle w:val="PL"/>
      </w:pPr>
      <w:r>
        <w:rPr>
          <w:lang w:val="en-US"/>
        </w:rPr>
        <w:t xml:space="preserve">          </w:t>
      </w:r>
      <w:r>
        <w:t>$ref: 'TS29571_CommonData.yaml#/components/schemas/BitRate'</w:t>
      </w:r>
    </w:p>
    <w:p w14:paraId="2AA8CA1D" w14:textId="77777777" w:rsidR="005247C6" w:rsidRDefault="005247C6" w:rsidP="005247C6">
      <w:pPr>
        <w:pStyle w:val="PL"/>
      </w:pPr>
      <w:r>
        <w:t xml:space="preserve">        </w:t>
      </w:r>
      <w:r>
        <w:rPr>
          <w:lang w:eastAsia="zh-CN"/>
        </w:rPr>
        <w:t>varTrafficRate</w:t>
      </w:r>
      <w:r>
        <w:t>:</w:t>
      </w:r>
    </w:p>
    <w:p w14:paraId="285E7701" w14:textId="77777777" w:rsidR="005247C6" w:rsidRDefault="005247C6" w:rsidP="005247C6">
      <w:pPr>
        <w:pStyle w:val="PL"/>
      </w:pPr>
      <w:r>
        <w:t xml:space="preserve">          $ref: 'TS29571_CommonData.yaml#/components/schemas/Float'</w:t>
      </w:r>
    </w:p>
    <w:p w14:paraId="4B082B3E" w14:textId="77777777" w:rsidR="005247C6" w:rsidRDefault="005247C6" w:rsidP="005247C6">
      <w:pPr>
        <w:pStyle w:val="PL"/>
      </w:pPr>
      <w:r>
        <w:t xml:space="preserve">        t</w:t>
      </w:r>
      <w:r>
        <w:rPr>
          <w:lang w:eastAsia="zh-CN"/>
        </w:rPr>
        <w:t>rafRateUeIds</w:t>
      </w:r>
      <w:r>
        <w:t>:</w:t>
      </w:r>
    </w:p>
    <w:p w14:paraId="136FC71D" w14:textId="77777777" w:rsidR="005247C6" w:rsidRDefault="005247C6" w:rsidP="005247C6">
      <w:pPr>
        <w:pStyle w:val="PL"/>
      </w:pPr>
      <w:r>
        <w:t xml:space="preserve">          type: array</w:t>
      </w:r>
    </w:p>
    <w:p w14:paraId="423651FE" w14:textId="77777777" w:rsidR="005247C6" w:rsidRDefault="005247C6" w:rsidP="005247C6">
      <w:pPr>
        <w:pStyle w:val="PL"/>
      </w:pPr>
      <w:r>
        <w:t xml:space="preserve">          items:</w:t>
      </w:r>
    </w:p>
    <w:p w14:paraId="38F4486D" w14:textId="77777777" w:rsidR="005247C6" w:rsidRDefault="005247C6" w:rsidP="005247C6">
      <w:pPr>
        <w:pStyle w:val="PL"/>
      </w:pPr>
      <w:r>
        <w:t xml:space="preserve">            $ref: 'TS29571_CommonData.yaml#/components/schemas/Supi'</w:t>
      </w:r>
    </w:p>
    <w:p w14:paraId="0E8B5E8F" w14:textId="77777777" w:rsidR="005247C6" w:rsidRDefault="005247C6" w:rsidP="005247C6">
      <w:pPr>
        <w:pStyle w:val="PL"/>
      </w:pPr>
      <w:r>
        <w:t xml:space="preserve">          minItems: 1</w:t>
      </w:r>
    </w:p>
    <w:p w14:paraId="13B74914" w14:textId="77777777" w:rsidR="005247C6" w:rsidRDefault="005247C6" w:rsidP="005247C6">
      <w:pPr>
        <w:pStyle w:val="PL"/>
      </w:pPr>
      <w:r>
        <w:t xml:space="preserve">        </w:t>
      </w:r>
      <w:r>
        <w:rPr>
          <w:lang w:eastAsia="zh-CN"/>
        </w:rPr>
        <w:t>avePacketDelay</w:t>
      </w:r>
      <w:r>
        <w:t>:</w:t>
      </w:r>
    </w:p>
    <w:p w14:paraId="797B2F6C"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05D7340E" w14:textId="77777777" w:rsidR="005247C6" w:rsidRDefault="005247C6" w:rsidP="005247C6">
      <w:pPr>
        <w:pStyle w:val="PL"/>
      </w:pPr>
      <w:r>
        <w:t xml:space="preserve">        </w:t>
      </w:r>
      <w:r>
        <w:rPr>
          <w:lang w:eastAsia="zh-CN"/>
        </w:rPr>
        <w:t>maxPacketDelay</w:t>
      </w:r>
      <w:r>
        <w:t>:</w:t>
      </w:r>
    </w:p>
    <w:p w14:paraId="2BF4AD44" w14:textId="77777777" w:rsidR="005247C6" w:rsidRDefault="005247C6" w:rsidP="005247C6">
      <w:pPr>
        <w:pStyle w:val="PL"/>
        <w:rPr>
          <w:lang w:val="en-US" w:eastAsia="es-ES"/>
        </w:rPr>
      </w:pPr>
      <w:r>
        <w:t xml:space="preserve">          </w:t>
      </w:r>
      <w:r>
        <w:rPr>
          <w:lang w:val="en-US" w:eastAsia="es-ES"/>
        </w:rPr>
        <w:t>$ref: 'TS29571_CommonData.yaml#/components/schemas/</w:t>
      </w:r>
      <w:r>
        <w:t>PacketDelBudget</w:t>
      </w:r>
      <w:r>
        <w:rPr>
          <w:lang w:val="en-US" w:eastAsia="es-ES"/>
        </w:rPr>
        <w:t>'</w:t>
      </w:r>
    </w:p>
    <w:p w14:paraId="64A7DBAC" w14:textId="77777777" w:rsidR="005247C6" w:rsidRDefault="005247C6" w:rsidP="005247C6">
      <w:pPr>
        <w:pStyle w:val="PL"/>
      </w:pPr>
      <w:r>
        <w:t xml:space="preserve">        </w:t>
      </w:r>
      <w:r>
        <w:rPr>
          <w:lang w:eastAsia="zh-CN"/>
        </w:rPr>
        <w:t>varPacketDelay</w:t>
      </w:r>
      <w:r>
        <w:t>:</w:t>
      </w:r>
    </w:p>
    <w:p w14:paraId="16A34AC0" w14:textId="77777777" w:rsidR="005247C6" w:rsidRDefault="005247C6" w:rsidP="005247C6">
      <w:pPr>
        <w:pStyle w:val="PL"/>
      </w:pPr>
      <w:r>
        <w:t xml:space="preserve">          $ref: 'TS29571_CommonData.yaml#/components/schemas/Float'</w:t>
      </w:r>
    </w:p>
    <w:p w14:paraId="1177657E" w14:textId="77777777" w:rsidR="005247C6" w:rsidRDefault="005247C6" w:rsidP="005247C6">
      <w:pPr>
        <w:pStyle w:val="PL"/>
      </w:pPr>
      <w:r>
        <w:t xml:space="preserve">        p</w:t>
      </w:r>
      <w:r>
        <w:rPr>
          <w:lang w:eastAsia="zh-CN"/>
        </w:rPr>
        <w:t>ackDelayUeIds</w:t>
      </w:r>
      <w:r>
        <w:t>:</w:t>
      </w:r>
    </w:p>
    <w:p w14:paraId="2C7D6007" w14:textId="77777777" w:rsidR="005247C6" w:rsidRDefault="005247C6" w:rsidP="005247C6">
      <w:pPr>
        <w:pStyle w:val="PL"/>
      </w:pPr>
      <w:r>
        <w:t xml:space="preserve">          type: array</w:t>
      </w:r>
    </w:p>
    <w:p w14:paraId="60D9AA6F" w14:textId="77777777" w:rsidR="005247C6" w:rsidRDefault="005247C6" w:rsidP="005247C6">
      <w:pPr>
        <w:pStyle w:val="PL"/>
      </w:pPr>
      <w:r>
        <w:t xml:space="preserve">          items:</w:t>
      </w:r>
    </w:p>
    <w:p w14:paraId="196C3F84" w14:textId="77777777" w:rsidR="005247C6" w:rsidRDefault="005247C6" w:rsidP="005247C6">
      <w:pPr>
        <w:pStyle w:val="PL"/>
      </w:pPr>
      <w:r>
        <w:t xml:space="preserve">            $ref: 'TS29571_CommonData.yaml#/components/schemas/Supi'</w:t>
      </w:r>
    </w:p>
    <w:p w14:paraId="68CD609A" w14:textId="77777777" w:rsidR="005247C6" w:rsidRDefault="005247C6" w:rsidP="005247C6">
      <w:pPr>
        <w:pStyle w:val="PL"/>
      </w:pPr>
      <w:r>
        <w:t xml:space="preserve">          minItems: 1</w:t>
      </w:r>
    </w:p>
    <w:p w14:paraId="29FFCFE2" w14:textId="77777777" w:rsidR="005247C6" w:rsidRDefault="005247C6" w:rsidP="005247C6">
      <w:pPr>
        <w:pStyle w:val="PL"/>
      </w:pPr>
      <w:r>
        <w:t xml:space="preserve">        </w:t>
      </w:r>
      <w:r>
        <w:rPr>
          <w:lang w:eastAsia="zh-CN"/>
        </w:rPr>
        <w:t>avgPacketLossRate</w:t>
      </w:r>
      <w:r>
        <w:t>:</w:t>
      </w:r>
    </w:p>
    <w:p w14:paraId="55D6E612"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304519A1" w14:textId="77777777" w:rsidR="005247C6" w:rsidRDefault="005247C6" w:rsidP="005247C6">
      <w:pPr>
        <w:pStyle w:val="PL"/>
      </w:pPr>
      <w:r>
        <w:t xml:space="preserve">        </w:t>
      </w:r>
      <w:r>
        <w:rPr>
          <w:lang w:eastAsia="zh-CN"/>
        </w:rPr>
        <w:t>maxPacketLossRate</w:t>
      </w:r>
      <w:r>
        <w:t>:</w:t>
      </w:r>
    </w:p>
    <w:p w14:paraId="65F50E34" w14:textId="77777777" w:rsidR="005247C6" w:rsidRDefault="005247C6" w:rsidP="005247C6">
      <w:pPr>
        <w:pStyle w:val="PL"/>
      </w:pPr>
      <w:r>
        <w:t xml:space="preserve">          </w:t>
      </w:r>
      <w:r>
        <w:rPr>
          <w:lang w:val="en-US" w:eastAsia="es-ES"/>
        </w:rPr>
        <w:t>$ref: 'TS29571_CommonData.yaml#/components/schemas/</w:t>
      </w:r>
      <w:r>
        <w:t>PacketLossRate</w:t>
      </w:r>
      <w:r>
        <w:rPr>
          <w:lang w:val="en-US" w:eastAsia="es-ES"/>
        </w:rPr>
        <w:t>'</w:t>
      </w:r>
    </w:p>
    <w:p w14:paraId="052EBD22" w14:textId="77777777" w:rsidR="005247C6" w:rsidRDefault="005247C6" w:rsidP="005247C6">
      <w:pPr>
        <w:pStyle w:val="PL"/>
      </w:pPr>
      <w:r>
        <w:t xml:space="preserve">        </w:t>
      </w:r>
      <w:r>
        <w:rPr>
          <w:lang w:eastAsia="zh-CN"/>
        </w:rPr>
        <w:t>varPacketLossRate</w:t>
      </w:r>
      <w:r>
        <w:t>:</w:t>
      </w:r>
    </w:p>
    <w:p w14:paraId="6D1A6577" w14:textId="77777777" w:rsidR="005247C6" w:rsidRDefault="005247C6" w:rsidP="005247C6">
      <w:pPr>
        <w:pStyle w:val="PL"/>
      </w:pPr>
      <w:r>
        <w:t xml:space="preserve">          $ref: 'TS29571_CommonData.yaml#/components/schemas/Float'</w:t>
      </w:r>
    </w:p>
    <w:p w14:paraId="28B37533" w14:textId="77777777" w:rsidR="005247C6" w:rsidRDefault="005247C6" w:rsidP="005247C6">
      <w:pPr>
        <w:pStyle w:val="PL"/>
      </w:pPr>
      <w:r>
        <w:t xml:space="preserve">        p</w:t>
      </w:r>
      <w:r>
        <w:rPr>
          <w:lang w:eastAsia="zh-CN"/>
        </w:rPr>
        <w:t>ackLossUeIds</w:t>
      </w:r>
      <w:r>
        <w:t>:</w:t>
      </w:r>
    </w:p>
    <w:p w14:paraId="07A3FFD2" w14:textId="77777777" w:rsidR="005247C6" w:rsidRDefault="005247C6" w:rsidP="005247C6">
      <w:pPr>
        <w:pStyle w:val="PL"/>
      </w:pPr>
      <w:r>
        <w:t xml:space="preserve">          type: array</w:t>
      </w:r>
    </w:p>
    <w:p w14:paraId="3999CA0C" w14:textId="77777777" w:rsidR="005247C6" w:rsidRDefault="005247C6" w:rsidP="005247C6">
      <w:pPr>
        <w:pStyle w:val="PL"/>
      </w:pPr>
      <w:r>
        <w:t xml:space="preserve">          items:</w:t>
      </w:r>
    </w:p>
    <w:p w14:paraId="5BE8EF05" w14:textId="77777777" w:rsidR="005247C6" w:rsidRDefault="005247C6" w:rsidP="005247C6">
      <w:pPr>
        <w:pStyle w:val="PL"/>
      </w:pPr>
      <w:r>
        <w:t xml:space="preserve">            $ref: 'TS29571_CommonData.yaml#/components/schemas/Supi'</w:t>
      </w:r>
    </w:p>
    <w:p w14:paraId="122689A8" w14:textId="77777777" w:rsidR="005247C6" w:rsidRDefault="005247C6" w:rsidP="005247C6">
      <w:pPr>
        <w:pStyle w:val="PL"/>
      </w:pPr>
      <w:r>
        <w:t xml:space="preserve">          minItems: 1</w:t>
      </w:r>
    </w:p>
    <w:p w14:paraId="6B7BA8A7" w14:textId="77777777" w:rsidR="005247C6" w:rsidRDefault="005247C6" w:rsidP="005247C6">
      <w:pPr>
        <w:pStyle w:val="PL"/>
      </w:pPr>
      <w:r>
        <w:t xml:space="preserve">        numOf</w:t>
      </w:r>
      <w:r>
        <w:rPr>
          <w:lang w:eastAsia="zh-CN"/>
        </w:rPr>
        <w:t>Ue</w:t>
      </w:r>
      <w:r>
        <w:t>:</w:t>
      </w:r>
    </w:p>
    <w:p w14:paraId="0201F879" w14:textId="77777777" w:rsidR="005247C6" w:rsidRDefault="005247C6" w:rsidP="005247C6">
      <w:pPr>
        <w:pStyle w:val="PL"/>
      </w:pPr>
      <w:r>
        <w:t xml:space="preserve">          $ref: 'TS29571_CommonData.yaml#/components/schemas/Uinteger'</w:t>
      </w:r>
    </w:p>
    <w:p w14:paraId="20A5D95B" w14:textId="77777777" w:rsidR="005247C6" w:rsidRDefault="005247C6" w:rsidP="005247C6">
      <w:pPr>
        <w:pStyle w:val="PL"/>
      </w:pPr>
    </w:p>
    <w:p w14:paraId="15902FA9" w14:textId="77777777" w:rsidR="005247C6" w:rsidRDefault="005247C6" w:rsidP="005247C6">
      <w:pPr>
        <w:pStyle w:val="PL"/>
      </w:pPr>
      <w:r>
        <w:t xml:space="preserve">    DispersionRequirement:</w:t>
      </w:r>
    </w:p>
    <w:p w14:paraId="57812855" w14:textId="77777777" w:rsidR="005247C6" w:rsidRDefault="005247C6" w:rsidP="005247C6">
      <w:pPr>
        <w:pStyle w:val="PL"/>
      </w:pPr>
      <w:r>
        <w:t xml:space="preserve">      description: Represents the dispersion analytics requirements.</w:t>
      </w:r>
    </w:p>
    <w:p w14:paraId="10F518BA" w14:textId="77777777" w:rsidR="005247C6" w:rsidRDefault="005247C6" w:rsidP="005247C6">
      <w:pPr>
        <w:pStyle w:val="PL"/>
      </w:pPr>
      <w:r>
        <w:t xml:space="preserve">      type: object</w:t>
      </w:r>
    </w:p>
    <w:p w14:paraId="25C254DD" w14:textId="77777777" w:rsidR="005247C6" w:rsidRDefault="005247C6" w:rsidP="005247C6">
      <w:pPr>
        <w:pStyle w:val="PL"/>
      </w:pPr>
      <w:r>
        <w:t xml:space="preserve">      properties:</w:t>
      </w:r>
    </w:p>
    <w:p w14:paraId="2B3E6C17" w14:textId="77777777" w:rsidR="005247C6" w:rsidRDefault="005247C6" w:rsidP="005247C6">
      <w:pPr>
        <w:pStyle w:val="PL"/>
      </w:pPr>
      <w:r>
        <w:t xml:space="preserve">        disperType:</w:t>
      </w:r>
    </w:p>
    <w:p w14:paraId="14C584FA" w14:textId="77777777" w:rsidR="005247C6" w:rsidRDefault="005247C6" w:rsidP="005247C6">
      <w:pPr>
        <w:pStyle w:val="PL"/>
      </w:pPr>
      <w:r>
        <w:t xml:space="preserve">          $ref: '#/components/schemas/DispersionType'</w:t>
      </w:r>
    </w:p>
    <w:p w14:paraId="788B1D65" w14:textId="77777777" w:rsidR="005247C6" w:rsidRDefault="005247C6" w:rsidP="005247C6">
      <w:pPr>
        <w:pStyle w:val="PL"/>
      </w:pPr>
      <w:r>
        <w:t xml:space="preserve">        classCriters:</w:t>
      </w:r>
    </w:p>
    <w:p w14:paraId="0BF39CD6" w14:textId="77777777" w:rsidR="005247C6" w:rsidRDefault="005247C6" w:rsidP="005247C6">
      <w:pPr>
        <w:pStyle w:val="PL"/>
      </w:pPr>
      <w:r>
        <w:t xml:space="preserve">          type: array</w:t>
      </w:r>
    </w:p>
    <w:p w14:paraId="1BD47C03" w14:textId="77777777" w:rsidR="005247C6" w:rsidRDefault="005247C6" w:rsidP="005247C6">
      <w:pPr>
        <w:pStyle w:val="PL"/>
      </w:pPr>
      <w:r>
        <w:t xml:space="preserve">          items:</w:t>
      </w:r>
    </w:p>
    <w:p w14:paraId="41A63065" w14:textId="77777777" w:rsidR="005247C6" w:rsidRDefault="005247C6" w:rsidP="005247C6">
      <w:pPr>
        <w:pStyle w:val="PL"/>
      </w:pPr>
      <w:r>
        <w:t xml:space="preserve">            $ref: '#/components/schemas/ClassCriterion'</w:t>
      </w:r>
    </w:p>
    <w:p w14:paraId="1F9B5A1A" w14:textId="77777777" w:rsidR="005247C6" w:rsidRDefault="005247C6" w:rsidP="005247C6">
      <w:pPr>
        <w:pStyle w:val="PL"/>
      </w:pPr>
      <w:r>
        <w:t xml:space="preserve">          minItems: 1</w:t>
      </w:r>
    </w:p>
    <w:p w14:paraId="25DC4EE5" w14:textId="77777777" w:rsidR="005247C6" w:rsidRDefault="005247C6" w:rsidP="005247C6">
      <w:pPr>
        <w:pStyle w:val="PL"/>
      </w:pPr>
      <w:r>
        <w:t xml:space="preserve">        rankCriters:</w:t>
      </w:r>
    </w:p>
    <w:p w14:paraId="0FCB6A8E" w14:textId="77777777" w:rsidR="005247C6" w:rsidRDefault="005247C6" w:rsidP="005247C6">
      <w:pPr>
        <w:pStyle w:val="PL"/>
      </w:pPr>
      <w:r>
        <w:t xml:space="preserve">          type: array</w:t>
      </w:r>
    </w:p>
    <w:p w14:paraId="09C38861" w14:textId="77777777" w:rsidR="005247C6" w:rsidRDefault="005247C6" w:rsidP="005247C6">
      <w:pPr>
        <w:pStyle w:val="PL"/>
      </w:pPr>
      <w:r>
        <w:t xml:space="preserve">          items:</w:t>
      </w:r>
    </w:p>
    <w:p w14:paraId="2D53ACF5" w14:textId="77777777" w:rsidR="005247C6" w:rsidRDefault="005247C6" w:rsidP="005247C6">
      <w:pPr>
        <w:pStyle w:val="PL"/>
      </w:pPr>
      <w:r>
        <w:t xml:space="preserve">            $ref: '#/components/schemas/RankingCriterion'</w:t>
      </w:r>
    </w:p>
    <w:p w14:paraId="7E1F03EC" w14:textId="77777777" w:rsidR="005247C6" w:rsidRDefault="005247C6" w:rsidP="005247C6">
      <w:pPr>
        <w:pStyle w:val="PL"/>
      </w:pPr>
      <w:r>
        <w:t xml:space="preserve">          minItems: 1</w:t>
      </w:r>
    </w:p>
    <w:p w14:paraId="06E67B89" w14:textId="77777777" w:rsidR="005247C6" w:rsidRDefault="005247C6" w:rsidP="005247C6">
      <w:pPr>
        <w:pStyle w:val="PL"/>
      </w:pPr>
      <w:r>
        <w:t xml:space="preserve">        dispOrderCriter:</w:t>
      </w:r>
    </w:p>
    <w:p w14:paraId="531DE18E" w14:textId="77777777" w:rsidR="005247C6" w:rsidRDefault="005247C6" w:rsidP="005247C6">
      <w:pPr>
        <w:pStyle w:val="PL"/>
      </w:pPr>
      <w:r>
        <w:t xml:space="preserve">          $ref: '#/components/schemas/DispersionOrderingCriterion'</w:t>
      </w:r>
    </w:p>
    <w:p w14:paraId="3C62D390" w14:textId="77777777" w:rsidR="005247C6" w:rsidRDefault="005247C6" w:rsidP="005247C6">
      <w:pPr>
        <w:pStyle w:val="PL"/>
      </w:pPr>
      <w:r>
        <w:t xml:space="preserve">        order:</w:t>
      </w:r>
    </w:p>
    <w:p w14:paraId="365B0006" w14:textId="77777777" w:rsidR="005247C6" w:rsidRDefault="005247C6" w:rsidP="005247C6">
      <w:pPr>
        <w:pStyle w:val="PL"/>
      </w:pPr>
      <w:r>
        <w:t xml:space="preserve">          $ref: '#/components/schemas/MatchingDirection'</w:t>
      </w:r>
    </w:p>
    <w:p w14:paraId="5C1CAF4F" w14:textId="77777777" w:rsidR="005247C6" w:rsidRDefault="005247C6" w:rsidP="005247C6">
      <w:pPr>
        <w:pStyle w:val="PL"/>
      </w:pPr>
      <w:r>
        <w:t xml:space="preserve">      required:</w:t>
      </w:r>
    </w:p>
    <w:p w14:paraId="537E4E54" w14:textId="77777777" w:rsidR="005247C6" w:rsidRDefault="005247C6" w:rsidP="005247C6">
      <w:pPr>
        <w:pStyle w:val="PL"/>
      </w:pPr>
      <w:r>
        <w:t xml:space="preserve">        - disperType</w:t>
      </w:r>
    </w:p>
    <w:p w14:paraId="2F8FC42F" w14:textId="77777777" w:rsidR="005247C6" w:rsidRDefault="005247C6" w:rsidP="005247C6">
      <w:pPr>
        <w:pStyle w:val="PL"/>
      </w:pPr>
    </w:p>
    <w:p w14:paraId="3966067B" w14:textId="77777777" w:rsidR="005247C6" w:rsidRDefault="005247C6" w:rsidP="005247C6">
      <w:pPr>
        <w:pStyle w:val="PL"/>
      </w:pPr>
      <w:r>
        <w:t xml:space="preserve">    ClassCriterion:</w:t>
      </w:r>
    </w:p>
    <w:p w14:paraId="1A137A7F" w14:textId="77777777" w:rsidR="005247C6" w:rsidRDefault="005247C6" w:rsidP="005247C6">
      <w:pPr>
        <w:pStyle w:val="PL"/>
      </w:pPr>
      <w:r>
        <w:t xml:space="preserve">      description: &gt;</w:t>
      </w:r>
    </w:p>
    <w:p w14:paraId="784F1D7F" w14:textId="77777777" w:rsidR="005247C6" w:rsidRDefault="005247C6" w:rsidP="005247C6">
      <w:pPr>
        <w:pStyle w:val="PL"/>
      </w:pPr>
      <w:r>
        <w:lastRenderedPageBreak/>
        <w:t xml:space="preserve">        Indicates the dispersion class criterion for fixed, camper and/or traveller UE, and/or the</w:t>
      </w:r>
    </w:p>
    <w:p w14:paraId="0E2B764B" w14:textId="77777777" w:rsidR="005247C6" w:rsidRDefault="005247C6" w:rsidP="005247C6">
      <w:pPr>
        <w:pStyle w:val="PL"/>
      </w:pPr>
      <w:r>
        <w:t xml:space="preserve">        top-heavy UE dispersion class criterion.</w:t>
      </w:r>
    </w:p>
    <w:p w14:paraId="3465D71D" w14:textId="77777777" w:rsidR="005247C6" w:rsidRDefault="005247C6" w:rsidP="005247C6">
      <w:pPr>
        <w:pStyle w:val="PL"/>
      </w:pPr>
      <w:r>
        <w:t xml:space="preserve">      type: object</w:t>
      </w:r>
    </w:p>
    <w:p w14:paraId="41FA5265" w14:textId="77777777" w:rsidR="005247C6" w:rsidRDefault="005247C6" w:rsidP="005247C6">
      <w:pPr>
        <w:pStyle w:val="PL"/>
      </w:pPr>
      <w:r>
        <w:t xml:space="preserve">      properties:</w:t>
      </w:r>
    </w:p>
    <w:p w14:paraId="3B37C4E2" w14:textId="77777777" w:rsidR="005247C6" w:rsidRDefault="005247C6" w:rsidP="005247C6">
      <w:pPr>
        <w:pStyle w:val="PL"/>
      </w:pPr>
      <w:r>
        <w:t xml:space="preserve">        disperClass:</w:t>
      </w:r>
    </w:p>
    <w:p w14:paraId="6588E3EC" w14:textId="77777777" w:rsidR="005247C6" w:rsidRDefault="005247C6" w:rsidP="005247C6">
      <w:pPr>
        <w:pStyle w:val="PL"/>
      </w:pPr>
      <w:r>
        <w:t xml:space="preserve">          $ref: '#/components/schemas/DispersionClass'</w:t>
      </w:r>
    </w:p>
    <w:p w14:paraId="4F9CBC0F" w14:textId="77777777" w:rsidR="005247C6" w:rsidRDefault="005247C6" w:rsidP="005247C6">
      <w:pPr>
        <w:pStyle w:val="PL"/>
      </w:pPr>
      <w:r>
        <w:t xml:space="preserve">        classThreshold:</w:t>
      </w:r>
    </w:p>
    <w:p w14:paraId="4AE777CC" w14:textId="77777777" w:rsidR="005247C6" w:rsidRDefault="005247C6" w:rsidP="005247C6">
      <w:pPr>
        <w:pStyle w:val="PL"/>
      </w:pPr>
      <w:r>
        <w:t xml:space="preserve">          $ref: 'TS29571_CommonData.yaml#/components/schemas/SamplingRatio'</w:t>
      </w:r>
    </w:p>
    <w:p w14:paraId="2CEB999D" w14:textId="77777777" w:rsidR="005247C6" w:rsidRDefault="005247C6" w:rsidP="005247C6">
      <w:pPr>
        <w:pStyle w:val="PL"/>
      </w:pPr>
      <w:r>
        <w:t xml:space="preserve">        thresMatch:</w:t>
      </w:r>
    </w:p>
    <w:p w14:paraId="6570E0F8" w14:textId="77777777" w:rsidR="005247C6" w:rsidRDefault="005247C6" w:rsidP="005247C6">
      <w:pPr>
        <w:pStyle w:val="PL"/>
      </w:pPr>
      <w:r>
        <w:t xml:space="preserve">          $ref: '#/components/schemas/MatchingDirection'</w:t>
      </w:r>
    </w:p>
    <w:p w14:paraId="36736821" w14:textId="77777777" w:rsidR="005247C6" w:rsidRDefault="005247C6" w:rsidP="005247C6">
      <w:pPr>
        <w:pStyle w:val="PL"/>
      </w:pPr>
      <w:r>
        <w:t xml:space="preserve">      required:</w:t>
      </w:r>
    </w:p>
    <w:p w14:paraId="046E9242" w14:textId="77777777" w:rsidR="005247C6" w:rsidRDefault="005247C6" w:rsidP="005247C6">
      <w:pPr>
        <w:pStyle w:val="PL"/>
      </w:pPr>
      <w:r>
        <w:t xml:space="preserve">        - disperClass</w:t>
      </w:r>
    </w:p>
    <w:p w14:paraId="20EDA068" w14:textId="77777777" w:rsidR="005247C6" w:rsidRDefault="005247C6" w:rsidP="005247C6">
      <w:pPr>
        <w:pStyle w:val="PL"/>
      </w:pPr>
      <w:r>
        <w:t xml:space="preserve">        - classThreshold</w:t>
      </w:r>
    </w:p>
    <w:p w14:paraId="572F729F" w14:textId="77777777" w:rsidR="005247C6" w:rsidRDefault="005247C6" w:rsidP="005247C6">
      <w:pPr>
        <w:pStyle w:val="PL"/>
      </w:pPr>
      <w:r>
        <w:t xml:space="preserve">        - thresMatch</w:t>
      </w:r>
    </w:p>
    <w:p w14:paraId="524D2A7B" w14:textId="77777777" w:rsidR="005247C6" w:rsidRDefault="005247C6" w:rsidP="005247C6">
      <w:pPr>
        <w:pStyle w:val="PL"/>
      </w:pPr>
    </w:p>
    <w:p w14:paraId="7563A006" w14:textId="77777777" w:rsidR="005247C6" w:rsidRDefault="005247C6" w:rsidP="005247C6">
      <w:pPr>
        <w:pStyle w:val="PL"/>
      </w:pPr>
      <w:r>
        <w:t xml:space="preserve">    RankingCriterion:</w:t>
      </w:r>
    </w:p>
    <w:p w14:paraId="09FF033D" w14:textId="77777777" w:rsidR="005247C6" w:rsidRDefault="005247C6" w:rsidP="005247C6">
      <w:pPr>
        <w:pStyle w:val="PL"/>
      </w:pPr>
      <w:r>
        <w:t xml:space="preserve">      description: Indicates the usage ranking criterion between the high, medium and low usage UE.</w:t>
      </w:r>
    </w:p>
    <w:p w14:paraId="172BF4C8" w14:textId="77777777" w:rsidR="005247C6" w:rsidRDefault="005247C6" w:rsidP="005247C6">
      <w:pPr>
        <w:pStyle w:val="PL"/>
      </w:pPr>
      <w:r>
        <w:t xml:space="preserve">      type: object</w:t>
      </w:r>
    </w:p>
    <w:p w14:paraId="0C5A6A49" w14:textId="77777777" w:rsidR="005247C6" w:rsidRDefault="005247C6" w:rsidP="005247C6">
      <w:pPr>
        <w:pStyle w:val="PL"/>
      </w:pPr>
      <w:r>
        <w:t xml:space="preserve">      properties:</w:t>
      </w:r>
    </w:p>
    <w:p w14:paraId="03AC2CE5" w14:textId="77777777" w:rsidR="005247C6" w:rsidRDefault="005247C6" w:rsidP="005247C6">
      <w:pPr>
        <w:pStyle w:val="PL"/>
      </w:pPr>
      <w:r>
        <w:t xml:space="preserve">        highBase:</w:t>
      </w:r>
    </w:p>
    <w:p w14:paraId="7F42ED68" w14:textId="77777777" w:rsidR="005247C6" w:rsidRDefault="005247C6" w:rsidP="005247C6">
      <w:pPr>
        <w:pStyle w:val="PL"/>
      </w:pPr>
      <w:r>
        <w:t xml:space="preserve">          $ref: 'TS29571_CommonData.yaml#/components/schemas/SamplingRatio'</w:t>
      </w:r>
    </w:p>
    <w:p w14:paraId="459AB308" w14:textId="77777777" w:rsidR="005247C6" w:rsidRDefault="005247C6" w:rsidP="005247C6">
      <w:pPr>
        <w:pStyle w:val="PL"/>
      </w:pPr>
      <w:r>
        <w:t xml:space="preserve">        lowBase:</w:t>
      </w:r>
    </w:p>
    <w:p w14:paraId="5AD3044F" w14:textId="77777777" w:rsidR="005247C6" w:rsidRDefault="005247C6" w:rsidP="005247C6">
      <w:pPr>
        <w:pStyle w:val="PL"/>
      </w:pPr>
      <w:r>
        <w:t xml:space="preserve">          $ref: 'TS29571_CommonData.yaml#/components/schemas/SamplingRatio'</w:t>
      </w:r>
    </w:p>
    <w:p w14:paraId="6C5932B3" w14:textId="77777777" w:rsidR="005247C6" w:rsidRDefault="005247C6" w:rsidP="005247C6">
      <w:pPr>
        <w:pStyle w:val="PL"/>
      </w:pPr>
      <w:r>
        <w:t xml:space="preserve">      required:</w:t>
      </w:r>
    </w:p>
    <w:p w14:paraId="34FADB5D" w14:textId="77777777" w:rsidR="005247C6" w:rsidRDefault="005247C6" w:rsidP="005247C6">
      <w:pPr>
        <w:pStyle w:val="PL"/>
      </w:pPr>
      <w:r>
        <w:t xml:space="preserve">        - highBase</w:t>
      </w:r>
    </w:p>
    <w:p w14:paraId="16BE4CA3" w14:textId="77777777" w:rsidR="005247C6" w:rsidRDefault="005247C6" w:rsidP="005247C6">
      <w:pPr>
        <w:pStyle w:val="PL"/>
      </w:pPr>
      <w:r>
        <w:t xml:space="preserve">        - lowBase</w:t>
      </w:r>
    </w:p>
    <w:p w14:paraId="1D8ED87E" w14:textId="77777777" w:rsidR="005247C6" w:rsidRDefault="005247C6" w:rsidP="005247C6">
      <w:pPr>
        <w:pStyle w:val="PL"/>
      </w:pPr>
    </w:p>
    <w:p w14:paraId="0C1413FF" w14:textId="77777777" w:rsidR="005247C6" w:rsidRDefault="005247C6" w:rsidP="005247C6">
      <w:pPr>
        <w:pStyle w:val="PL"/>
      </w:pPr>
      <w:r>
        <w:t xml:space="preserve">    DispersionInfo:</w:t>
      </w:r>
    </w:p>
    <w:p w14:paraId="794FD648" w14:textId="77777777" w:rsidR="005247C6" w:rsidRDefault="005247C6" w:rsidP="005247C6">
      <w:pPr>
        <w:pStyle w:val="PL"/>
      </w:pPr>
      <w:r>
        <w:t xml:space="preserve">      description: &gt;</w:t>
      </w:r>
    </w:p>
    <w:p w14:paraId="06DC6E4A" w14:textId="77777777" w:rsidR="005247C6" w:rsidRDefault="005247C6" w:rsidP="005247C6">
      <w:pPr>
        <w:pStyle w:val="PL"/>
      </w:pPr>
      <w:r>
        <w:t xml:space="preserve">        Represents the Dispersion information. When subscribed event is "DISPERSION", the</w:t>
      </w:r>
    </w:p>
    <w:p w14:paraId="517FB02C" w14:textId="77777777" w:rsidR="005247C6" w:rsidRDefault="005247C6" w:rsidP="005247C6">
      <w:pPr>
        <w:pStyle w:val="PL"/>
      </w:pPr>
      <w:r>
        <w:t xml:space="preserve">        "disperInfos" attribute shall be included.</w:t>
      </w:r>
    </w:p>
    <w:p w14:paraId="2A967708" w14:textId="77777777" w:rsidR="005247C6" w:rsidRDefault="005247C6" w:rsidP="005247C6">
      <w:pPr>
        <w:pStyle w:val="PL"/>
      </w:pPr>
      <w:r>
        <w:t xml:space="preserve">      type: object</w:t>
      </w:r>
    </w:p>
    <w:p w14:paraId="696128B9" w14:textId="77777777" w:rsidR="005247C6" w:rsidRDefault="005247C6" w:rsidP="005247C6">
      <w:pPr>
        <w:pStyle w:val="PL"/>
      </w:pPr>
      <w:r>
        <w:t xml:space="preserve">      properties:</w:t>
      </w:r>
    </w:p>
    <w:p w14:paraId="4F643199" w14:textId="77777777" w:rsidR="005247C6" w:rsidRDefault="005247C6" w:rsidP="005247C6">
      <w:pPr>
        <w:pStyle w:val="PL"/>
      </w:pPr>
      <w:r>
        <w:t xml:space="preserve">        tsStart:</w:t>
      </w:r>
    </w:p>
    <w:p w14:paraId="51CFA61A" w14:textId="77777777" w:rsidR="005247C6" w:rsidRDefault="005247C6" w:rsidP="005247C6">
      <w:pPr>
        <w:pStyle w:val="PL"/>
      </w:pPr>
      <w:r>
        <w:t xml:space="preserve">          $ref: 'TS29571_CommonData.yaml#/components/schemas/DateTime'</w:t>
      </w:r>
    </w:p>
    <w:p w14:paraId="26242663" w14:textId="77777777" w:rsidR="005247C6" w:rsidRDefault="005247C6" w:rsidP="005247C6">
      <w:pPr>
        <w:pStyle w:val="PL"/>
      </w:pPr>
      <w:r>
        <w:t xml:space="preserve">        tsDuration:</w:t>
      </w:r>
    </w:p>
    <w:p w14:paraId="53E16FDE" w14:textId="77777777" w:rsidR="005247C6" w:rsidRDefault="005247C6" w:rsidP="005247C6">
      <w:pPr>
        <w:pStyle w:val="PL"/>
      </w:pPr>
      <w:r>
        <w:t xml:space="preserve">          $ref: 'TS29571_CommonData.yaml#/components/schemas/DurationSec'</w:t>
      </w:r>
    </w:p>
    <w:p w14:paraId="0A8D7191" w14:textId="77777777" w:rsidR="005247C6" w:rsidRDefault="005247C6" w:rsidP="005247C6">
      <w:pPr>
        <w:pStyle w:val="PL"/>
      </w:pPr>
      <w:r>
        <w:t xml:space="preserve">        disperCollects:</w:t>
      </w:r>
    </w:p>
    <w:p w14:paraId="6F4A79F3" w14:textId="77777777" w:rsidR="005247C6" w:rsidRDefault="005247C6" w:rsidP="005247C6">
      <w:pPr>
        <w:pStyle w:val="PL"/>
      </w:pPr>
      <w:r>
        <w:t xml:space="preserve">          type: array</w:t>
      </w:r>
    </w:p>
    <w:p w14:paraId="17355AE9" w14:textId="77777777" w:rsidR="005247C6" w:rsidRDefault="005247C6" w:rsidP="005247C6">
      <w:pPr>
        <w:pStyle w:val="PL"/>
      </w:pPr>
      <w:r>
        <w:t xml:space="preserve">          items:</w:t>
      </w:r>
    </w:p>
    <w:p w14:paraId="74ED6B64" w14:textId="77777777" w:rsidR="005247C6" w:rsidRDefault="005247C6" w:rsidP="005247C6">
      <w:pPr>
        <w:pStyle w:val="PL"/>
      </w:pPr>
      <w:r>
        <w:t xml:space="preserve">            $ref: '#/components/schemas/DispersionCollection'</w:t>
      </w:r>
    </w:p>
    <w:p w14:paraId="533DD7DC" w14:textId="77777777" w:rsidR="005247C6" w:rsidRDefault="005247C6" w:rsidP="005247C6">
      <w:pPr>
        <w:pStyle w:val="PL"/>
      </w:pPr>
      <w:r>
        <w:t xml:space="preserve">          minItems: 1</w:t>
      </w:r>
    </w:p>
    <w:p w14:paraId="068EE892" w14:textId="77777777" w:rsidR="005247C6" w:rsidRDefault="005247C6" w:rsidP="005247C6">
      <w:pPr>
        <w:pStyle w:val="PL"/>
      </w:pPr>
      <w:r>
        <w:t xml:space="preserve">        disperType:</w:t>
      </w:r>
    </w:p>
    <w:p w14:paraId="337CCDC1" w14:textId="77777777" w:rsidR="005247C6" w:rsidRDefault="005247C6" w:rsidP="005247C6">
      <w:pPr>
        <w:pStyle w:val="PL"/>
      </w:pPr>
      <w:r>
        <w:t xml:space="preserve">          $ref: '#/components/schemas/DispersionType'</w:t>
      </w:r>
    </w:p>
    <w:p w14:paraId="55EE3F1A" w14:textId="77777777" w:rsidR="005247C6" w:rsidRDefault="005247C6" w:rsidP="005247C6">
      <w:pPr>
        <w:pStyle w:val="PL"/>
      </w:pPr>
      <w:r>
        <w:t xml:space="preserve">      required:</w:t>
      </w:r>
    </w:p>
    <w:p w14:paraId="2FF7A80E" w14:textId="77777777" w:rsidR="005247C6" w:rsidRDefault="005247C6" w:rsidP="005247C6">
      <w:pPr>
        <w:pStyle w:val="PL"/>
      </w:pPr>
      <w:r>
        <w:t xml:space="preserve">        - tsStart</w:t>
      </w:r>
    </w:p>
    <w:p w14:paraId="4AF6F23C" w14:textId="77777777" w:rsidR="005247C6" w:rsidRDefault="005247C6" w:rsidP="005247C6">
      <w:pPr>
        <w:pStyle w:val="PL"/>
      </w:pPr>
      <w:r>
        <w:t xml:space="preserve">        - tsDuration</w:t>
      </w:r>
    </w:p>
    <w:p w14:paraId="7EB7B6C5" w14:textId="77777777" w:rsidR="005247C6" w:rsidRDefault="005247C6" w:rsidP="005247C6">
      <w:pPr>
        <w:pStyle w:val="PL"/>
      </w:pPr>
      <w:r>
        <w:t xml:space="preserve">        - disperCollects</w:t>
      </w:r>
    </w:p>
    <w:p w14:paraId="68EB8EA3" w14:textId="77777777" w:rsidR="005247C6" w:rsidRDefault="005247C6" w:rsidP="005247C6">
      <w:pPr>
        <w:pStyle w:val="PL"/>
      </w:pPr>
      <w:r>
        <w:t xml:space="preserve">        - disperType</w:t>
      </w:r>
    </w:p>
    <w:p w14:paraId="2FCBF2C9" w14:textId="77777777" w:rsidR="005247C6" w:rsidRDefault="005247C6" w:rsidP="005247C6">
      <w:pPr>
        <w:pStyle w:val="PL"/>
      </w:pPr>
    </w:p>
    <w:p w14:paraId="3E2DCE41" w14:textId="77777777" w:rsidR="005247C6" w:rsidRDefault="005247C6" w:rsidP="005247C6">
      <w:pPr>
        <w:pStyle w:val="PL"/>
      </w:pPr>
      <w:r>
        <w:t xml:space="preserve">    DispersionCollection:</w:t>
      </w:r>
    </w:p>
    <w:p w14:paraId="7E4E6728" w14:textId="77777777" w:rsidR="005247C6" w:rsidRDefault="005247C6" w:rsidP="005247C6">
      <w:pPr>
        <w:pStyle w:val="PL"/>
      </w:pPr>
      <w:r>
        <w:t xml:space="preserve">      description: Dispersion collection per UE location or per slice.</w:t>
      </w:r>
    </w:p>
    <w:p w14:paraId="20D857AE" w14:textId="77777777" w:rsidR="005247C6" w:rsidRDefault="005247C6" w:rsidP="005247C6">
      <w:pPr>
        <w:pStyle w:val="PL"/>
      </w:pPr>
      <w:r>
        <w:t xml:space="preserve">      type: object</w:t>
      </w:r>
    </w:p>
    <w:p w14:paraId="26A8624A" w14:textId="77777777" w:rsidR="005247C6" w:rsidRDefault="005247C6" w:rsidP="005247C6">
      <w:pPr>
        <w:pStyle w:val="PL"/>
      </w:pPr>
      <w:r>
        <w:t xml:space="preserve">      properties:</w:t>
      </w:r>
    </w:p>
    <w:p w14:paraId="24CF6D94" w14:textId="77777777" w:rsidR="005247C6" w:rsidRDefault="005247C6" w:rsidP="005247C6">
      <w:pPr>
        <w:pStyle w:val="PL"/>
      </w:pPr>
      <w:r>
        <w:t xml:space="preserve">        ueLoc:</w:t>
      </w:r>
    </w:p>
    <w:p w14:paraId="44AB7F30" w14:textId="77777777" w:rsidR="005247C6" w:rsidRDefault="005247C6" w:rsidP="005247C6">
      <w:pPr>
        <w:pStyle w:val="PL"/>
      </w:pPr>
      <w:r>
        <w:t xml:space="preserve">          $ref: 'TS29571_CommonData.yaml#/components/schemas/UserLocation'</w:t>
      </w:r>
    </w:p>
    <w:p w14:paraId="023B25AA" w14:textId="77777777" w:rsidR="005247C6" w:rsidRDefault="005247C6" w:rsidP="005247C6">
      <w:pPr>
        <w:pStyle w:val="PL"/>
      </w:pPr>
      <w:r>
        <w:t xml:space="preserve">        snssai:</w:t>
      </w:r>
    </w:p>
    <w:p w14:paraId="32209A57" w14:textId="77777777" w:rsidR="005247C6" w:rsidRDefault="005247C6" w:rsidP="005247C6">
      <w:pPr>
        <w:pStyle w:val="PL"/>
      </w:pPr>
      <w:r>
        <w:t xml:space="preserve">          $ref: 'TS29571_CommonData.yaml#/components/schemas/Snssai'</w:t>
      </w:r>
    </w:p>
    <w:p w14:paraId="27CDBC33" w14:textId="77777777" w:rsidR="005247C6" w:rsidRDefault="005247C6" w:rsidP="005247C6">
      <w:pPr>
        <w:pStyle w:val="PL"/>
      </w:pPr>
      <w:r>
        <w:t xml:space="preserve">        supis:</w:t>
      </w:r>
    </w:p>
    <w:p w14:paraId="1AB9AAAD" w14:textId="77777777" w:rsidR="005247C6" w:rsidRDefault="005247C6" w:rsidP="005247C6">
      <w:pPr>
        <w:pStyle w:val="PL"/>
      </w:pPr>
      <w:r>
        <w:t xml:space="preserve">          type: array</w:t>
      </w:r>
    </w:p>
    <w:p w14:paraId="5FD56086" w14:textId="77777777" w:rsidR="005247C6" w:rsidRDefault="005247C6" w:rsidP="005247C6">
      <w:pPr>
        <w:pStyle w:val="PL"/>
      </w:pPr>
      <w:r>
        <w:t xml:space="preserve">          items:</w:t>
      </w:r>
    </w:p>
    <w:p w14:paraId="17E4DEEE" w14:textId="77777777" w:rsidR="005247C6" w:rsidRDefault="005247C6" w:rsidP="005247C6">
      <w:pPr>
        <w:pStyle w:val="PL"/>
      </w:pPr>
      <w:r>
        <w:t xml:space="preserve">            $ref: 'TS29571_CommonData.yaml#/components/schemas/Supi'</w:t>
      </w:r>
    </w:p>
    <w:p w14:paraId="424919AB" w14:textId="77777777" w:rsidR="005247C6" w:rsidRDefault="005247C6" w:rsidP="005247C6">
      <w:pPr>
        <w:pStyle w:val="PL"/>
      </w:pPr>
      <w:r>
        <w:t xml:space="preserve">          minItems: 1</w:t>
      </w:r>
    </w:p>
    <w:p w14:paraId="096A7A5C" w14:textId="77777777" w:rsidR="005247C6" w:rsidRDefault="005247C6" w:rsidP="005247C6">
      <w:pPr>
        <w:pStyle w:val="PL"/>
      </w:pPr>
      <w:r>
        <w:t xml:space="preserve">        gpsis:</w:t>
      </w:r>
    </w:p>
    <w:p w14:paraId="54E4C89A" w14:textId="77777777" w:rsidR="005247C6" w:rsidRDefault="005247C6" w:rsidP="005247C6">
      <w:pPr>
        <w:pStyle w:val="PL"/>
      </w:pPr>
      <w:r>
        <w:t xml:space="preserve">          type: array</w:t>
      </w:r>
    </w:p>
    <w:p w14:paraId="67F0AA16" w14:textId="77777777" w:rsidR="005247C6" w:rsidRDefault="005247C6" w:rsidP="005247C6">
      <w:pPr>
        <w:pStyle w:val="PL"/>
      </w:pPr>
      <w:r>
        <w:t xml:space="preserve">          items:</w:t>
      </w:r>
    </w:p>
    <w:p w14:paraId="16BA0EA6" w14:textId="77777777" w:rsidR="005247C6" w:rsidRDefault="005247C6" w:rsidP="005247C6">
      <w:pPr>
        <w:pStyle w:val="PL"/>
      </w:pPr>
      <w:r>
        <w:t xml:space="preserve">            $ref: 'TS29571_CommonData.yaml#/components/schemas/Gpsi'</w:t>
      </w:r>
    </w:p>
    <w:p w14:paraId="7AD0A50F" w14:textId="77777777" w:rsidR="005247C6" w:rsidRDefault="005247C6" w:rsidP="005247C6">
      <w:pPr>
        <w:pStyle w:val="PL"/>
      </w:pPr>
      <w:r>
        <w:t xml:space="preserve">          minItems: 1</w:t>
      </w:r>
    </w:p>
    <w:p w14:paraId="3159177A" w14:textId="77777777" w:rsidR="005247C6" w:rsidRDefault="005247C6" w:rsidP="005247C6">
      <w:pPr>
        <w:pStyle w:val="PL"/>
      </w:pPr>
      <w:r>
        <w:t xml:space="preserve">        appVolumes:</w:t>
      </w:r>
    </w:p>
    <w:p w14:paraId="41E673DE" w14:textId="77777777" w:rsidR="005247C6" w:rsidRDefault="005247C6" w:rsidP="005247C6">
      <w:pPr>
        <w:pStyle w:val="PL"/>
      </w:pPr>
      <w:r>
        <w:t xml:space="preserve">          type: array</w:t>
      </w:r>
    </w:p>
    <w:p w14:paraId="40F7EF9A" w14:textId="77777777" w:rsidR="005247C6" w:rsidRDefault="005247C6" w:rsidP="005247C6">
      <w:pPr>
        <w:pStyle w:val="PL"/>
      </w:pPr>
      <w:r>
        <w:t xml:space="preserve">          items:</w:t>
      </w:r>
    </w:p>
    <w:p w14:paraId="02AFCCA1" w14:textId="77777777" w:rsidR="005247C6" w:rsidRDefault="005247C6" w:rsidP="005247C6">
      <w:pPr>
        <w:pStyle w:val="PL"/>
      </w:pPr>
      <w:r>
        <w:t xml:space="preserve">            $ref: '#/components/schemas/ApplicationVolume'</w:t>
      </w:r>
    </w:p>
    <w:p w14:paraId="2D49DC42" w14:textId="77777777" w:rsidR="005247C6" w:rsidRDefault="005247C6" w:rsidP="005247C6">
      <w:pPr>
        <w:pStyle w:val="PL"/>
      </w:pPr>
      <w:r>
        <w:t xml:space="preserve">          minItems: 1</w:t>
      </w:r>
    </w:p>
    <w:p w14:paraId="0593AA6C" w14:textId="77777777" w:rsidR="005247C6" w:rsidRDefault="005247C6" w:rsidP="005247C6">
      <w:pPr>
        <w:pStyle w:val="PL"/>
      </w:pPr>
      <w:r>
        <w:t xml:space="preserve">        disperAmount:</w:t>
      </w:r>
    </w:p>
    <w:p w14:paraId="0CFD9E92" w14:textId="77777777" w:rsidR="005247C6" w:rsidRDefault="005247C6" w:rsidP="005247C6">
      <w:pPr>
        <w:pStyle w:val="PL"/>
      </w:pPr>
      <w:r>
        <w:t xml:space="preserve">          $ref: 'TS29571_CommonData.yaml#/components/schemas/Uinteger'</w:t>
      </w:r>
    </w:p>
    <w:p w14:paraId="78B8F664" w14:textId="77777777" w:rsidR="005247C6" w:rsidRDefault="005247C6" w:rsidP="005247C6">
      <w:pPr>
        <w:pStyle w:val="PL"/>
      </w:pPr>
      <w:r>
        <w:t xml:space="preserve">        disperClass:</w:t>
      </w:r>
    </w:p>
    <w:p w14:paraId="6AD152BC" w14:textId="77777777" w:rsidR="005247C6" w:rsidRDefault="005247C6" w:rsidP="005247C6">
      <w:pPr>
        <w:pStyle w:val="PL"/>
      </w:pPr>
      <w:r>
        <w:t xml:space="preserve">          $ref: '#/components/schemas/DispersionClass'</w:t>
      </w:r>
    </w:p>
    <w:p w14:paraId="7B5FF29A" w14:textId="77777777" w:rsidR="005247C6" w:rsidRDefault="005247C6" w:rsidP="005247C6">
      <w:pPr>
        <w:pStyle w:val="PL"/>
      </w:pPr>
      <w:r>
        <w:t xml:space="preserve">        usageRank:</w:t>
      </w:r>
    </w:p>
    <w:p w14:paraId="2AEAE4F9" w14:textId="77777777" w:rsidR="005247C6" w:rsidRDefault="005247C6" w:rsidP="005247C6">
      <w:pPr>
        <w:pStyle w:val="PL"/>
      </w:pPr>
      <w:r>
        <w:lastRenderedPageBreak/>
        <w:t xml:space="preserve">          type: integer</w:t>
      </w:r>
    </w:p>
    <w:p w14:paraId="105EF502" w14:textId="77777777" w:rsidR="005247C6" w:rsidRDefault="005247C6" w:rsidP="005247C6">
      <w:pPr>
        <w:pStyle w:val="PL"/>
      </w:pPr>
      <w:r>
        <w:t xml:space="preserve">          description: </w:t>
      </w:r>
      <w:r>
        <w:rPr>
          <w:lang w:val="en-IN"/>
        </w:rPr>
        <w:t>Integer where the allowed values correspond to 1, 2, 3 only.</w:t>
      </w:r>
    </w:p>
    <w:p w14:paraId="25EA0B52" w14:textId="77777777" w:rsidR="005247C6" w:rsidRDefault="005247C6" w:rsidP="005247C6">
      <w:pPr>
        <w:pStyle w:val="PL"/>
      </w:pPr>
      <w:r>
        <w:t xml:space="preserve">          minimum: 1</w:t>
      </w:r>
    </w:p>
    <w:p w14:paraId="1EC1081B" w14:textId="77777777" w:rsidR="005247C6" w:rsidRDefault="005247C6" w:rsidP="005247C6">
      <w:pPr>
        <w:pStyle w:val="PL"/>
      </w:pPr>
      <w:r>
        <w:t xml:space="preserve">          maximum: 3</w:t>
      </w:r>
    </w:p>
    <w:p w14:paraId="6E60B9F0" w14:textId="77777777" w:rsidR="005247C6" w:rsidRDefault="005247C6" w:rsidP="005247C6">
      <w:pPr>
        <w:pStyle w:val="PL"/>
      </w:pPr>
      <w:r>
        <w:t xml:space="preserve">        percentileRank:</w:t>
      </w:r>
    </w:p>
    <w:p w14:paraId="0FCA2CFE" w14:textId="77777777" w:rsidR="005247C6" w:rsidRDefault="005247C6" w:rsidP="005247C6">
      <w:pPr>
        <w:pStyle w:val="PL"/>
      </w:pPr>
      <w:r>
        <w:t xml:space="preserve">          $ref: 'TS29571_CommonData.yaml#/components/schemas/SamplingRatio'</w:t>
      </w:r>
    </w:p>
    <w:p w14:paraId="5A2CC90A" w14:textId="77777777" w:rsidR="005247C6" w:rsidRDefault="005247C6" w:rsidP="005247C6">
      <w:pPr>
        <w:pStyle w:val="PL"/>
      </w:pPr>
      <w:r>
        <w:t xml:space="preserve">        ueRatio:</w:t>
      </w:r>
    </w:p>
    <w:p w14:paraId="03296A64" w14:textId="77777777" w:rsidR="005247C6" w:rsidRDefault="005247C6" w:rsidP="005247C6">
      <w:pPr>
        <w:pStyle w:val="PL"/>
      </w:pPr>
      <w:r>
        <w:t xml:space="preserve">          $ref: 'TS29571_CommonData.yaml#/components/schemas/SamplingRatio'</w:t>
      </w:r>
    </w:p>
    <w:p w14:paraId="66E32510" w14:textId="77777777" w:rsidR="005247C6" w:rsidRDefault="005247C6" w:rsidP="005247C6">
      <w:pPr>
        <w:pStyle w:val="PL"/>
      </w:pPr>
      <w:r>
        <w:t xml:space="preserve">        confidence:</w:t>
      </w:r>
    </w:p>
    <w:p w14:paraId="3311D37F" w14:textId="77777777" w:rsidR="005247C6" w:rsidRDefault="005247C6" w:rsidP="005247C6">
      <w:pPr>
        <w:pStyle w:val="PL"/>
      </w:pPr>
      <w:r>
        <w:t xml:space="preserve">          $ref: 'TS29571_CommonData.yaml#/components/schemas/Uinteger'</w:t>
      </w:r>
    </w:p>
    <w:p w14:paraId="4DEB8335" w14:textId="77777777" w:rsidR="005247C6" w:rsidRDefault="005247C6" w:rsidP="005247C6">
      <w:pPr>
        <w:pStyle w:val="PL"/>
      </w:pPr>
      <w:r>
        <w:t xml:space="preserve">      allOf:</w:t>
      </w:r>
    </w:p>
    <w:p w14:paraId="5F155A73" w14:textId="77777777" w:rsidR="005247C6" w:rsidRDefault="005247C6" w:rsidP="005247C6">
      <w:pPr>
        <w:pStyle w:val="PL"/>
      </w:pPr>
      <w:r>
        <w:t xml:space="preserve">        - oneOf:</w:t>
      </w:r>
    </w:p>
    <w:p w14:paraId="513BD195" w14:textId="77777777" w:rsidR="005247C6" w:rsidRDefault="005247C6" w:rsidP="005247C6">
      <w:pPr>
        <w:pStyle w:val="PL"/>
      </w:pPr>
      <w:r>
        <w:t xml:space="preserve">          - required: [ueLoc]</w:t>
      </w:r>
    </w:p>
    <w:p w14:paraId="7EE418DE" w14:textId="77777777" w:rsidR="005247C6" w:rsidRDefault="005247C6" w:rsidP="005247C6">
      <w:pPr>
        <w:pStyle w:val="PL"/>
      </w:pPr>
      <w:r>
        <w:t xml:space="preserve">          - required: [snssai]</w:t>
      </w:r>
    </w:p>
    <w:p w14:paraId="0F9AF164" w14:textId="77777777" w:rsidR="005247C6" w:rsidRDefault="005247C6" w:rsidP="005247C6">
      <w:pPr>
        <w:pStyle w:val="PL"/>
      </w:pPr>
      <w:r>
        <w:t xml:space="preserve">        - anyOf:</w:t>
      </w:r>
    </w:p>
    <w:p w14:paraId="462B3CCE" w14:textId="77777777" w:rsidR="005247C6" w:rsidRDefault="005247C6" w:rsidP="005247C6">
      <w:pPr>
        <w:pStyle w:val="PL"/>
      </w:pPr>
      <w:r>
        <w:t xml:space="preserve">          - required: [disperAmount]</w:t>
      </w:r>
    </w:p>
    <w:p w14:paraId="03C87C83" w14:textId="77777777" w:rsidR="005247C6" w:rsidRDefault="005247C6" w:rsidP="005247C6">
      <w:pPr>
        <w:pStyle w:val="PL"/>
      </w:pPr>
      <w:r>
        <w:t xml:space="preserve">          - required: [disperClass]</w:t>
      </w:r>
    </w:p>
    <w:p w14:paraId="3D5D609E" w14:textId="77777777" w:rsidR="005247C6" w:rsidRDefault="005247C6" w:rsidP="005247C6">
      <w:pPr>
        <w:pStyle w:val="PL"/>
      </w:pPr>
      <w:r>
        <w:t xml:space="preserve">          - required: [usageRank]</w:t>
      </w:r>
    </w:p>
    <w:p w14:paraId="42505BA0" w14:textId="77777777" w:rsidR="005247C6" w:rsidRDefault="005247C6" w:rsidP="005247C6">
      <w:pPr>
        <w:pStyle w:val="PL"/>
      </w:pPr>
      <w:r>
        <w:t xml:space="preserve">          - required: [percentileRank]</w:t>
      </w:r>
    </w:p>
    <w:p w14:paraId="1FD7D4E1" w14:textId="77777777" w:rsidR="005247C6" w:rsidRDefault="005247C6" w:rsidP="005247C6">
      <w:pPr>
        <w:pStyle w:val="PL"/>
      </w:pPr>
    </w:p>
    <w:p w14:paraId="360E87B7" w14:textId="77777777" w:rsidR="005247C6" w:rsidRDefault="005247C6" w:rsidP="005247C6">
      <w:pPr>
        <w:pStyle w:val="PL"/>
      </w:pPr>
      <w:r>
        <w:t xml:space="preserve">    ApplicationVolume:</w:t>
      </w:r>
    </w:p>
    <w:p w14:paraId="6679585C" w14:textId="77777777" w:rsidR="005247C6" w:rsidRDefault="005247C6" w:rsidP="005247C6">
      <w:pPr>
        <w:pStyle w:val="PL"/>
      </w:pPr>
      <w:r>
        <w:t xml:space="preserve">      description: Application data volume per Application Id.</w:t>
      </w:r>
    </w:p>
    <w:p w14:paraId="583FBC4E" w14:textId="77777777" w:rsidR="005247C6" w:rsidRDefault="005247C6" w:rsidP="005247C6">
      <w:pPr>
        <w:pStyle w:val="PL"/>
      </w:pPr>
      <w:r>
        <w:t xml:space="preserve">      type: object</w:t>
      </w:r>
    </w:p>
    <w:p w14:paraId="2027D1FB" w14:textId="77777777" w:rsidR="005247C6" w:rsidRDefault="005247C6" w:rsidP="005247C6">
      <w:pPr>
        <w:pStyle w:val="PL"/>
      </w:pPr>
      <w:r>
        <w:t xml:space="preserve">      properties:</w:t>
      </w:r>
    </w:p>
    <w:p w14:paraId="32AF5543" w14:textId="77777777" w:rsidR="005247C6" w:rsidRDefault="005247C6" w:rsidP="005247C6">
      <w:pPr>
        <w:pStyle w:val="PL"/>
      </w:pPr>
      <w:r>
        <w:t xml:space="preserve">        appId:</w:t>
      </w:r>
    </w:p>
    <w:p w14:paraId="0B66C555" w14:textId="77777777" w:rsidR="005247C6" w:rsidRDefault="005247C6" w:rsidP="005247C6">
      <w:pPr>
        <w:pStyle w:val="PL"/>
      </w:pPr>
      <w:r>
        <w:t xml:space="preserve">          $ref: 'TS29571_CommonData.yaml#/components/schemas/ApplicationId'</w:t>
      </w:r>
    </w:p>
    <w:p w14:paraId="00AD0721" w14:textId="77777777" w:rsidR="005247C6" w:rsidRDefault="005247C6" w:rsidP="005247C6">
      <w:pPr>
        <w:pStyle w:val="PL"/>
      </w:pPr>
      <w:r>
        <w:t xml:space="preserve">        appVolume:</w:t>
      </w:r>
    </w:p>
    <w:p w14:paraId="08F727C7" w14:textId="77777777" w:rsidR="005247C6" w:rsidRDefault="005247C6" w:rsidP="005247C6">
      <w:pPr>
        <w:pStyle w:val="PL"/>
      </w:pPr>
      <w:r>
        <w:t xml:space="preserve">          $ref: 'TS29122_CommonData.yaml#/components/schemas/Volume'</w:t>
      </w:r>
    </w:p>
    <w:p w14:paraId="0CBDA5E9" w14:textId="77777777" w:rsidR="005247C6" w:rsidRDefault="005247C6" w:rsidP="005247C6">
      <w:pPr>
        <w:pStyle w:val="PL"/>
      </w:pPr>
      <w:r>
        <w:t xml:space="preserve">      required:</w:t>
      </w:r>
    </w:p>
    <w:p w14:paraId="6292857D" w14:textId="77777777" w:rsidR="005247C6" w:rsidRDefault="005247C6" w:rsidP="005247C6">
      <w:pPr>
        <w:pStyle w:val="PL"/>
      </w:pPr>
      <w:r>
        <w:t xml:space="preserve">        - appId</w:t>
      </w:r>
    </w:p>
    <w:p w14:paraId="2A180A8E" w14:textId="77777777" w:rsidR="005247C6" w:rsidRDefault="005247C6" w:rsidP="005247C6">
      <w:pPr>
        <w:pStyle w:val="PL"/>
        <w:rPr>
          <w:rFonts w:cs="Courier New"/>
          <w:szCs w:val="16"/>
        </w:rPr>
      </w:pPr>
      <w:r>
        <w:t xml:space="preserve">        - appVolume</w:t>
      </w:r>
    </w:p>
    <w:p w14:paraId="7759A839" w14:textId="77777777" w:rsidR="005247C6" w:rsidRDefault="005247C6" w:rsidP="005247C6">
      <w:pPr>
        <w:pStyle w:val="PL"/>
      </w:pPr>
    </w:p>
    <w:p w14:paraId="45978D37" w14:textId="77777777" w:rsidR="005247C6" w:rsidRDefault="005247C6" w:rsidP="005247C6">
      <w:pPr>
        <w:pStyle w:val="PL"/>
      </w:pPr>
      <w:r>
        <w:t xml:space="preserve">    RedundantTransmissionExpReq:</w:t>
      </w:r>
    </w:p>
    <w:p w14:paraId="62115038" w14:textId="77777777" w:rsidR="005247C6" w:rsidRDefault="005247C6" w:rsidP="005247C6">
      <w:pPr>
        <w:pStyle w:val="PL"/>
      </w:pPr>
      <w:r>
        <w:t xml:space="preserve">      description: Represents other redundant transmission experience analytics requirements.</w:t>
      </w:r>
    </w:p>
    <w:p w14:paraId="4D3F5AFF" w14:textId="77777777" w:rsidR="005247C6" w:rsidRDefault="005247C6" w:rsidP="005247C6">
      <w:pPr>
        <w:pStyle w:val="PL"/>
      </w:pPr>
      <w:r>
        <w:t xml:space="preserve">      type: object</w:t>
      </w:r>
    </w:p>
    <w:p w14:paraId="1292BCA2" w14:textId="77777777" w:rsidR="005247C6" w:rsidRDefault="005247C6" w:rsidP="005247C6">
      <w:pPr>
        <w:pStyle w:val="PL"/>
      </w:pPr>
      <w:r>
        <w:t xml:space="preserve">      properties:</w:t>
      </w:r>
    </w:p>
    <w:p w14:paraId="225B5E15" w14:textId="77777777" w:rsidR="005247C6" w:rsidRDefault="005247C6" w:rsidP="005247C6">
      <w:pPr>
        <w:pStyle w:val="PL"/>
      </w:pPr>
      <w:r>
        <w:t xml:space="preserve">        redTOrderCriter:</w:t>
      </w:r>
    </w:p>
    <w:p w14:paraId="26350D31" w14:textId="77777777" w:rsidR="005247C6" w:rsidRDefault="005247C6" w:rsidP="005247C6">
      <w:pPr>
        <w:pStyle w:val="PL"/>
      </w:pPr>
      <w:r>
        <w:t xml:space="preserve">          $ref: '#/components/schemas/RedTransExpOrderingCriterion'</w:t>
      </w:r>
    </w:p>
    <w:p w14:paraId="5C47E82A" w14:textId="77777777" w:rsidR="005247C6" w:rsidRDefault="005247C6" w:rsidP="005247C6">
      <w:pPr>
        <w:pStyle w:val="PL"/>
      </w:pPr>
      <w:r>
        <w:t xml:space="preserve">        order:</w:t>
      </w:r>
    </w:p>
    <w:p w14:paraId="4DA28B84" w14:textId="77777777" w:rsidR="005247C6" w:rsidRDefault="005247C6" w:rsidP="005247C6">
      <w:pPr>
        <w:pStyle w:val="PL"/>
      </w:pPr>
      <w:r>
        <w:t xml:space="preserve">          $ref: '#/components/schemas/MatchingDirection'</w:t>
      </w:r>
    </w:p>
    <w:p w14:paraId="6FCF353F" w14:textId="77777777" w:rsidR="005247C6" w:rsidRDefault="005247C6" w:rsidP="005247C6">
      <w:pPr>
        <w:pStyle w:val="PL"/>
      </w:pPr>
    </w:p>
    <w:p w14:paraId="7B3A9A1C" w14:textId="77777777" w:rsidR="005247C6" w:rsidRDefault="005247C6" w:rsidP="005247C6">
      <w:pPr>
        <w:pStyle w:val="PL"/>
      </w:pPr>
      <w:r>
        <w:t xml:space="preserve">    RedundantTransmissionExpInfo:</w:t>
      </w:r>
    </w:p>
    <w:p w14:paraId="1237177D" w14:textId="77777777" w:rsidR="005247C6" w:rsidRDefault="005247C6" w:rsidP="005247C6">
      <w:pPr>
        <w:pStyle w:val="PL"/>
      </w:pPr>
      <w:r>
        <w:t xml:space="preserve">      description: &gt;</w:t>
      </w:r>
    </w:p>
    <w:p w14:paraId="668CDEDD" w14:textId="77777777" w:rsidR="005247C6" w:rsidRDefault="005247C6" w:rsidP="005247C6">
      <w:pPr>
        <w:pStyle w:val="PL"/>
      </w:pPr>
      <w:r>
        <w:t xml:space="preserve">        The redundant transmission experience related information. When subscribed event is</w:t>
      </w:r>
    </w:p>
    <w:p w14:paraId="454EB6ED" w14:textId="77777777" w:rsidR="005247C6" w:rsidRDefault="005247C6" w:rsidP="005247C6">
      <w:pPr>
        <w:pStyle w:val="PL"/>
      </w:pPr>
      <w:r>
        <w:t xml:space="preserve">        "RED_TRANS_EXP", the "redTransInfos" attribute shall be included.</w:t>
      </w:r>
    </w:p>
    <w:p w14:paraId="77CC787D" w14:textId="77777777" w:rsidR="005247C6" w:rsidRDefault="005247C6" w:rsidP="005247C6">
      <w:pPr>
        <w:pStyle w:val="PL"/>
      </w:pPr>
      <w:r>
        <w:t xml:space="preserve">      type: object</w:t>
      </w:r>
    </w:p>
    <w:p w14:paraId="7A373DCE" w14:textId="77777777" w:rsidR="005247C6" w:rsidRDefault="005247C6" w:rsidP="005247C6">
      <w:pPr>
        <w:pStyle w:val="PL"/>
      </w:pPr>
      <w:r>
        <w:t xml:space="preserve">      properties:</w:t>
      </w:r>
    </w:p>
    <w:p w14:paraId="344B0558" w14:textId="77777777" w:rsidR="005247C6" w:rsidRDefault="005247C6" w:rsidP="005247C6">
      <w:pPr>
        <w:pStyle w:val="PL"/>
      </w:pPr>
      <w:r>
        <w:t xml:space="preserve">        spatialValidCon:</w:t>
      </w:r>
    </w:p>
    <w:p w14:paraId="3D18BE09" w14:textId="77777777" w:rsidR="005247C6" w:rsidRDefault="005247C6" w:rsidP="005247C6">
      <w:pPr>
        <w:pStyle w:val="PL"/>
      </w:pPr>
      <w:r>
        <w:t xml:space="preserve">          $ref: 'TS29554_Npcf_BDTPolicyControl.yaml#/components/schemas/NetworkAreaInfo'</w:t>
      </w:r>
    </w:p>
    <w:p w14:paraId="793F3A87" w14:textId="77777777" w:rsidR="005247C6" w:rsidRDefault="005247C6" w:rsidP="005247C6">
      <w:pPr>
        <w:pStyle w:val="PL"/>
      </w:pPr>
      <w:r>
        <w:t xml:space="preserve">        dnn:</w:t>
      </w:r>
    </w:p>
    <w:p w14:paraId="09B55664" w14:textId="77777777" w:rsidR="005247C6" w:rsidRDefault="005247C6" w:rsidP="005247C6">
      <w:pPr>
        <w:pStyle w:val="PL"/>
      </w:pPr>
      <w:r>
        <w:t xml:space="preserve">          $ref: 'TS29571_CommonData.yaml#/components/schemas/Dnn'</w:t>
      </w:r>
    </w:p>
    <w:p w14:paraId="0CBFEBDC" w14:textId="77777777" w:rsidR="005247C6" w:rsidRDefault="005247C6" w:rsidP="005247C6">
      <w:pPr>
        <w:pStyle w:val="PL"/>
      </w:pPr>
      <w:r>
        <w:t xml:space="preserve">        redTransExps:</w:t>
      </w:r>
    </w:p>
    <w:p w14:paraId="39C80CDF" w14:textId="77777777" w:rsidR="005247C6" w:rsidRDefault="005247C6" w:rsidP="005247C6">
      <w:pPr>
        <w:pStyle w:val="PL"/>
      </w:pPr>
      <w:r>
        <w:t xml:space="preserve">          type: array</w:t>
      </w:r>
    </w:p>
    <w:p w14:paraId="4AA29875" w14:textId="77777777" w:rsidR="005247C6" w:rsidRDefault="005247C6" w:rsidP="005247C6">
      <w:pPr>
        <w:pStyle w:val="PL"/>
      </w:pPr>
      <w:r>
        <w:t xml:space="preserve">          items:</w:t>
      </w:r>
    </w:p>
    <w:p w14:paraId="5ABFAB5A" w14:textId="77777777" w:rsidR="005247C6" w:rsidRDefault="005247C6" w:rsidP="005247C6">
      <w:pPr>
        <w:pStyle w:val="PL"/>
      </w:pPr>
      <w:r>
        <w:t xml:space="preserve">            $ref: '#/components/schemas/RedundantTransmissionExpPerTS'</w:t>
      </w:r>
    </w:p>
    <w:p w14:paraId="061D764A" w14:textId="77777777" w:rsidR="005247C6" w:rsidRDefault="005247C6" w:rsidP="005247C6">
      <w:pPr>
        <w:pStyle w:val="PL"/>
      </w:pPr>
      <w:r>
        <w:t xml:space="preserve">          minItems: 1</w:t>
      </w:r>
    </w:p>
    <w:p w14:paraId="334F9926" w14:textId="77777777" w:rsidR="005247C6" w:rsidRDefault="005247C6" w:rsidP="005247C6">
      <w:pPr>
        <w:pStyle w:val="PL"/>
      </w:pPr>
      <w:r>
        <w:t xml:space="preserve">      required:</w:t>
      </w:r>
    </w:p>
    <w:p w14:paraId="0FB31D5A" w14:textId="77777777" w:rsidR="005247C6" w:rsidRDefault="005247C6" w:rsidP="005247C6">
      <w:pPr>
        <w:pStyle w:val="PL"/>
      </w:pPr>
      <w:r>
        <w:t xml:space="preserve">        - redTransExps</w:t>
      </w:r>
    </w:p>
    <w:p w14:paraId="6579B14D" w14:textId="77777777" w:rsidR="005247C6" w:rsidRDefault="005247C6" w:rsidP="005247C6">
      <w:pPr>
        <w:pStyle w:val="PL"/>
      </w:pPr>
    </w:p>
    <w:p w14:paraId="0893CC3D" w14:textId="77777777" w:rsidR="005247C6" w:rsidRDefault="005247C6" w:rsidP="005247C6">
      <w:pPr>
        <w:pStyle w:val="PL"/>
      </w:pPr>
      <w:r>
        <w:t xml:space="preserve">    RedundantTransmissionExpPerTS:</w:t>
      </w:r>
    </w:p>
    <w:p w14:paraId="290EFDE7" w14:textId="77777777" w:rsidR="005247C6" w:rsidRDefault="005247C6" w:rsidP="005247C6">
      <w:pPr>
        <w:pStyle w:val="PL"/>
      </w:pPr>
      <w:r>
        <w:t xml:space="preserve">      description: The redundant transmission experience per Time Slot.</w:t>
      </w:r>
    </w:p>
    <w:p w14:paraId="3F2F542B" w14:textId="77777777" w:rsidR="005247C6" w:rsidRDefault="005247C6" w:rsidP="005247C6">
      <w:pPr>
        <w:pStyle w:val="PL"/>
      </w:pPr>
      <w:r>
        <w:t xml:space="preserve">      type: object</w:t>
      </w:r>
    </w:p>
    <w:p w14:paraId="15BCD9E1" w14:textId="77777777" w:rsidR="005247C6" w:rsidRDefault="005247C6" w:rsidP="005247C6">
      <w:pPr>
        <w:pStyle w:val="PL"/>
      </w:pPr>
      <w:r>
        <w:t xml:space="preserve">      properties:</w:t>
      </w:r>
    </w:p>
    <w:p w14:paraId="08FF4191" w14:textId="77777777" w:rsidR="005247C6" w:rsidRDefault="005247C6" w:rsidP="005247C6">
      <w:pPr>
        <w:pStyle w:val="PL"/>
      </w:pPr>
      <w:r>
        <w:t xml:space="preserve">        tsStart:</w:t>
      </w:r>
    </w:p>
    <w:p w14:paraId="43830D53" w14:textId="77777777" w:rsidR="005247C6" w:rsidRDefault="005247C6" w:rsidP="005247C6">
      <w:pPr>
        <w:pStyle w:val="PL"/>
      </w:pPr>
      <w:r>
        <w:t xml:space="preserve">          $ref: 'TS29571_CommonData.yaml#/components/schemas/DateTime'</w:t>
      </w:r>
    </w:p>
    <w:p w14:paraId="15A30518" w14:textId="77777777" w:rsidR="005247C6" w:rsidRDefault="005247C6" w:rsidP="005247C6">
      <w:pPr>
        <w:pStyle w:val="PL"/>
      </w:pPr>
      <w:r>
        <w:t xml:space="preserve">        tsDuration:</w:t>
      </w:r>
    </w:p>
    <w:p w14:paraId="2A071853" w14:textId="77777777" w:rsidR="005247C6" w:rsidRDefault="005247C6" w:rsidP="005247C6">
      <w:pPr>
        <w:pStyle w:val="PL"/>
      </w:pPr>
      <w:r>
        <w:t xml:space="preserve">          $ref: 'TS29571_CommonData.yaml#/components/schemas/DurationSec'</w:t>
      </w:r>
    </w:p>
    <w:p w14:paraId="6D3D013D" w14:textId="77777777" w:rsidR="005247C6" w:rsidRDefault="005247C6" w:rsidP="005247C6">
      <w:pPr>
        <w:pStyle w:val="PL"/>
      </w:pPr>
      <w:r>
        <w:t xml:space="preserve">        obsvRedTransExp:</w:t>
      </w:r>
    </w:p>
    <w:p w14:paraId="5865803D" w14:textId="77777777" w:rsidR="005247C6" w:rsidRDefault="005247C6" w:rsidP="005247C6">
      <w:pPr>
        <w:pStyle w:val="PL"/>
      </w:pPr>
      <w:r>
        <w:t xml:space="preserve">          $ref: '#/components/schemas/ObservedRedundantTransExp'</w:t>
      </w:r>
    </w:p>
    <w:p w14:paraId="48F58066" w14:textId="77777777" w:rsidR="005247C6" w:rsidRDefault="005247C6" w:rsidP="005247C6">
      <w:pPr>
        <w:pStyle w:val="PL"/>
      </w:pPr>
      <w:r>
        <w:t xml:space="preserve">        </w:t>
      </w:r>
      <w:r>
        <w:rPr>
          <w:lang w:eastAsia="zh-CN"/>
        </w:rPr>
        <w:t>redTransStatus</w:t>
      </w:r>
      <w:r>
        <w:t>:</w:t>
      </w:r>
    </w:p>
    <w:p w14:paraId="0D4B9389" w14:textId="77777777" w:rsidR="005247C6" w:rsidRDefault="005247C6" w:rsidP="005247C6">
      <w:pPr>
        <w:pStyle w:val="PL"/>
      </w:pPr>
      <w:r>
        <w:t xml:space="preserve">          type: boolean</w:t>
      </w:r>
    </w:p>
    <w:p w14:paraId="2767B760" w14:textId="77777777" w:rsidR="005247C6" w:rsidRDefault="005247C6" w:rsidP="005247C6">
      <w:pPr>
        <w:pStyle w:val="PL"/>
      </w:pPr>
      <w:r>
        <w:t xml:space="preserve">          description: &gt;</w:t>
      </w:r>
    </w:p>
    <w:p w14:paraId="50F2B817" w14:textId="77777777" w:rsidR="005247C6" w:rsidRDefault="005247C6" w:rsidP="005247C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A8D1882" w14:textId="77777777" w:rsidR="005247C6" w:rsidRDefault="005247C6" w:rsidP="005247C6">
      <w:pPr>
        <w:pStyle w:val="PL"/>
      </w:pPr>
      <w:r>
        <w:rPr>
          <w:lang w:eastAsia="zh-CN"/>
        </w:rPr>
        <w:t xml:space="preserve"> </w:t>
      </w:r>
      <w:r>
        <w:t xml:space="preserve">           </w:t>
      </w:r>
      <w:r>
        <w:rPr>
          <w:lang w:eastAsia="zh-CN"/>
        </w:rPr>
        <w:t xml:space="preserve">otherwise set to </w:t>
      </w:r>
      <w:r>
        <w:t>"false". Default value is "false" if omitted.</w:t>
      </w:r>
    </w:p>
    <w:p w14:paraId="61F1F802" w14:textId="77777777" w:rsidR="005247C6" w:rsidRDefault="005247C6" w:rsidP="005247C6">
      <w:pPr>
        <w:pStyle w:val="PL"/>
      </w:pPr>
      <w:r>
        <w:t xml:space="preserve">        ueRatio:</w:t>
      </w:r>
    </w:p>
    <w:p w14:paraId="1AC45B31" w14:textId="77777777" w:rsidR="005247C6" w:rsidRDefault="005247C6" w:rsidP="005247C6">
      <w:pPr>
        <w:pStyle w:val="PL"/>
      </w:pPr>
      <w:r>
        <w:t xml:space="preserve">          $ref: 'TS29571_CommonData.yaml#/components/schemas/SamplingRatio'</w:t>
      </w:r>
    </w:p>
    <w:p w14:paraId="79EB20F1" w14:textId="77777777" w:rsidR="005247C6" w:rsidRDefault="005247C6" w:rsidP="005247C6">
      <w:pPr>
        <w:pStyle w:val="PL"/>
      </w:pPr>
      <w:r>
        <w:t xml:space="preserve">        confidence:</w:t>
      </w:r>
    </w:p>
    <w:p w14:paraId="4C5BBBF4" w14:textId="77777777" w:rsidR="005247C6" w:rsidRDefault="005247C6" w:rsidP="005247C6">
      <w:pPr>
        <w:pStyle w:val="PL"/>
      </w:pPr>
      <w:r>
        <w:t xml:space="preserve">          $ref: 'TS29571_CommonData.yaml#/components/schemas/Uinteger'</w:t>
      </w:r>
    </w:p>
    <w:p w14:paraId="764669F6" w14:textId="77777777" w:rsidR="005247C6" w:rsidRDefault="005247C6" w:rsidP="005247C6">
      <w:pPr>
        <w:pStyle w:val="PL"/>
      </w:pPr>
      <w:r>
        <w:lastRenderedPageBreak/>
        <w:t xml:space="preserve">      required:</w:t>
      </w:r>
    </w:p>
    <w:p w14:paraId="065BF8E8" w14:textId="77777777" w:rsidR="005247C6" w:rsidRDefault="005247C6" w:rsidP="005247C6">
      <w:pPr>
        <w:pStyle w:val="PL"/>
      </w:pPr>
      <w:r>
        <w:t xml:space="preserve">        - tsStart</w:t>
      </w:r>
    </w:p>
    <w:p w14:paraId="11689D8C" w14:textId="77777777" w:rsidR="005247C6" w:rsidRDefault="005247C6" w:rsidP="005247C6">
      <w:pPr>
        <w:pStyle w:val="PL"/>
      </w:pPr>
      <w:r>
        <w:t xml:space="preserve">        - tsDuration</w:t>
      </w:r>
    </w:p>
    <w:p w14:paraId="7570BF59" w14:textId="77777777" w:rsidR="005247C6" w:rsidRDefault="005247C6" w:rsidP="005247C6">
      <w:pPr>
        <w:pStyle w:val="PL"/>
      </w:pPr>
      <w:r>
        <w:t xml:space="preserve">        - obsvRedTransExp</w:t>
      </w:r>
    </w:p>
    <w:p w14:paraId="0169C215" w14:textId="77777777" w:rsidR="005247C6" w:rsidRDefault="005247C6" w:rsidP="005247C6">
      <w:pPr>
        <w:pStyle w:val="PL"/>
      </w:pPr>
      <w:r>
        <w:t xml:space="preserve">    ObservedRedundantTransExp:</w:t>
      </w:r>
    </w:p>
    <w:p w14:paraId="51473FC6" w14:textId="77777777" w:rsidR="005247C6" w:rsidRDefault="005247C6" w:rsidP="005247C6">
      <w:pPr>
        <w:pStyle w:val="PL"/>
      </w:pPr>
      <w:r>
        <w:t xml:space="preserve">      description: Represents the observed redundant transmission experience related information.</w:t>
      </w:r>
    </w:p>
    <w:p w14:paraId="356665D9" w14:textId="77777777" w:rsidR="005247C6" w:rsidRDefault="005247C6" w:rsidP="005247C6">
      <w:pPr>
        <w:pStyle w:val="PL"/>
      </w:pPr>
      <w:r>
        <w:t xml:space="preserve">      type: object</w:t>
      </w:r>
    </w:p>
    <w:p w14:paraId="345E0FBF" w14:textId="77777777" w:rsidR="005247C6" w:rsidRDefault="005247C6" w:rsidP="005247C6">
      <w:pPr>
        <w:pStyle w:val="PL"/>
      </w:pPr>
      <w:r>
        <w:t xml:space="preserve">      properties:</w:t>
      </w:r>
    </w:p>
    <w:p w14:paraId="178EEB08" w14:textId="77777777" w:rsidR="005247C6" w:rsidRDefault="005247C6" w:rsidP="005247C6">
      <w:pPr>
        <w:pStyle w:val="PL"/>
      </w:pPr>
      <w:r>
        <w:t xml:space="preserve">        </w:t>
      </w:r>
      <w:r>
        <w:rPr>
          <w:lang w:eastAsia="zh-CN"/>
        </w:rPr>
        <w:t>avgPktDropRateUl</w:t>
      </w:r>
      <w:r>
        <w:t>:</w:t>
      </w:r>
    </w:p>
    <w:p w14:paraId="60DB40CF"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56523A29" w14:textId="77777777" w:rsidR="005247C6" w:rsidRDefault="005247C6" w:rsidP="005247C6">
      <w:pPr>
        <w:pStyle w:val="PL"/>
        <w:rPr>
          <w:lang w:eastAsia="zh-CN"/>
        </w:rPr>
      </w:pPr>
      <w:r>
        <w:t xml:space="preserve">        varPktDropRateUl</w:t>
      </w:r>
      <w:r>
        <w:rPr>
          <w:lang w:eastAsia="zh-CN"/>
        </w:rPr>
        <w:t>:</w:t>
      </w:r>
    </w:p>
    <w:p w14:paraId="2B8E257E" w14:textId="77777777" w:rsidR="005247C6" w:rsidRDefault="005247C6" w:rsidP="005247C6">
      <w:pPr>
        <w:pStyle w:val="PL"/>
      </w:pPr>
      <w:r>
        <w:t xml:space="preserve">          $ref: 'TS29571_CommonData.yaml#/components/schemas/Float'</w:t>
      </w:r>
    </w:p>
    <w:p w14:paraId="07410A26" w14:textId="77777777" w:rsidR="005247C6" w:rsidRDefault="005247C6" w:rsidP="005247C6">
      <w:pPr>
        <w:pStyle w:val="PL"/>
        <w:rPr>
          <w:lang w:eastAsia="zh-CN"/>
        </w:rPr>
      </w:pPr>
      <w:r>
        <w:t xml:space="preserve">        </w:t>
      </w:r>
      <w:r>
        <w:rPr>
          <w:lang w:eastAsia="zh-CN"/>
        </w:rPr>
        <w:t>avgPktDropRateDl:</w:t>
      </w:r>
    </w:p>
    <w:p w14:paraId="652F1032"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598D3770" w14:textId="77777777" w:rsidR="005247C6" w:rsidRDefault="005247C6" w:rsidP="005247C6">
      <w:pPr>
        <w:pStyle w:val="PL"/>
        <w:rPr>
          <w:lang w:eastAsia="zh-CN"/>
        </w:rPr>
      </w:pPr>
      <w:r>
        <w:t xml:space="preserve">        varPktDropRateDl</w:t>
      </w:r>
      <w:r>
        <w:rPr>
          <w:lang w:eastAsia="zh-CN"/>
        </w:rPr>
        <w:t>:</w:t>
      </w:r>
    </w:p>
    <w:p w14:paraId="1994A566" w14:textId="77777777" w:rsidR="005247C6" w:rsidRDefault="005247C6" w:rsidP="005247C6">
      <w:pPr>
        <w:pStyle w:val="PL"/>
      </w:pPr>
      <w:r>
        <w:t xml:space="preserve">          $ref: 'TS29571_CommonData.yaml#/components/schemas/Float'</w:t>
      </w:r>
    </w:p>
    <w:p w14:paraId="7699E822" w14:textId="77777777" w:rsidR="005247C6" w:rsidRDefault="005247C6" w:rsidP="005247C6">
      <w:pPr>
        <w:pStyle w:val="PL"/>
        <w:rPr>
          <w:lang w:eastAsia="zh-CN"/>
        </w:rPr>
      </w:pPr>
      <w:r>
        <w:t xml:space="preserve">        </w:t>
      </w:r>
      <w:r>
        <w:rPr>
          <w:lang w:eastAsia="zh-CN"/>
        </w:rPr>
        <w:t>avgPktDelayUl:</w:t>
      </w:r>
    </w:p>
    <w:p w14:paraId="096B5565"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75B7ACAD" w14:textId="77777777" w:rsidR="005247C6" w:rsidRDefault="005247C6" w:rsidP="005247C6">
      <w:pPr>
        <w:pStyle w:val="PL"/>
        <w:rPr>
          <w:lang w:eastAsia="zh-CN"/>
        </w:rPr>
      </w:pPr>
      <w:r>
        <w:t xml:space="preserve">        </w:t>
      </w:r>
      <w:r>
        <w:rPr>
          <w:lang w:eastAsia="zh-CN"/>
        </w:rPr>
        <w:t>varPktDelayUl:</w:t>
      </w:r>
    </w:p>
    <w:p w14:paraId="22685067" w14:textId="77777777" w:rsidR="005247C6" w:rsidRDefault="005247C6" w:rsidP="005247C6">
      <w:pPr>
        <w:pStyle w:val="PL"/>
      </w:pPr>
      <w:r>
        <w:t xml:space="preserve">          $ref: 'TS29571_CommonData.yaml#/components/schemas/Float'</w:t>
      </w:r>
    </w:p>
    <w:p w14:paraId="16E13418" w14:textId="77777777" w:rsidR="005247C6" w:rsidRDefault="005247C6" w:rsidP="005247C6">
      <w:pPr>
        <w:pStyle w:val="PL"/>
        <w:rPr>
          <w:lang w:eastAsia="zh-CN"/>
        </w:rPr>
      </w:pPr>
      <w:r>
        <w:t xml:space="preserve">        </w:t>
      </w:r>
      <w:r>
        <w:rPr>
          <w:lang w:eastAsia="zh-CN"/>
        </w:rPr>
        <w:t>avgPktDelayDl:</w:t>
      </w:r>
    </w:p>
    <w:p w14:paraId="58984ACB"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657A31EC" w14:textId="77777777" w:rsidR="005247C6" w:rsidRDefault="005247C6" w:rsidP="005247C6">
      <w:pPr>
        <w:pStyle w:val="PL"/>
        <w:rPr>
          <w:lang w:eastAsia="zh-CN"/>
        </w:rPr>
      </w:pPr>
      <w:r>
        <w:t xml:space="preserve">        </w:t>
      </w:r>
      <w:r>
        <w:rPr>
          <w:lang w:eastAsia="zh-CN"/>
        </w:rPr>
        <w:t>varPktDelayDl:</w:t>
      </w:r>
    </w:p>
    <w:p w14:paraId="1BDA2552" w14:textId="77777777" w:rsidR="005247C6" w:rsidRDefault="005247C6" w:rsidP="005247C6">
      <w:pPr>
        <w:pStyle w:val="PL"/>
      </w:pPr>
      <w:r>
        <w:t xml:space="preserve">          $ref: 'TS29571_CommonData.yaml#/components/schemas/Float'</w:t>
      </w:r>
    </w:p>
    <w:p w14:paraId="1AD67490" w14:textId="77777777" w:rsidR="005247C6" w:rsidRDefault="005247C6" w:rsidP="005247C6">
      <w:pPr>
        <w:pStyle w:val="PL"/>
        <w:rPr>
          <w:lang w:eastAsia="zh-CN"/>
        </w:rPr>
      </w:pPr>
      <w:r>
        <w:t xml:space="preserve">        </w:t>
      </w:r>
      <w:r>
        <w:rPr>
          <w:lang w:eastAsia="zh-CN"/>
        </w:rPr>
        <w:t>avgE2ePktDelayUl:</w:t>
      </w:r>
    </w:p>
    <w:p w14:paraId="30426D83"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7F701314" w14:textId="77777777" w:rsidR="005247C6" w:rsidRDefault="005247C6" w:rsidP="005247C6">
      <w:pPr>
        <w:pStyle w:val="PL"/>
        <w:rPr>
          <w:lang w:eastAsia="zh-CN"/>
        </w:rPr>
      </w:pPr>
      <w:r>
        <w:t xml:space="preserve">        </w:t>
      </w:r>
      <w:r>
        <w:rPr>
          <w:lang w:eastAsia="zh-CN"/>
        </w:rPr>
        <w:t>varE2ePktDelayUl:</w:t>
      </w:r>
    </w:p>
    <w:p w14:paraId="0998D3F7" w14:textId="77777777" w:rsidR="005247C6" w:rsidRDefault="005247C6" w:rsidP="005247C6">
      <w:pPr>
        <w:pStyle w:val="PL"/>
      </w:pPr>
      <w:r>
        <w:t xml:space="preserve">          $ref: 'TS29571_CommonData.yaml#/components/schemas/Float'</w:t>
      </w:r>
    </w:p>
    <w:p w14:paraId="47085B35" w14:textId="77777777" w:rsidR="005247C6" w:rsidRDefault="005247C6" w:rsidP="005247C6">
      <w:pPr>
        <w:pStyle w:val="PL"/>
        <w:rPr>
          <w:lang w:eastAsia="zh-CN"/>
        </w:rPr>
      </w:pPr>
      <w:r>
        <w:t xml:space="preserve">        </w:t>
      </w:r>
      <w:r>
        <w:rPr>
          <w:lang w:eastAsia="zh-CN"/>
        </w:rPr>
        <w:t>avgE2ePktDelayDl:</w:t>
      </w:r>
    </w:p>
    <w:p w14:paraId="269FEE1A" w14:textId="77777777" w:rsidR="005247C6" w:rsidRDefault="005247C6" w:rsidP="005247C6">
      <w:pPr>
        <w:pStyle w:val="PL"/>
      </w:pPr>
      <w:r>
        <w:t xml:space="preserve">          </w:t>
      </w:r>
      <w:r>
        <w:rPr>
          <w:lang w:val="en-US" w:eastAsia="es-ES"/>
        </w:rPr>
        <w:t>$ref: 'TS29571_CommonData.yaml#/components/schemas/</w:t>
      </w:r>
      <w:r>
        <w:t>PacketDelBudget</w:t>
      </w:r>
      <w:r>
        <w:rPr>
          <w:lang w:val="en-US" w:eastAsia="es-ES"/>
        </w:rPr>
        <w:t>'</w:t>
      </w:r>
    </w:p>
    <w:p w14:paraId="607E19DC" w14:textId="77777777" w:rsidR="005247C6" w:rsidRDefault="005247C6" w:rsidP="005247C6">
      <w:pPr>
        <w:pStyle w:val="PL"/>
        <w:rPr>
          <w:lang w:eastAsia="zh-CN"/>
        </w:rPr>
      </w:pPr>
      <w:r>
        <w:t xml:space="preserve">        </w:t>
      </w:r>
      <w:r>
        <w:rPr>
          <w:lang w:eastAsia="zh-CN"/>
        </w:rPr>
        <w:t>varE2ePktDelayDl:</w:t>
      </w:r>
    </w:p>
    <w:p w14:paraId="60B2F286" w14:textId="77777777" w:rsidR="005247C6" w:rsidRDefault="005247C6" w:rsidP="005247C6">
      <w:pPr>
        <w:pStyle w:val="PL"/>
      </w:pPr>
      <w:r>
        <w:t xml:space="preserve">          $ref: 'TS29571_CommonData.yaml#/components/schemas/Float'</w:t>
      </w:r>
    </w:p>
    <w:p w14:paraId="4C0EE435" w14:textId="77777777" w:rsidR="005247C6" w:rsidRDefault="005247C6" w:rsidP="005247C6">
      <w:pPr>
        <w:pStyle w:val="PL"/>
      </w:pPr>
      <w:r>
        <w:t xml:space="preserve">        </w:t>
      </w:r>
      <w:r>
        <w:rPr>
          <w:lang w:eastAsia="zh-CN"/>
        </w:rPr>
        <w:t>avgE2ePktLossRateUl</w:t>
      </w:r>
      <w:r>
        <w:t>:</w:t>
      </w:r>
    </w:p>
    <w:p w14:paraId="7255A3D0"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5A7A453E" w14:textId="77777777" w:rsidR="005247C6" w:rsidRDefault="005247C6" w:rsidP="005247C6">
      <w:pPr>
        <w:pStyle w:val="PL"/>
        <w:rPr>
          <w:lang w:eastAsia="zh-CN"/>
        </w:rPr>
      </w:pPr>
      <w:r>
        <w:t xml:space="preserve">        varE2ePktLossRateUl</w:t>
      </w:r>
      <w:r>
        <w:rPr>
          <w:lang w:eastAsia="zh-CN"/>
        </w:rPr>
        <w:t>:</w:t>
      </w:r>
    </w:p>
    <w:p w14:paraId="1FBF3DE8" w14:textId="77777777" w:rsidR="005247C6" w:rsidRDefault="005247C6" w:rsidP="005247C6">
      <w:pPr>
        <w:pStyle w:val="PL"/>
      </w:pPr>
      <w:r>
        <w:t xml:space="preserve">          $ref: 'TS29571_CommonData.yaml#/components/schemas/Float'</w:t>
      </w:r>
    </w:p>
    <w:p w14:paraId="06B6B3B8" w14:textId="77777777" w:rsidR="005247C6" w:rsidRDefault="005247C6" w:rsidP="005247C6">
      <w:pPr>
        <w:pStyle w:val="PL"/>
        <w:rPr>
          <w:lang w:eastAsia="zh-CN"/>
        </w:rPr>
      </w:pPr>
      <w:r>
        <w:t xml:space="preserve">        </w:t>
      </w:r>
      <w:r>
        <w:rPr>
          <w:lang w:eastAsia="zh-CN"/>
        </w:rPr>
        <w:t>avgE2ePktLossRateDl:</w:t>
      </w:r>
    </w:p>
    <w:p w14:paraId="2A19436E" w14:textId="77777777" w:rsidR="005247C6" w:rsidRDefault="005247C6" w:rsidP="005247C6">
      <w:pPr>
        <w:pStyle w:val="PL"/>
        <w:rPr>
          <w:lang w:val="en-US" w:eastAsia="es-ES"/>
        </w:rPr>
      </w:pPr>
      <w:r>
        <w:t xml:space="preserve">          </w:t>
      </w:r>
      <w:r>
        <w:rPr>
          <w:lang w:val="en-US" w:eastAsia="es-ES"/>
        </w:rPr>
        <w:t>$ref: 'TS29571_CommonData.yaml#/components/schemas/</w:t>
      </w:r>
      <w:r>
        <w:t>PacketLossRate</w:t>
      </w:r>
      <w:r>
        <w:rPr>
          <w:lang w:val="en-US" w:eastAsia="es-ES"/>
        </w:rPr>
        <w:t>'</w:t>
      </w:r>
    </w:p>
    <w:p w14:paraId="263CA589" w14:textId="77777777" w:rsidR="005247C6" w:rsidRDefault="005247C6" w:rsidP="005247C6">
      <w:pPr>
        <w:pStyle w:val="PL"/>
        <w:rPr>
          <w:lang w:eastAsia="zh-CN"/>
        </w:rPr>
      </w:pPr>
      <w:r>
        <w:t xml:space="preserve">        varE2ePktLossRateDl</w:t>
      </w:r>
      <w:r>
        <w:rPr>
          <w:lang w:eastAsia="zh-CN"/>
        </w:rPr>
        <w:t>:</w:t>
      </w:r>
    </w:p>
    <w:p w14:paraId="7FA732AF" w14:textId="77777777" w:rsidR="005247C6" w:rsidRDefault="005247C6" w:rsidP="005247C6">
      <w:pPr>
        <w:pStyle w:val="PL"/>
      </w:pPr>
      <w:r>
        <w:t xml:space="preserve">          $ref: 'TS29571_CommonData.yaml#/components/schemas/Float'</w:t>
      </w:r>
    </w:p>
    <w:p w14:paraId="4C507370" w14:textId="77777777" w:rsidR="005247C6" w:rsidRDefault="005247C6" w:rsidP="005247C6">
      <w:pPr>
        <w:pStyle w:val="PL"/>
      </w:pPr>
    </w:p>
    <w:p w14:paraId="45695FF0" w14:textId="77777777" w:rsidR="005247C6" w:rsidRDefault="005247C6" w:rsidP="005247C6">
      <w:pPr>
        <w:pStyle w:val="PL"/>
      </w:pPr>
      <w:r>
        <w:t xml:space="preserve">    WlanPerformanceReq:</w:t>
      </w:r>
    </w:p>
    <w:p w14:paraId="76924244" w14:textId="77777777" w:rsidR="005247C6" w:rsidRDefault="005247C6" w:rsidP="005247C6">
      <w:pPr>
        <w:pStyle w:val="PL"/>
      </w:pPr>
      <w:r>
        <w:t xml:space="preserve">      description: Represents other WLAN performance analytics requirements.</w:t>
      </w:r>
    </w:p>
    <w:p w14:paraId="640520DD" w14:textId="77777777" w:rsidR="005247C6" w:rsidRDefault="005247C6" w:rsidP="005247C6">
      <w:pPr>
        <w:pStyle w:val="PL"/>
      </w:pPr>
      <w:r>
        <w:t xml:space="preserve">      type: object</w:t>
      </w:r>
    </w:p>
    <w:p w14:paraId="33CAA95C" w14:textId="77777777" w:rsidR="005247C6" w:rsidRDefault="005247C6" w:rsidP="005247C6">
      <w:pPr>
        <w:pStyle w:val="PL"/>
      </w:pPr>
      <w:r>
        <w:t xml:space="preserve">      properties:</w:t>
      </w:r>
    </w:p>
    <w:p w14:paraId="00CFF78E" w14:textId="77777777" w:rsidR="005247C6" w:rsidRDefault="005247C6" w:rsidP="005247C6">
      <w:pPr>
        <w:pStyle w:val="PL"/>
      </w:pPr>
      <w:r>
        <w:t xml:space="preserve">        ssIds:</w:t>
      </w:r>
    </w:p>
    <w:p w14:paraId="4558C0DA" w14:textId="77777777" w:rsidR="005247C6" w:rsidRDefault="005247C6" w:rsidP="005247C6">
      <w:pPr>
        <w:pStyle w:val="PL"/>
      </w:pPr>
      <w:r>
        <w:t xml:space="preserve">          type: array</w:t>
      </w:r>
    </w:p>
    <w:p w14:paraId="78EB42DC" w14:textId="77777777" w:rsidR="005247C6" w:rsidRDefault="005247C6" w:rsidP="005247C6">
      <w:pPr>
        <w:pStyle w:val="PL"/>
      </w:pPr>
      <w:r>
        <w:t xml:space="preserve">          items:</w:t>
      </w:r>
    </w:p>
    <w:p w14:paraId="7470EB27" w14:textId="77777777" w:rsidR="005247C6" w:rsidRDefault="005247C6" w:rsidP="005247C6">
      <w:pPr>
        <w:pStyle w:val="PL"/>
      </w:pPr>
      <w:r>
        <w:t xml:space="preserve">            type: string</w:t>
      </w:r>
    </w:p>
    <w:p w14:paraId="2AFA337A" w14:textId="77777777" w:rsidR="005247C6" w:rsidRDefault="005247C6" w:rsidP="005247C6">
      <w:pPr>
        <w:pStyle w:val="PL"/>
      </w:pPr>
      <w:r>
        <w:t xml:space="preserve">          minItems: 1</w:t>
      </w:r>
    </w:p>
    <w:p w14:paraId="5B958FFB" w14:textId="77777777" w:rsidR="005247C6" w:rsidRDefault="005247C6" w:rsidP="005247C6">
      <w:pPr>
        <w:pStyle w:val="PL"/>
      </w:pPr>
      <w:r>
        <w:t xml:space="preserve">        bssIds:</w:t>
      </w:r>
    </w:p>
    <w:p w14:paraId="13C18706" w14:textId="77777777" w:rsidR="005247C6" w:rsidRDefault="005247C6" w:rsidP="005247C6">
      <w:pPr>
        <w:pStyle w:val="PL"/>
      </w:pPr>
      <w:r>
        <w:t xml:space="preserve">          type: array</w:t>
      </w:r>
    </w:p>
    <w:p w14:paraId="0265A7CE" w14:textId="77777777" w:rsidR="005247C6" w:rsidRDefault="005247C6" w:rsidP="005247C6">
      <w:pPr>
        <w:pStyle w:val="PL"/>
      </w:pPr>
      <w:r>
        <w:t xml:space="preserve">          items:</w:t>
      </w:r>
    </w:p>
    <w:p w14:paraId="10E34D46" w14:textId="77777777" w:rsidR="005247C6" w:rsidRDefault="005247C6" w:rsidP="005247C6">
      <w:pPr>
        <w:pStyle w:val="PL"/>
      </w:pPr>
      <w:r>
        <w:t xml:space="preserve">            type: string</w:t>
      </w:r>
    </w:p>
    <w:p w14:paraId="7B183C30" w14:textId="77777777" w:rsidR="005247C6" w:rsidRDefault="005247C6" w:rsidP="005247C6">
      <w:pPr>
        <w:pStyle w:val="PL"/>
      </w:pPr>
      <w:r>
        <w:t xml:space="preserve">          minItems: 1</w:t>
      </w:r>
    </w:p>
    <w:p w14:paraId="6BC9F266" w14:textId="77777777" w:rsidR="005247C6" w:rsidRDefault="005247C6" w:rsidP="005247C6">
      <w:pPr>
        <w:pStyle w:val="PL"/>
      </w:pPr>
      <w:r>
        <w:t xml:space="preserve">        wlanOrderCriter:</w:t>
      </w:r>
    </w:p>
    <w:p w14:paraId="3D6521B9" w14:textId="77777777" w:rsidR="005247C6" w:rsidRDefault="005247C6" w:rsidP="005247C6">
      <w:pPr>
        <w:pStyle w:val="PL"/>
      </w:pPr>
      <w:r>
        <w:t xml:space="preserve">          $ref: '#/components/schemas/WlanOrderingCriterion'</w:t>
      </w:r>
    </w:p>
    <w:p w14:paraId="6BCB9AFC" w14:textId="77777777" w:rsidR="005247C6" w:rsidRDefault="005247C6" w:rsidP="005247C6">
      <w:pPr>
        <w:pStyle w:val="PL"/>
      </w:pPr>
      <w:r>
        <w:t xml:space="preserve">        order:</w:t>
      </w:r>
    </w:p>
    <w:p w14:paraId="7D059B25" w14:textId="77777777" w:rsidR="005247C6" w:rsidRDefault="005247C6" w:rsidP="005247C6">
      <w:pPr>
        <w:pStyle w:val="PL"/>
      </w:pPr>
      <w:r>
        <w:t xml:space="preserve">          $ref: '#/components/schemas/MatchingDirection'</w:t>
      </w:r>
    </w:p>
    <w:p w14:paraId="5B1DE655" w14:textId="77777777" w:rsidR="005247C6" w:rsidRDefault="005247C6" w:rsidP="005247C6">
      <w:pPr>
        <w:pStyle w:val="PL"/>
      </w:pPr>
    </w:p>
    <w:p w14:paraId="251A2984" w14:textId="77777777" w:rsidR="005247C6" w:rsidRDefault="005247C6" w:rsidP="005247C6">
      <w:pPr>
        <w:pStyle w:val="PL"/>
      </w:pPr>
      <w:r>
        <w:t xml:space="preserve">    WlanPerformanceInfo:</w:t>
      </w:r>
    </w:p>
    <w:p w14:paraId="77B7703C" w14:textId="77777777" w:rsidR="005247C6" w:rsidRDefault="005247C6" w:rsidP="005247C6">
      <w:pPr>
        <w:pStyle w:val="PL"/>
      </w:pPr>
      <w:r>
        <w:t xml:space="preserve">      description: The WLAN performance related information.</w:t>
      </w:r>
    </w:p>
    <w:p w14:paraId="5359B258" w14:textId="77777777" w:rsidR="005247C6" w:rsidRDefault="005247C6" w:rsidP="005247C6">
      <w:pPr>
        <w:pStyle w:val="PL"/>
      </w:pPr>
      <w:r>
        <w:t xml:space="preserve">      type: object</w:t>
      </w:r>
    </w:p>
    <w:p w14:paraId="331BC03F" w14:textId="77777777" w:rsidR="005247C6" w:rsidRDefault="005247C6" w:rsidP="005247C6">
      <w:pPr>
        <w:pStyle w:val="PL"/>
      </w:pPr>
      <w:r>
        <w:t xml:space="preserve">      properties:</w:t>
      </w:r>
    </w:p>
    <w:p w14:paraId="4AAB0867" w14:textId="77777777" w:rsidR="005247C6" w:rsidRDefault="005247C6" w:rsidP="005247C6">
      <w:pPr>
        <w:pStyle w:val="PL"/>
      </w:pPr>
      <w:r>
        <w:t xml:space="preserve">        networkArea:</w:t>
      </w:r>
    </w:p>
    <w:p w14:paraId="1E6E3741" w14:textId="77777777" w:rsidR="005247C6" w:rsidRDefault="005247C6" w:rsidP="005247C6">
      <w:pPr>
        <w:pStyle w:val="PL"/>
      </w:pPr>
      <w:r>
        <w:t xml:space="preserve">          $ref: 'TS29554_Npcf_BDTPolicyControl.yaml#/components/schemas/NetworkAreaInfo'</w:t>
      </w:r>
    </w:p>
    <w:p w14:paraId="054A784E" w14:textId="77777777" w:rsidR="005247C6" w:rsidRDefault="005247C6" w:rsidP="005247C6">
      <w:pPr>
        <w:pStyle w:val="PL"/>
      </w:pPr>
      <w:r>
        <w:t xml:space="preserve">        wlanPerSsidInfos:</w:t>
      </w:r>
    </w:p>
    <w:p w14:paraId="14F60AF3" w14:textId="77777777" w:rsidR="005247C6" w:rsidRDefault="005247C6" w:rsidP="005247C6">
      <w:pPr>
        <w:pStyle w:val="PL"/>
      </w:pPr>
      <w:r>
        <w:t xml:space="preserve">          type: array</w:t>
      </w:r>
    </w:p>
    <w:p w14:paraId="3E0ED21C" w14:textId="77777777" w:rsidR="005247C6" w:rsidRDefault="005247C6" w:rsidP="005247C6">
      <w:pPr>
        <w:pStyle w:val="PL"/>
      </w:pPr>
      <w:r>
        <w:t xml:space="preserve">          items:</w:t>
      </w:r>
    </w:p>
    <w:p w14:paraId="599F6119" w14:textId="77777777" w:rsidR="005247C6" w:rsidRDefault="005247C6" w:rsidP="005247C6">
      <w:pPr>
        <w:pStyle w:val="PL"/>
      </w:pPr>
      <w:r>
        <w:t xml:space="preserve">            $ref: '#/components/schemas/WlanPerSsIdPerformanceInfo'</w:t>
      </w:r>
    </w:p>
    <w:p w14:paraId="525CEF9F" w14:textId="77777777" w:rsidR="005247C6" w:rsidRDefault="005247C6" w:rsidP="005247C6">
      <w:pPr>
        <w:pStyle w:val="PL"/>
      </w:pPr>
      <w:r>
        <w:t xml:space="preserve">          minItems: 1</w:t>
      </w:r>
    </w:p>
    <w:p w14:paraId="5261840C" w14:textId="77777777" w:rsidR="005247C6" w:rsidRDefault="005247C6" w:rsidP="005247C6">
      <w:pPr>
        <w:pStyle w:val="PL"/>
      </w:pPr>
      <w:r>
        <w:t xml:space="preserve">        wlanPerUeIdInfos:</w:t>
      </w:r>
    </w:p>
    <w:p w14:paraId="02139FAC" w14:textId="77777777" w:rsidR="005247C6" w:rsidRDefault="005247C6" w:rsidP="005247C6">
      <w:pPr>
        <w:pStyle w:val="PL"/>
      </w:pPr>
      <w:r>
        <w:t xml:space="preserve">          type: array</w:t>
      </w:r>
    </w:p>
    <w:p w14:paraId="45E13EC2" w14:textId="77777777" w:rsidR="005247C6" w:rsidRDefault="005247C6" w:rsidP="005247C6">
      <w:pPr>
        <w:pStyle w:val="PL"/>
      </w:pPr>
      <w:r>
        <w:t xml:space="preserve">          items:</w:t>
      </w:r>
    </w:p>
    <w:p w14:paraId="6D3177EF" w14:textId="77777777" w:rsidR="005247C6" w:rsidRDefault="005247C6" w:rsidP="005247C6">
      <w:pPr>
        <w:pStyle w:val="PL"/>
      </w:pPr>
      <w:r>
        <w:t xml:space="preserve">            $ref: '#/components/schemas/WlanPerUeIdPerformanceInfo'</w:t>
      </w:r>
    </w:p>
    <w:p w14:paraId="1DD30C67" w14:textId="77777777" w:rsidR="005247C6" w:rsidRDefault="005247C6" w:rsidP="005247C6">
      <w:pPr>
        <w:pStyle w:val="PL"/>
      </w:pPr>
      <w:r>
        <w:t xml:space="preserve">          minItems: 1</w:t>
      </w:r>
    </w:p>
    <w:p w14:paraId="448F9991" w14:textId="77777777" w:rsidR="005247C6" w:rsidRDefault="005247C6" w:rsidP="005247C6">
      <w:pPr>
        <w:pStyle w:val="PL"/>
      </w:pPr>
      <w:r>
        <w:t xml:space="preserve">          description: &gt;</w:t>
      </w:r>
    </w:p>
    <w:p w14:paraId="54033AD3" w14:textId="77777777" w:rsidR="005247C6" w:rsidRDefault="005247C6" w:rsidP="005247C6">
      <w:pPr>
        <w:pStyle w:val="PL"/>
        <w:rPr>
          <w:rFonts w:cs="Arial"/>
          <w:szCs w:val="18"/>
        </w:rPr>
      </w:pPr>
      <w:r>
        <w:t xml:space="preserve">            </w:t>
      </w:r>
      <w:r>
        <w:rPr>
          <w:rFonts w:cs="Arial"/>
          <w:szCs w:val="18"/>
        </w:rPr>
        <w:t>WLAN performance information for UE Id(s) of WLAN access points deployed in the Area</w:t>
      </w:r>
    </w:p>
    <w:p w14:paraId="1AF480C1" w14:textId="77777777" w:rsidR="005247C6" w:rsidRDefault="005247C6" w:rsidP="005247C6">
      <w:pPr>
        <w:pStyle w:val="PL"/>
      </w:pPr>
      <w:r>
        <w:lastRenderedPageBreak/>
        <w:t xml:space="preserve">           </w:t>
      </w:r>
      <w:r>
        <w:rPr>
          <w:rFonts w:cs="Arial"/>
          <w:szCs w:val="18"/>
        </w:rPr>
        <w:t xml:space="preserve"> of Interest</w:t>
      </w:r>
      <w:r>
        <w:t>.</w:t>
      </w:r>
    </w:p>
    <w:p w14:paraId="30FC2642" w14:textId="77777777" w:rsidR="005247C6" w:rsidRDefault="005247C6" w:rsidP="005247C6">
      <w:pPr>
        <w:pStyle w:val="PL"/>
      </w:pPr>
      <w:r>
        <w:t xml:space="preserve">      required:</w:t>
      </w:r>
    </w:p>
    <w:p w14:paraId="54548A04" w14:textId="77777777" w:rsidR="005247C6" w:rsidRDefault="005247C6" w:rsidP="005247C6">
      <w:pPr>
        <w:pStyle w:val="PL"/>
      </w:pPr>
      <w:r>
        <w:t xml:space="preserve">        - wlanPerSsidInfos</w:t>
      </w:r>
    </w:p>
    <w:p w14:paraId="4A3FA5B3" w14:textId="77777777" w:rsidR="005247C6" w:rsidRDefault="005247C6" w:rsidP="005247C6">
      <w:pPr>
        <w:pStyle w:val="PL"/>
      </w:pPr>
    </w:p>
    <w:p w14:paraId="06C4B399" w14:textId="77777777" w:rsidR="005247C6" w:rsidRDefault="005247C6" w:rsidP="005247C6">
      <w:pPr>
        <w:pStyle w:val="PL"/>
      </w:pPr>
      <w:r>
        <w:t xml:space="preserve">    WlanPerSsIdPerformanceInfo:</w:t>
      </w:r>
    </w:p>
    <w:p w14:paraId="432AB9D1" w14:textId="77777777" w:rsidR="005247C6" w:rsidRDefault="005247C6" w:rsidP="005247C6">
      <w:pPr>
        <w:pStyle w:val="PL"/>
      </w:pPr>
      <w:r>
        <w:t xml:space="preserve">      description: The WLAN performance per SSID.</w:t>
      </w:r>
    </w:p>
    <w:p w14:paraId="59275A78" w14:textId="77777777" w:rsidR="005247C6" w:rsidRDefault="005247C6" w:rsidP="005247C6">
      <w:pPr>
        <w:pStyle w:val="PL"/>
      </w:pPr>
      <w:r>
        <w:t xml:space="preserve">      type: object</w:t>
      </w:r>
    </w:p>
    <w:p w14:paraId="55C69BBD" w14:textId="77777777" w:rsidR="005247C6" w:rsidRDefault="005247C6" w:rsidP="005247C6">
      <w:pPr>
        <w:pStyle w:val="PL"/>
      </w:pPr>
      <w:r>
        <w:t xml:space="preserve">      properties:</w:t>
      </w:r>
    </w:p>
    <w:p w14:paraId="3F517BF3" w14:textId="77777777" w:rsidR="005247C6" w:rsidRDefault="005247C6" w:rsidP="005247C6">
      <w:pPr>
        <w:pStyle w:val="PL"/>
      </w:pPr>
      <w:r>
        <w:t xml:space="preserve">        ssId:</w:t>
      </w:r>
    </w:p>
    <w:p w14:paraId="340CEE66" w14:textId="77777777" w:rsidR="005247C6" w:rsidRDefault="005247C6" w:rsidP="005247C6">
      <w:pPr>
        <w:pStyle w:val="PL"/>
      </w:pPr>
      <w:r>
        <w:t xml:space="preserve">          type: string</w:t>
      </w:r>
    </w:p>
    <w:p w14:paraId="6F227FB7" w14:textId="77777777" w:rsidR="005247C6" w:rsidRDefault="005247C6" w:rsidP="005247C6">
      <w:pPr>
        <w:pStyle w:val="PL"/>
      </w:pPr>
      <w:r>
        <w:t xml:space="preserve">        wlanPerTsInfos:</w:t>
      </w:r>
    </w:p>
    <w:p w14:paraId="198A8652" w14:textId="77777777" w:rsidR="005247C6" w:rsidRDefault="005247C6" w:rsidP="005247C6">
      <w:pPr>
        <w:pStyle w:val="PL"/>
      </w:pPr>
      <w:r>
        <w:t xml:space="preserve">          type: array</w:t>
      </w:r>
    </w:p>
    <w:p w14:paraId="724FAE8F" w14:textId="77777777" w:rsidR="005247C6" w:rsidRDefault="005247C6" w:rsidP="005247C6">
      <w:pPr>
        <w:pStyle w:val="PL"/>
      </w:pPr>
      <w:r>
        <w:t xml:space="preserve">          items:</w:t>
      </w:r>
    </w:p>
    <w:p w14:paraId="75E89BAF" w14:textId="77777777" w:rsidR="005247C6" w:rsidRDefault="005247C6" w:rsidP="005247C6">
      <w:pPr>
        <w:pStyle w:val="PL"/>
      </w:pPr>
      <w:r>
        <w:t xml:space="preserve">            $ref: '#/components/schemas/WlanPerTsPerformanceInfo'</w:t>
      </w:r>
    </w:p>
    <w:p w14:paraId="77A96C9A" w14:textId="77777777" w:rsidR="005247C6" w:rsidRDefault="005247C6" w:rsidP="005247C6">
      <w:pPr>
        <w:pStyle w:val="PL"/>
      </w:pPr>
      <w:r>
        <w:t xml:space="preserve">          minItems: 1</w:t>
      </w:r>
    </w:p>
    <w:p w14:paraId="39B83CAB" w14:textId="77777777" w:rsidR="005247C6" w:rsidRDefault="005247C6" w:rsidP="005247C6">
      <w:pPr>
        <w:pStyle w:val="PL"/>
      </w:pPr>
      <w:r>
        <w:t xml:space="preserve">      required:</w:t>
      </w:r>
    </w:p>
    <w:p w14:paraId="6BFC352C" w14:textId="77777777" w:rsidR="005247C6" w:rsidRDefault="005247C6" w:rsidP="005247C6">
      <w:pPr>
        <w:pStyle w:val="PL"/>
      </w:pPr>
      <w:r>
        <w:t xml:space="preserve">        - ssId</w:t>
      </w:r>
    </w:p>
    <w:p w14:paraId="4590DD02" w14:textId="77777777" w:rsidR="005247C6" w:rsidRDefault="005247C6" w:rsidP="005247C6">
      <w:pPr>
        <w:pStyle w:val="PL"/>
      </w:pPr>
      <w:r>
        <w:t xml:space="preserve">        - wlanPerTsInfos</w:t>
      </w:r>
    </w:p>
    <w:p w14:paraId="617B71A9" w14:textId="77777777" w:rsidR="005247C6" w:rsidRDefault="005247C6" w:rsidP="005247C6">
      <w:pPr>
        <w:pStyle w:val="PL"/>
      </w:pPr>
    </w:p>
    <w:p w14:paraId="57C45BBA" w14:textId="77777777" w:rsidR="005247C6" w:rsidRDefault="005247C6" w:rsidP="005247C6">
      <w:pPr>
        <w:pStyle w:val="PL"/>
      </w:pPr>
      <w:r>
        <w:t xml:space="preserve">    WlanPerUeIdPerformanceInfo:</w:t>
      </w:r>
    </w:p>
    <w:p w14:paraId="22FFC7AA" w14:textId="77777777" w:rsidR="005247C6" w:rsidRDefault="005247C6" w:rsidP="005247C6">
      <w:pPr>
        <w:pStyle w:val="PL"/>
      </w:pPr>
      <w:r>
        <w:t xml:space="preserve">      description: The WLAN performance per UE ID.</w:t>
      </w:r>
    </w:p>
    <w:p w14:paraId="499B771C" w14:textId="77777777" w:rsidR="005247C6" w:rsidRDefault="005247C6" w:rsidP="005247C6">
      <w:pPr>
        <w:pStyle w:val="PL"/>
      </w:pPr>
      <w:r>
        <w:t xml:space="preserve">      type: object</w:t>
      </w:r>
    </w:p>
    <w:p w14:paraId="6C354968" w14:textId="77777777" w:rsidR="005247C6" w:rsidRDefault="005247C6" w:rsidP="005247C6">
      <w:pPr>
        <w:pStyle w:val="PL"/>
      </w:pPr>
      <w:r>
        <w:t xml:space="preserve">      properties:</w:t>
      </w:r>
    </w:p>
    <w:p w14:paraId="534E0B9F" w14:textId="77777777" w:rsidR="005247C6" w:rsidRDefault="005247C6" w:rsidP="005247C6">
      <w:pPr>
        <w:pStyle w:val="PL"/>
      </w:pPr>
      <w:r>
        <w:t xml:space="preserve">        supi:</w:t>
      </w:r>
    </w:p>
    <w:p w14:paraId="7420C1E1" w14:textId="77777777" w:rsidR="005247C6" w:rsidRDefault="005247C6" w:rsidP="005247C6">
      <w:pPr>
        <w:pStyle w:val="PL"/>
      </w:pPr>
      <w:r>
        <w:t xml:space="preserve">          $ref: 'TS29571_CommonData.yaml#/components/schemas/Supi'</w:t>
      </w:r>
    </w:p>
    <w:p w14:paraId="27BABCE4" w14:textId="77777777" w:rsidR="005247C6" w:rsidRDefault="005247C6" w:rsidP="005247C6">
      <w:pPr>
        <w:pStyle w:val="PL"/>
      </w:pPr>
      <w:r>
        <w:t xml:space="preserve">        gpsi:</w:t>
      </w:r>
    </w:p>
    <w:p w14:paraId="41ED3CE3" w14:textId="77777777" w:rsidR="005247C6" w:rsidRDefault="005247C6" w:rsidP="005247C6">
      <w:pPr>
        <w:pStyle w:val="PL"/>
      </w:pPr>
      <w:r>
        <w:t xml:space="preserve">          $ref: 'TS29571_CommonData.yaml#/components/schemas/Gpsi'</w:t>
      </w:r>
    </w:p>
    <w:p w14:paraId="4545A3EF" w14:textId="77777777" w:rsidR="005247C6" w:rsidRDefault="005247C6" w:rsidP="005247C6">
      <w:pPr>
        <w:pStyle w:val="PL"/>
      </w:pPr>
      <w:r>
        <w:t xml:space="preserve">        wlanPerTsInfos:</w:t>
      </w:r>
    </w:p>
    <w:p w14:paraId="1BAEEF01" w14:textId="77777777" w:rsidR="005247C6" w:rsidRDefault="005247C6" w:rsidP="005247C6">
      <w:pPr>
        <w:pStyle w:val="PL"/>
      </w:pPr>
      <w:r>
        <w:t xml:space="preserve">          type: array</w:t>
      </w:r>
    </w:p>
    <w:p w14:paraId="2113B169" w14:textId="77777777" w:rsidR="005247C6" w:rsidRDefault="005247C6" w:rsidP="005247C6">
      <w:pPr>
        <w:pStyle w:val="PL"/>
      </w:pPr>
      <w:r>
        <w:t xml:space="preserve">          items:</w:t>
      </w:r>
    </w:p>
    <w:p w14:paraId="0B89DDE4" w14:textId="77777777" w:rsidR="005247C6" w:rsidRDefault="005247C6" w:rsidP="005247C6">
      <w:pPr>
        <w:pStyle w:val="PL"/>
      </w:pPr>
      <w:r>
        <w:t xml:space="preserve">            $ref: '#/components/schemas/WlanPerTsPerformanceInfo'</w:t>
      </w:r>
    </w:p>
    <w:p w14:paraId="43123803" w14:textId="77777777" w:rsidR="005247C6" w:rsidRDefault="005247C6" w:rsidP="005247C6">
      <w:pPr>
        <w:pStyle w:val="PL"/>
      </w:pPr>
      <w:r>
        <w:t xml:space="preserve">          minItems: 1</w:t>
      </w:r>
    </w:p>
    <w:p w14:paraId="2CFBB02B" w14:textId="77777777" w:rsidR="005247C6" w:rsidRDefault="005247C6" w:rsidP="005247C6">
      <w:pPr>
        <w:pStyle w:val="PL"/>
      </w:pPr>
      <w:r>
        <w:t xml:space="preserve">          description: &gt;</w:t>
      </w:r>
    </w:p>
    <w:p w14:paraId="4EA23CBC" w14:textId="77777777" w:rsidR="005247C6" w:rsidRDefault="005247C6" w:rsidP="005247C6">
      <w:pPr>
        <w:pStyle w:val="PL"/>
      </w:pPr>
      <w:r>
        <w:t xml:space="preserve">            </w:t>
      </w:r>
      <w:r>
        <w:rPr>
          <w:rFonts w:cs="Arial"/>
          <w:szCs w:val="18"/>
        </w:rPr>
        <w:t>WLAN performance information per Time Slot during the analytics target period</w:t>
      </w:r>
      <w:r>
        <w:t>.</w:t>
      </w:r>
    </w:p>
    <w:p w14:paraId="4100CD57" w14:textId="77777777" w:rsidR="005247C6" w:rsidRDefault="005247C6" w:rsidP="005247C6">
      <w:pPr>
        <w:pStyle w:val="PL"/>
      </w:pPr>
      <w:r>
        <w:t xml:space="preserve">      required:</w:t>
      </w:r>
    </w:p>
    <w:p w14:paraId="56D262AA" w14:textId="77777777" w:rsidR="005247C6" w:rsidRDefault="005247C6" w:rsidP="005247C6">
      <w:pPr>
        <w:pStyle w:val="PL"/>
      </w:pPr>
      <w:r>
        <w:t xml:space="preserve">        - wlanPerTsInfos</w:t>
      </w:r>
    </w:p>
    <w:p w14:paraId="601FE85A" w14:textId="77777777" w:rsidR="005247C6" w:rsidRDefault="005247C6" w:rsidP="005247C6">
      <w:pPr>
        <w:pStyle w:val="PL"/>
      </w:pPr>
      <w:r>
        <w:t xml:space="preserve">      oneOf:</w:t>
      </w:r>
    </w:p>
    <w:p w14:paraId="4321A14F" w14:textId="77777777" w:rsidR="005247C6" w:rsidRDefault="005247C6" w:rsidP="005247C6">
      <w:pPr>
        <w:pStyle w:val="PL"/>
      </w:pPr>
      <w:r>
        <w:t xml:space="preserve">        - required: [supi]</w:t>
      </w:r>
    </w:p>
    <w:p w14:paraId="7C361AA7" w14:textId="77777777" w:rsidR="005247C6" w:rsidRDefault="005247C6" w:rsidP="005247C6">
      <w:pPr>
        <w:pStyle w:val="PL"/>
      </w:pPr>
      <w:r>
        <w:t xml:space="preserve">        - required: [gpsi]</w:t>
      </w:r>
    </w:p>
    <w:p w14:paraId="42A97965" w14:textId="77777777" w:rsidR="005247C6" w:rsidRDefault="005247C6" w:rsidP="005247C6">
      <w:pPr>
        <w:pStyle w:val="PL"/>
      </w:pPr>
    </w:p>
    <w:p w14:paraId="7AA2F3ED" w14:textId="77777777" w:rsidR="005247C6" w:rsidRDefault="005247C6" w:rsidP="005247C6">
      <w:pPr>
        <w:pStyle w:val="PL"/>
      </w:pPr>
      <w:r>
        <w:t xml:space="preserve">    WlanPerTsPerformanceInfo:</w:t>
      </w:r>
    </w:p>
    <w:p w14:paraId="5874BBF0" w14:textId="77777777" w:rsidR="005247C6" w:rsidRDefault="005247C6" w:rsidP="005247C6">
      <w:pPr>
        <w:pStyle w:val="PL"/>
      </w:pPr>
      <w:r>
        <w:t xml:space="preserve">      description: WLAN performance information per Time Slot during the analytics target period.</w:t>
      </w:r>
    </w:p>
    <w:p w14:paraId="115AD54F" w14:textId="77777777" w:rsidR="005247C6" w:rsidRDefault="005247C6" w:rsidP="005247C6">
      <w:pPr>
        <w:pStyle w:val="PL"/>
      </w:pPr>
      <w:r>
        <w:t xml:space="preserve">      type: object</w:t>
      </w:r>
    </w:p>
    <w:p w14:paraId="64B5F97C" w14:textId="77777777" w:rsidR="005247C6" w:rsidRDefault="005247C6" w:rsidP="005247C6">
      <w:pPr>
        <w:pStyle w:val="PL"/>
      </w:pPr>
      <w:r>
        <w:t xml:space="preserve">      properties:</w:t>
      </w:r>
    </w:p>
    <w:p w14:paraId="3430F652" w14:textId="77777777" w:rsidR="005247C6" w:rsidRDefault="005247C6" w:rsidP="005247C6">
      <w:pPr>
        <w:pStyle w:val="PL"/>
      </w:pPr>
      <w:r>
        <w:t xml:space="preserve">        tsStart:</w:t>
      </w:r>
    </w:p>
    <w:p w14:paraId="55666D52" w14:textId="77777777" w:rsidR="005247C6" w:rsidRDefault="005247C6" w:rsidP="005247C6">
      <w:pPr>
        <w:pStyle w:val="PL"/>
      </w:pPr>
      <w:r>
        <w:t xml:space="preserve">          $ref: 'TS29571_CommonData.yaml#/components/schemas/DateTime'</w:t>
      </w:r>
    </w:p>
    <w:p w14:paraId="557CD235" w14:textId="77777777" w:rsidR="005247C6" w:rsidRDefault="005247C6" w:rsidP="005247C6">
      <w:pPr>
        <w:pStyle w:val="PL"/>
      </w:pPr>
      <w:r>
        <w:t xml:space="preserve">        tsDuration:</w:t>
      </w:r>
    </w:p>
    <w:p w14:paraId="309918EA" w14:textId="77777777" w:rsidR="005247C6" w:rsidRDefault="005247C6" w:rsidP="005247C6">
      <w:pPr>
        <w:pStyle w:val="PL"/>
      </w:pPr>
      <w:r>
        <w:t xml:space="preserve">          $ref: 'TS29571_CommonData.yaml#/components/schemas/DurationSec'</w:t>
      </w:r>
    </w:p>
    <w:p w14:paraId="7C5DA4CB" w14:textId="77777777" w:rsidR="005247C6" w:rsidRDefault="005247C6" w:rsidP="005247C6">
      <w:pPr>
        <w:pStyle w:val="PL"/>
      </w:pPr>
      <w:r>
        <w:t xml:space="preserve">        rssi:</w:t>
      </w:r>
    </w:p>
    <w:p w14:paraId="2F87ED25" w14:textId="77777777" w:rsidR="005247C6" w:rsidRDefault="005247C6" w:rsidP="005247C6">
      <w:pPr>
        <w:pStyle w:val="PL"/>
      </w:pPr>
      <w:r>
        <w:t xml:space="preserve">          type: integer</w:t>
      </w:r>
    </w:p>
    <w:p w14:paraId="0CA15F6A" w14:textId="77777777" w:rsidR="005247C6" w:rsidRDefault="005247C6" w:rsidP="005247C6">
      <w:pPr>
        <w:pStyle w:val="PL"/>
      </w:pPr>
      <w:r>
        <w:t xml:space="preserve">        rtt:</w:t>
      </w:r>
    </w:p>
    <w:p w14:paraId="25D6171D" w14:textId="77777777" w:rsidR="005247C6" w:rsidRDefault="005247C6" w:rsidP="005247C6">
      <w:pPr>
        <w:pStyle w:val="PL"/>
      </w:pPr>
      <w:r>
        <w:t xml:space="preserve">          $ref: 'TS29571_CommonData.yaml#/components/schemas/Uinteger'</w:t>
      </w:r>
    </w:p>
    <w:p w14:paraId="21417074" w14:textId="77777777" w:rsidR="005247C6" w:rsidRDefault="005247C6" w:rsidP="005247C6">
      <w:pPr>
        <w:pStyle w:val="PL"/>
      </w:pPr>
      <w:r>
        <w:t xml:space="preserve">        trafficInfo:</w:t>
      </w:r>
    </w:p>
    <w:p w14:paraId="6683DF77" w14:textId="77777777" w:rsidR="005247C6" w:rsidRDefault="005247C6" w:rsidP="005247C6">
      <w:pPr>
        <w:pStyle w:val="PL"/>
      </w:pPr>
      <w:r>
        <w:t xml:space="preserve">          $ref: '#/components/schemas/TrafficInformation'</w:t>
      </w:r>
    </w:p>
    <w:p w14:paraId="6C20C373" w14:textId="77777777" w:rsidR="005247C6" w:rsidRDefault="005247C6" w:rsidP="005247C6">
      <w:pPr>
        <w:pStyle w:val="PL"/>
      </w:pPr>
      <w:r>
        <w:t xml:space="preserve">        numberOfUes:</w:t>
      </w:r>
    </w:p>
    <w:p w14:paraId="3FF71035" w14:textId="77777777" w:rsidR="005247C6" w:rsidRDefault="005247C6" w:rsidP="005247C6">
      <w:pPr>
        <w:pStyle w:val="PL"/>
      </w:pPr>
      <w:r>
        <w:t xml:space="preserve">          $ref: 'TS29571_CommonData.yaml#/components/schemas/Uinteger'</w:t>
      </w:r>
    </w:p>
    <w:p w14:paraId="04359DCB" w14:textId="77777777" w:rsidR="005247C6" w:rsidRDefault="005247C6" w:rsidP="005247C6">
      <w:pPr>
        <w:pStyle w:val="PL"/>
      </w:pPr>
      <w:r>
        <w:t xml:space="preserve">        confidence:</w:t>
      </w:r>
    </w:p>
    <w:p w14:paraId="17F334BD" w14:textId="77777777" w:rsidR="005247C6" w:rsidRDefault="005247C6" w:rsidP="005247C6">
      <w:pPr>
        <w:pStyle w:val="PL"/>
      </w:pPr>
      <w:r>
        <w:t xml:space="preserve">          $ref: 'TS29571_CommonData.yaml#/components/schemas/Uinteger'</w:t>
      </w:r>
    </w:p>
    <w:p w14:paraId="683AEEC8" w14:textId="77777777" w:rsidR="005247C6" w:rsidRDefault="005247C6" w:rsidP="005247C6">
      <w:pPr>
        <w:pStyle w:val="PL"/>
      </w:pPr>
      <w:r>
        <w:t xml:space="preserve">      required:</w:t>
      </w:r>
    </w:p>
    <w:p w14:paraId="37E74A5F" w14:textId="77777777" w:rsidR="005247C6" w:rsidRDefault="005247C6" w:rsidP="005247C6">
      <w:pPr>
        <w:pStyle w:val="PL"/>
      </w:pPr>
      <w:r>
        <w:t xml:space="preserve">        - tsStart</w:t>
      </w:r>
    </w:p>
    <w:p w14:paraId="3F1CDE93" w14:textId="77777777" w:rsidR="005247C6" w:rsidRDefault="005247C6" w:rsidP="005247C6">
      <w:pPr>
        <w:pStyle w:val="PL"/>
      </w:pPr>
      <w:r>
        <w:t xml:space="preserve">        - tsDuration</w:t>
      </w:r>
    </w:p>
    <w:p w14:paraId="519392DB" w14:textId="77777777" w:rsidR="005247C6" w:rsidRDefault="005247C6" w:rsidP="005247C6">
      <w:pPr>
        <w:pStyle w:val="PL"/>
      </w:pPr>
      <w:r>
        <w:t xml:space="preserve">      anyOf:</w:t>
      </w:r>
    </w:p>
    <w:p w14:paraId="2575B327" w14:textId="77777777" w:rsidR="005247C6" w:rsidRDefault="005247C6" w:rsidP="005247C6">
      <w:pPr>
        <w:pStyle w:val="PL"/>
      </w:pPr>
      <w:r>
        <w:t xml:space="preserve">        - required: [rssi]</w:t>
      </w:r>
    </w:p>
    <w:p w14:paraId="2F669F9C" w14:textId="77777777" w:rsidR="005247C6" w:rsidRDefault="005247C6" w:rsidP="005247C6">
      <w:pPr>
        <w:pStyle w:val="PL"/>
      </w:pPr>
      <w:r>
        <w:t xml:space="preserve">        - required: [rtt]</w:t>
      </w:r>
    </w:p>
    <w:p w14:paraId="0F05DF3E" w14:textId="77777777" w:rsidR="005247C6" w:rsidRDefault="005247C6" w:rsidP="005247C6">
      <w:pPr>
        <w:pStyle w:val="PL"/>
      </w:pPr>
      <w:r>
        <w:t xml:space="preserve">        - required: [trafficInfo]</w:t>
      </w:r>
    </w:p>
    <w:p w14:paraId="6F521082" w14:textId="77777777" w:rsidR="005247C6" w:rsidRDefault="005247C6" w:rsidP="005247C6">
      <w:pPr>
        <w:pStyle w:val="PL"/>
      </w:pPr>
      <w:r>
        <w:t xml:space="preserve">        - required: [numberOfUes]</w:t>
      </w:r>
    </w:p>
    <w:p w14:paraId="3A5033E7" w14:textId="77777777" w:rsidR="005247C6" w:rsidRDefault="005247C6" w:rsidP="005247C6">
      <w:pPr>
        <w:pStyle w:val="PL"/>
      </w:pPr>
    </w:p>
    <w:p w14:paraId="31E3F551" w14:textId="77777777" w:rsidR="005247C6" w:rsidRDefault="005247C6" w:rsidP="005247C6">
      <w:pPr>
        <w:pStyle w:val="PL"/>
      </w:pPr>
      <w:r>
        <w:t xml:space="preserve">    TrafficInformation:</w:t>
      </w:r>
    </w:p>
    <w:p w14:paraId="1146FA72" w14:textId="77777777" w:rsidR="005247C6" w:rsidRDefault="005247C6" w:rsidP="005247C6">
      <w:pPr>
        <w:pStyle w:val="PL"/>
      </w:pPr>
      <w:r>
        <w:t xml:space="preserve">      description: Traffic information including UL/DL data rate and/or Traffic volume.</w:t>
      </w:r>
    </w:p>
    <w:p w14:paraId="6B02AEF8" w14:textId="77777777" w:rsidR="005247C6" w:rsidRDefault="005247C6" w:rsidP="005247C6">
      <w:pPr>
        <w:pStyle w:val="PL"/>
      </w:pPr>
      <w:r>
        <w:t xml:space="preserve">      type: object</w:t>
      </w:r>
    </w:p>
    <w:p w14:paraId="60FF4BD7" w14:textId="77777777" w:rsidR="005247C6" w:rsidRDefault="005247C6" w:rsidP="005247C6">
      <w:pPr>
        <w:pStyle w:val="PL"/>
      </w:pPr>
      <w:r>
        <w:t xml:space="preserve">      properties:</w:t>
      </w:r>
    </w:p>
    <w:p w14:paraId="3D0D58BD" w14:textId="77777777" w:rsidR="005247C6" w:rsidRDefault="005247C6" w:rsidP="005247C6">
      <w:pPr>
        <w:pStyle w:val="PL"/>
      </w:pPr>
      <w:r>
        <w:t xml:space="preserve">        uplinkRate:</w:t>
      </w:r>
    </w:p>
    <w:p w14:paraId="44121823" w14:textId="77777777" w:rsidR="005247C6" w:rsidRDefault="005247C6" w:rsidP="005247C6">
      <w:pPr>
        <w:pStyle w:val="PL"/>
      </w:pPr>
      <w:r>
        <w:t xml:space="preserve">          $ref: 'TS29571_CommonData.yaml#/components/schemas/BitRate'</w:t>
      </w:r>
    </w:p>
    <w:p w14:paraId="0534C984" w14:textId="77777777" w:rsidR="005247C6" w:rsidRDefault="005247C6" w:rsidP="005247C6">
      <w:pPr>
        <w:pStyle w:val="PL"/>
      </w:pPr>
      <w:r>
        <w:t xml:space="preserve">        downlinkRate:</w:t>
      </w:r>
    </w:p>
    <w:p w14:paraId="5523756A" w14:textId="77777777" w:rsidR="005247C6" w:rsidRDefault="005247C6" w:rsidP="005247C6">
      <w:pPr>
        <w:pStyle w:val="PL"/>
      </w:pPr>
      <w:r>
        <w:t xml:space="preserve">          $ref: 'TS29571_CommonData.yaml#/components/schemas/BitRate'</w:t>
      </w:r>
    </w:p>
    <w:p w14:paraId="4C5C40A5" w14:textId="77777777" w:rsidR="005247C6" w:rsidRDefault="005247C6" w:rsidP="005247C6">
      <w:pPr>
        <w:pStyle w:val="PL"/>
      </w:pPr>
      <w:r>
        <w:t xml:space="preserve">        uplinkVolume:</w:t>
      </w:r>
    </w:p>
    <w:p w14:paraId="0A28CB51" w14:textId="77777777" w:rsidR="005247C6" w:rsidRDefault="005247C6" w:rsidP="005247C6">
      <w:pPr>
        <w:pStyle w:val="PL"/>
      </w:pPr>
      <w:r>
        <w:t xml:space="preserve">          $ref: 'TS29122_CommonData.yaml#/components/schemas/Volume'</w:t>
      </w:r>
    </w:p>
    <w:p w14:paraId="5A0C9FF1" w14:textId="77777777" w:rsidR="005247C6" w:rsidRDefault="005247C6" w:rsidP="005247C6">
      <w:pPr>
        <w:pStyle w:val="PL"/>
      </w:pPr>
      <w:r>
        <w:t xml:space="preserve">        downlinkVolume:</w:t>
      </w:r>
    </w:p>
    <w:p w14:paraId="3160BF43" w14:textId="77777777" w:rsidR="005247C6" w:rsidRDefault="005247C6" w:rsidP="005247C6">
      <w:pPr>
        <w:pStyle w:val="PL"/>
      </w:pPr>
      <w:r>
        <w:lastRenderedPageBreak/>
        <w:t xml:space="preserve">          $ref: 'TS29122_CommonData.yaml#/components/schemas/Volume'</w:t>
      </w:r>
    </w:p>
    <w:p w14:paraId="67963797" w14:textId="77777777" w:rsidR="005247C6" w:rsidRDefault="005247C6" w:rsidP="005247C6">
      <w:pPr>
        <w:pStyle w:val="PL"/>
      </w:pPr>
      <w:r>
        <w:t xml:space="preserve">        totalVolume:</w:t>
      </w:r>
    </w:p>
    <w:p w14:paraId="08DF9C49" w14:textId="77777777" w:rsidR="005247C6" w:rsidRDefault="005247C6" w:rsidP="005247C6">
      <w:pPr>
        <w:pStyle w:val="PL"/>
      </w:pPr>
      <w:r>
        <w:t xml:space="preserve">          $ref: 'TS29122_CommonData.yaml#/components/schemas/Volume'</w:t>
      </w:r>
    </w:p>
    <w:p w14:paraId="057B5CBD" w14:textId="77777777" w:rsidR="005247C6" w:rsidRDefault="005247C6" w:rsidP="005247C6">
      <w:pPr>
        <w:pStyle w:val="PL"/>
      </w:pPr>
      <w:r>
        <w:t xml:space="preserve">      anyOf:</w:t>
      </w:r>
    </w:p>
    <w:p w14:paraId="68A16552" w14:textId="77777777" w:rsidR="005247C6" w:rsidRDefault="005247C6" w:rsidP="005247C6">
      <w:pPr>
        <w:pStyle w:val="PL"/>
      </w:pPr>
      <w:r>
        <w:t xml:space="preserve">        - required: [uplinkRate]</w:t>
      </w:r>
    </w:p>
    <w:p w14:paraId="12B8F081" w14:textId="77777777" w:rsidR="005247C6" w:rsidRDefault="005247C6" w:rsidP="005247C6">
      <w:pPr>
        <w:pStyle w:val="PL"/>
      </w:pPr>
      <w:r>
        <w:t xml:space="preserve">        - required: [downlinkRate]</w:t>
      </w:r>
    </w:p>
    <w:p w14:paraId="5BEF460D" w14:textId="77777777" w:rsidR="005247C6" w:rsidRDefault="005247C6" w:rsidP="005247C6">
      <w:pPr>
        <w:pStyle w:val="PL"/>
      </w:pPr>
      <w:r>
        <w:t xml:space="preserve">        - required: [uplinkVolume]</w:t>
      </w:r>
    </w:p>
    <w:p w14:paraId="055F3B9D" w14:textId="77777777" w:rsidR="005247C6" w:rsidRDefault="005247C6" w:rsidP="005247C6">
      <w:pPr>
        <w:pStyle w:val="PL"/>
      </w:pPr>
      <w:r>
        <w:t xml:space="preserve">        - required: [downlinkVolume]</w:t>
      </w:r>
    </w:p>
    <w:p w14:paraId="317EB62D" w14:textId="77777777" w:rsidR="005247C6" w:rsidRDefault="005247C6" w:rsidP="005247C6">
      <w:pPr>
        <w:pStyle w:val="PL"/>
      </w:pPr>
      <w:r>
        <w:t xml:space="preserve">        - required: [totalVolume]</w:t>
      </w:r>
    </w:p>
    <w:p w14:paraId="651FA267" w14:textId="77777777" w:rsidR="005247C6" w:rsidRDefault="005247C6" w:rsidP="005247C6">
      <w:pPr>
        <w:pStyle w:val="PL"/>
      </w:pPr>
    </w:p>
    <w:p w14:paraId="09A64341" w14:textId="77777777" w:rsidR="005247C6" w:rsidRDefault="005247C6" w:rsidP="005247C6">
      <w:pPr>
        <w:pStyle w:val="PL"/>
      </w:pPr>
      <w:r>
        <w:t xml:space="preserve">    AppListForUeComm:</w:t>
      </w:r>
    </w:p>
    <w:p w14:paraId="4A6ED56D" w14:textId="77777777" w:rsidR="005247C6" w:rsidRDefault="005247C6" w:rsidP="005247C6">
      <w:pPr>
        <w:pStyle w:val="PL"/>
      </w:pPr>
      <w:r>
        <w:t xml:space="preserve">      description: </w:t>
      </w:r>
      <w:r>
        <w:rPr>
          <w:lang w:eastAsia="zh-CN"/>
        </w:rPr>
        <w:t>Represents the analytics of the application list used by UE.</w:t>
      </w:r>
    </w:p>
    <w:p w14:paraId="18FE9503" w14:textId="77777777" w:rsidR="005247C6" w:rsidRDefault="005247C6" w:rsidP="005247C6">
      <w:pPr>
        <w:pStyle w:val="PL"/>
      </w:pPr>
      <w:r>
        <w:t xml:space="preserve">      type: object</w:t>
      </w:r>
    </w:p>
    <w:p w14:paraId="79A74278" w14:textId="77777777" w:rsidR="005247C6" w:rsidRDefault="005247C6" w:rsidP="005247C6">
      <w:pPr>
        <w:pStyle w:val="PL"/>
      </w:pPr>
      <w:r>
        <w:t xml:space="preserve">      properties:</w:t>
      </w:r>
    </w:p>
    <w:p w14:paraId="20ADE025" w14:textId="77777777" w:rsidR="005247C6" w:rsidRDefault="005247C6" w:rsidP="005247C6">
      <w:pPr>
        <w:pStyle w:val="PL"/>
      </w:pPr>
      <w:r>
        <w:t xml:space="preserve">        </w:t>
      </w:r>
      <w:r>
        <w:rPr>
          <w:lang w:eastAsia="zh-CN"/>
        </w:rPr>
        <w:t>appId</w:t>
      </w:r>
      <w:r>
        <w:t>:</w:t>
      </w:r>
    </w:p>
    <w:p w14:paraId="497CAA4E" w14:textId="77777777" w:rsidR="005247C6" w:rsidRDefault="005247C6" w:rsidP="005247C6">
      <w:pPr>
        <w:pStyle w:val="PL"/>
      </w:pPr>
      <w:r>
        <w:t xml:space="preserve">          $ref: 'TS29571_CommonData.yaml#/components/schemas/ApplicationId'</w:t>
      </w:r>
    </w:p>
    <w:p w14:paraId="4E9E5B63" w14:textId="77777777" w:rsidR="005247C6" w:rsidRDefault="005247C6" w:rsidP="005247C6">
      <w:pPr>
        <w:pStyle w:val="PL"/>
      </w:pPr>
      <w:r>
        <w:t xml:space="preserve">        startTime:</w:t>
      </w:r>
    </w:p>
    <w:p w14:paraId="2C24B1C5" w14:textId="77777777" w:rsidR="005247C6" w:rsidRDefault="005247C6" w:rsidP="005247C6">
      <w:pPr>
        <w:pStyle w:val="PL"/>
      </w:pPr>
      <w:r>
        <w:t xml:space="preserve">          $ref: 'TS29571_CommonData.yaml#/components/schemas/DateTime'</w:t>
      </w:r>
    </w:p>
    <w:p w14:paraId="16C48D03" w14:textId="77777777" w:rsidR="005247C6" w:rsidRDefault="005247C6" w:rsidP="005247C6">
      <w:pPr>
        <w:pStyle w:val="PL"/>
      </w:pPr>
      <w:r>
        <w:t xml:space="preserve">        </w:t>
      </w:r>
      <w:r>
        <w:rPr>
          <w:lang w:eastAsia="zh-CN"/>
        </w:rPr>
        <w:t>appDur</w:t>
      </w:r>
      <w:r>
        <w:t>:</w:t>
      </w:r>
    </w:p>
    <w:p w14:paraId="0D6279A5" w14:textId="77777777" w:rsidR="005247C6" w:rsidRDefault="005247C6" w:rsidP="005247C6">
      <w:pPr>
        <w:pStyle w:val="PL"/>
      </w:pPr>
      <w:r>
        <w:t xml:space="preserve">          $ref: 'TS29571_CommonData.yaml#/components/schemas/DurationSec'</w:t>
      </w:r>
    </w:p>
    <w:p w14:paraId="15E16258" w14:textId="77777777" w:rsidR="005247C6" w:rsidRDefault="005247C6" w:rsidP="005247C6">
      <w:pPr>
        <w:pStyle w:val="PL"/>
      </w:pPr>
      <w:r>
        <w:t xml:space="preserve">        </w:t>
      </w:r>
      <w:r>
        <w:rPr>
          <w:lang w:eastAsia="zh-CN"/>
        </w:rPr>
        <w:t>occurRatio</w:t>
      </w:r>
      <w:r>
        <w:t>:</w:t>
      </w:r>
    </w:p>
    <w:p w14:paraId="028694AD" w14:textId="77777777" w:rsidR="005247C6" w:rsidRDefault="005247C6" w:rsidP="005247C6">
      <w:pPr>
        <w:pStyle w:val="PL"/>
      </w:pPr>
      <w:r>
        <w:t xml:space="preserve">          $ref: 'TS29571_CommonData.yaml#/components/schemas/SamplingRatio'</w:t>
      </w:r>
    </w:p>
    <w:p w14:paraId="00026800" w14:textId="77777777" w:rsidR="005247C6" w:rsidRDefault="005247C6" w:rsidP="005247C6">
      <w:pPr>
        <w:pStyle w:val="PL"/>
      </w:pPr>
      <w:r>
        <w:t xml:space="preserve">        </w:t>
      </w:r>
      <w:r>
        <w:rPr>
          <w:lang w:eastAsia="zh-CN"/>
        </w:rPr>
        <w:t>spatialValidity</w:t>
      </w:r>
      <w:r>
        <w:t>:</w:t>
      </w:r>
    </w:p>
    <w:p w14:paraId="775C6F7D" w14:textId="77777777" w:rsidR="005247C6" w:rsidRDefault="005247C6" w:rsidP="005247C6">
      <w:pPr>
        <w:pStyle w:val="PL"/>
      </w:pPr>
      <w:r>
        <w:t xml:space="preserve">          $ref: 'TS29554_Npcf_BDTPolicyControl.yaml#/components/schemas/NetworkAreaInfo'</w:t>
      </w:r>
    </w:p>
    <w:p w14:paraId="302DF4AF" w14:textId="77777777" w:rsidR="005247C6" w:rsidRDefault="005247C6" w:rsidP="005247C6">
      <w:pPr>
        <w:pStyle w:val="PL"/>
      </w:pPr>
      <w:r>
        <w:t xml:space="preserve">      required:</w:t>
      </w:r>
    </w:p>
    <w:p w14:paraId="6E10A461" w14:textId="77777777" w:rsidR="005247C6" w:rsidRDefault="005247C6" w:rsidP="005247C6">
      <w:pPr>
        <w:pStyle w:val="PL"/>
      </w:pPr>
      <w:r>
        <w:t xml:space="preserve">        - </w:t>
      </w:r>
      <w:r>
        <w:rPr>
          <w:lang w:eastAsia="zh-CN"/>
        </w:rPr>
        <w:t>appId</w:t>
      </w:r>
    </w:p>
    <w:p w14:paraId="0F7F1008" w14:textId="77777777" w:rsidR="005247C6" w:rsidRDefault="005247C6" w:rsidP="005247C6">
      <w:pPr>
        <w:pStyle w:val="PL"/>
      </w:pPr>
    </w:p>
    <w:p w14:paraId="1896C0E0" w14:textId="77777777" w:rsidR="005247C6" w:rsidRDefault="005247C6" w:rsidP="005247C6">
      <w:pPr>
        <w:pStyle w:val="PL"/>
      </w:pPr>
      <w:r>
        <w:t xml:space="preserve">    </w:t>
      </w:r>
      <w:r>
        <w:rPr>
          <w:lang w:eastAsia="zh-CN"/>
        </w:rPr>
        <w:t>SessInactTimer</w:t>
      </w:r>
      <w:r>
        <w:t>ForUeComm:</w:t>
      </w:r>
    </w:p>
    <w:p w14:paraId="6A720D2A" w14:textId="77777777" w:rsidR="005247C6" w:rsidRDefault="005247C6" w:rsidP="005247C6">
      <w:pPr>
        <w:pStyle w:val="PL"/>
      </w:pPr>
      <w:r>
        <w:t xml:space="preserve">      description: </w:t>
      </w:r>
      <w:r>
        <w:rPr>
          <w:lang w:eastAsia="zh-CN"/>
        </w:rPr>
        <w:t>Represents the N4 Session inactivity timer.</w:t>
      </w:r>
    </w:p>
    <w:p w14:paraId="34700283" w14:textId="77777777" w:rsidR="005247C6" w:rsidRDefault="005247C6" w:rsidP="005247C6">
      <w:pPr>
        <w:pStyle w:val="PL"/>
      </w:pPr>
      <w:r>
        <w:t xml:space="preserve">      type: object</w:t>
      </w:r>
    </w:p>
    <w:p w14:paraId="481D37E7" w14:textId="77777777" w:rsidR="005247C6" w:rsidRDefault="005247C6" w:rsidP="005247C6">
      <w:pPr>
        <w:pStyle w:val="PL"/>
      </w:pPr>
      <w:r>
        <w:t xml:space="preserve">      properties:</w:t>
      </w:r>
    </w:p>
    <w:p w14:paraId="23F66A5E" w14:textId="77777777" w:rsidR="005247C6" w:rsidRDefault="005247C6" w:rsidP="005247C6">
      <w:pPr>
        <w:pStyle w:val="PL"/>
      </w:pPr>
      <w:r>
        <w:t xml:space="preserve">        </w:t>
      </w:r>
      <w:r>
        <w:rPr>
          <w:lang w:eastAsia="zh-CN"/>
        </w:rPr>
        <w:t>n4SessId</w:t>
      </w:r>
      <w:r>
        <w:t>:</w:t>
      </w:r>
    </w:p>
    <w:p w14:paraId="3F5B5CA2" w14:textId="77777777" w:rsidR="005247C6" w:rsidRDefault="005247C6" w:rsidP="005247C6">
      <w:pPr>
        <w:pStyle w:val="PL"/>
      </w:pPr>
      <w:r>
        <w:t xml:space="preserve">          $ref: 'TS29571_CommonData.yaml#/components/schemas/PduSessionId'</w:t>
      </w:r>
    </w:p>
    <w:p w14:paraId="2EFD8D71" w14:textId="77777777" w:rsidR="005247C6" w:rsidRDefault="005247C6" w:rsidP="005247C6">
      <w:pPr>
        <w:pStyle w:val="PL"/>
      </w:pPr>
      <w:r>
        <w:t xml:space="preserve">        sessInactiveTimer:</w:t>
      </w:r>
    </w:p>
    <w:p w14:paraId="5027F2AE" w14:textId="77777777" w:rsidR="005247C6" w:rsidRDefault="005247C6" w:rsidP="005247C6">
      <w:pPr>
        <w:pStyle w:val="PL"/>
      </w:pPr>
      <w:r>
        <w:t xml:space="preserve">          $ref: 'TS29571_CommonData.yaml#/components/schemas/DurationSec'</w:t>
      </w:r>
    </w:p>
    <w:p w14:paraId="2795D3C1" w14:textId="77777777" w:rsidR="005247C6" w:rsidRDefault="005247C6" w:rsidP="005247C6">
      <w:pPr>
        <w:pStyle w:val="PL"/>
      </w:pPr>
      <w:r>
        <w:t xml:space="preserve">      required:</w:t>
      </w:r>
    </w:p>
    <w:p w14:paraId="39E96516" w14:textId="77777777" w:rsidR="005247C6" w:rsidRDefault="005247C6" w:rsidP="005247C6">
      <w:pPr>
        <w:pStyle w:val="PL"/>
      </w:pPr>
      <w:r>
        <w:t xml:space="preserve">        - </w:t>
      </w:r>
      <w:r>
        <w:rPr>
          <w:rFonts w:hint="eastAsia"/>
          <w:lang w:eastAsia="zh-CN"/>
        </w:rPr>
        <w:t>n</w:t>
      </w:r>
      <w:r>
        <w:rPr>
          <w:lang w:eastAsia="zh-CN"/>
        </w:rPr>
        <w:t>4SessId</w:t>
      </w:r>
    </w:p>
    <w:p w14:paraId="49D7CBE4" w14:textId="77777777" w:rsidR="005247C6" w:rsidRDefault="005247C6" w:rsidP="005247C6">
      <w:pPr>
        <w:pStyle w:val="PL"/>
      </w:pPr>
      <w:r>
        <w:t xml:space="preserve">        - sessInactiveTimer</w:t>
      </w:r>
    </w:p>
    <w:p w14:paraId="76B5CDEE" w14:textId="77777777" w:rsidR="005247C6" w:rsidRDefault="005247C6" w:rsidP="005247C6">
      <w:pPr>
        <w:pStyle w:val="PL"/>
      </w:pPr>
    </w:p>
    <w:p w14:paraId="37AA1713" w14:textId="77777777" w:rsidR="005247C6" w:rsidRDefault="005247C6" w:rsidP="005247C6">
      <w:pPr>
        <w:pStyle w:val="PL"/>
      </w:pPr>
      <w:r>
        <w:t xml:space="preserve">    </w:t>
      </w:r>
      <w:r>
        <w:rPr>
          <w:rFonts w:eastAsia="DengXian"/>
        </w:rPr>
        <w:t>DnPerformanceReq</w:t>
      </w:r>
      <w:r>
        <w:t>:</w:t>
      </w:r>
    </w:p>
    <w:p w14:paraId="1344183C" w14:textId="77777777" w:rsidR="005247C6" w:rsidRDefault="005247C6" w:rsidP="005247C6">
      <w:pPr>
        <w:pStyle w:val="PL"/>
      </w:pPr>
      <w:r>
        <w:t xml:space="preserve">      description: Represents other DN performance analytics requirements.</w:t>
      </w:r>
    </w:p>
    <w:p w14:paraId="36627197" w14:textId="77777777" w:rsidR="005247C6" w:rsidRDefault="005247C6" w:rsidP="005247C6">
      <w:pPr>
        <w:pStyle w:val="PL"/>
      </w:pPr>
      <w:r>
        <w:t xml:space="preserve">      type: object</w:t>
      </w:r>
    </w:p>
    <w:p w14:paraId="79AC85BE" w14:textId="77777777" w:rsidR="005247C6" w:rsidRDefault="005247C6" w:rsidP="005247C6">
      <w:pPr>
        <w:pStyle w:val="PL"/>
      </w:pPr>
      <w:r>
        <w:t xml:space="preserve">      properties:</w:t>
      </w:r>
    </w:p>
    <w:p w14:paraId="6A93CCB2" w14:textId="77777777" w:rsidR="005247C6" w:rsidRDefault="005247C6" w:rsidP="005247C6">
      <w:pPr>
        <w:pStyle w:val="PL"/>
      </w:pPr>
      <w:r>
        <w:t xml:space="preserve">        </w:t>
      </w:r>
      <w:r>
        <w:rPr>
          <w:lang w:eastAsia="zh-CN"/>
        </w:rPr>
        <w:t>dnPerfOrderCriter</w:t>
      </w:r>
      <w:r>
        <w:t>:</w:t>
      </w:r>
    </w:p>
    <w:p w14:paraId="4320C079" w14:textId="77777777" w:rsidR="005247C6" w:rsidRDefault="005247C6" w:rsidP="005247C6">
      <w:pPr>
        <w:pStyle w:val="PL"/>
      </w:pPr>
      <w:r>
        <w:t xml:space="preserve">          $ref: '#/components/schemas/</w:t>
      </w:r>
      <w:r>
        <w:rPr>
          <w:lang w:eastAsia="zh-CN"/>
        </w:rPr>
        <w:t>DnPerfOrderingCriterion</w:t>
      </w:r>
      <w:r>
        <w:t>'</w:t>
      </w:r>
    </w:p>
    <w:p w14:paraId="5A84CCCE" w14:textId="77777777" w:rsidR="005247C6" w:rsidRDefault="005247C6" w:rsidP="005247C6">
      <w:pPr>
        <w:pStyle w:val="PL"/>
      </w:pPr>
      <w:r>
        <w:t xml:space="preserve">        order:</w:t>
      </w:r>
    </w:p>
    <w:p w14:paraId="33B1D56D" w14:textId="77777777" w:rsidR="005247C6" w:rsidRDefault="005247C6" w:rsidP="005247C6">
      <w:pPr>
        <w:pStyle w:val="PL"/>
      </w:pPr>
      <w:r>
        <w:t xml:space="preserve">          $ref: '#/components/schemas/MatchingDirection'</w:t>
      </w:r>
    </w:p>
    <w:p w14:paraId="4855813A" w14:textId="77777777" w:rsidR="005247C6" w:rsidRDefault="005247C6" w:rsidP="005247C6">
      <w:pPr>
        <w:pStyle w:val="PL"/>
      </w:pPr>
      <w:r>
        <w:t xml:space="preserve">        reportThresholds:</w:t>
      </w:r>
    </w:p>
    <w:p w14:paraId="134B649E" w14:textId="77777777" w:rsidR="005247C6" w:rsidRDefault="005247C6" w:rsidP="005247C6">
      <w:pPr>
        <w:pStyle w:val="PL"/>
      </w:pPr>
      <w:r>
        <w:t xml:space="preserve">          type: array</w:t>
      </w:r>
    </w:p>
    <w:p w14:paraId="4E5FAD02" w14:textId="77777777" w:rsidR="005247C6" w:rsidRDefault="005247C6" w:rsidP="005247C6">
      <w:pPr>
        <w:pStyle w:val="PL"/>
      </w:pPr>
      <w:r>
        <w:t xml:space="preserve">          items:</w:t>
      </w:r>
    </w:p>
    <w:p w14:paraId="477CF4A0" w14:textId="77777777" w:rsidR="005247C6" w:rsidRDefault="005247C6" w:rsidP="005247C6">
      <w:pPr>
        <w:pStyle w:val="PL"/>
      </w:pPr>
      <w:r>
        <w:t xml:space="preserve">            $ref: '#/components/schemas/ThresholdLevel'</w:t>
      </w:r>
    </w:p>
    <w:p w14:paraId="1FC1823B" w14:textId="77777777" w:rsidR="005247C6" w:rsidRDefault="005247C6" w:rsidP="005247C6">
      <w:pPr>
        <w:pStyle w:val="PL"/>
      </w:pPr>
      <w:r>
        <w:t xml:space="preserve">          minItems: 1</w:t>
      </w:r>
    </w:p>
    <w:p w14:paraId="5DADDEAF" w14:textId="77777777" w:rsidR="005247C6" w:rsidRDefault="005247C6" w:rsidP="005247C6">
      <w:pPr>
        <w:pStyle w:val="PL"/>
      </w:pPr>
    </w:p>
    <w:p w14:paraId="7244C3D3" w14:textId="77777777" w:rsidR="005247C6" w:rsidRDefault="005247C6" w:rsidP="005247C6">
      <w:pPr>
        <w:pStyle w:val="PL"/>
      </w:pPr>
      <w:r>
        <w:t xml:space="preserve">    RatFreqInformation:</w:t>
      </w:r>
    </w:p>
    <w:p w14:paraId="53197734" w14:textId="77777777" w:rsidR="005247C6" w:rsidRDefault="005247C6" w:rsidP="005247C6">
      <w:pPr>
        <w:pStyle w:val="PL"/>
      </w:pPr>
      <w:r>
        <w:t xml:space="preserve">      description: Represents the RAT type and/or Frequency information.</w:t>
      </w:r>
    </w:p>
    <w:p w14:paraId="12FEE1FB" w14:textId="77777777" w:rsidR="005247C6" w:rsidRDefault="005247C6" w:rsidP="005247C6">
      <w:pPr>
        <w:pStyle w:val="PL"/>
      </w:pPr>
      <w:r>
        <w:t xml:space="preserve">      type: object</w:t>
      </w:r>
    </w:p>
    <w:p w14:paraId="573016B9" w14:textId="77777777" w:rsidR="005247C6" w:rsidRDefault="005247C6" w:rsidP="005247C6">
      <w:pPr>
        <w:pStyle w:val="PL"/>
      </w:pPr>
      <w:r>
        <w:t xml:space="preserve">      properties:</w:t>
      </w:r>
    </w:p>
    <w:p w14:paraId="6AE4AE6A" w14:textId="77777777" w:rsidR="005247C6" w:rsidRDefault="005247C6" w:rsidP="005247C6">
      <w:pPr>
        <w:pStyle w:val="PL"/>
      </w:pPr>
      <w:r>
        <w:t xml:space="preserve">        allFreq:</w:t>
      </w:r>
    </w:p>
    <w:p w14:paraId="62041855" w14:textId="77777777" w:rsidR="005247C6" w:rsidRDefault="005247C6" w:rsidP="005247C6">
      <w:pPr>
        <w:pStyle w:val="PL"/>
      </w:pPr>
      <w:r>
        <w:t xml:space="preserve">          type: boolean</w:t>
      </w:r>
    </w:p>
    <w:p w14:paraId="52267096" w14:textId="77777777" w:rsidR="005247C6" w:rsidRDefault="005247C6" w:rsidP="005247C6">
      <w:pPr>
        <w:pStyle w:val="PL"/>
      </w:pPr>
      <w:r>
        <w:t xml:space="preserve">          description: &gt;</w:t>
      </w:r>
    </w:p>
    <w:p w14:paraId="27BA0010" w14:textId="77777777" w:rsidR="005247C6" w:rsidRDefault="005247C6" w:rsidP="005247C6">
      <w:pPr>
        <w:pStyle w:val="PL"/>
      </w:pPr>
      <w:r>
        <w:t xml:space="preserve">            Set to "true" to indicate to handle all the frequencies the NWDAF received, otherwise</w:t>
      </w:r>
    </w:p>
    <w:p w14:paraId="25A129ED" w14:textId="77777777" w:rsidR="005247C6" w:rsidRDefault="005247C6" w:rsidP="005247C6">
      <w:pPr>
        <w:pStyle w:val="PL"/>
      </w:pPr>
      <w:r>
        <w:t xml:space="preserve">            set to "false" or omit. The "allFreq" attribute and the "freq" attribute are mutually</w:t>
      </w:r>
    </w:p>
    <w:p w14:paraId="32D220D8" w14:textId="77777777" w:rsidR="005247C6" w:rsidRDefault="005247C6" w:rsidP="005247C6">
      <w:pPr>
        <w:pStyle w:val="PL"/>
      </w:pPr>
      <w:r>
        <w:t xml:space="preserve">            exclusive.</w:t>
      </w:r>
    </w:p>
    <w:p w14:paraId="4242DDB4" w14:textId="77777777" w:rsidR="005247C6" w:rsidRDefault="005247C6" w:rsidP="005247C6">
      <w:pPr>
        <w:pStyle w:val="PL"/>
      </w:pPr>
      <w:r>
        <w:t xml:space="preserve">        allRat:</w:t>
      </w:r>
    </w:p>
    <w:p w14:paraId="1A401710" w14:textId="77777777" w:rsidR="005247C6" w:rsidRDefault="005247C6" w:rsidP="005247C6">
      <w:pPr>
        <w:pStyle w:val="PL"/>
      </w:pPr>
      <w:r>
        <w:t xml:space="preserve">          type: boolean</w:t>
      </w:r>
    </w:p>
    <w:p w14:paraId="27C17E08" w14:textId="77777777" w:rsidR="005247C6" w:rsidRDefault="005247C6" w:rsidP="005247C6">
      <w:pPr>
        <w:pStyle w:val="PL"/>
        <w:rPr>
          <w:rFonts w:cs="Courier New"/>
          <w:szCs w:val="16"/>
        </w:rPr>
      </w:pPr>
      <w:r>
        <w:rPr>
          <w:rFonts w:cs="Courier New"/>
          <w:szCs w:val="16"/>
        </w:rPr>
        <w:t xml:space="preserve">          description: &gt;</w:t>
      </w:r>
    </w:p>
    <w:p w14:paraId="450CBBBE" w14:textId="77777777" w:rsidR="005247C6" w:rsidRDefault="005247C6" w:rsidP="005247C6">
      <w:pPr>
        <w:pStyle w:val="PL"/>
        <w:rPr>
          <w:rFonts w:cs="Courier New"/>
          <w:szCs w:val="16"/>
        </w:rPr>
      </w:pPr>
      <w:r>
        <w:rPr>
          <w:rFonts w:cs="Courier New"/>
          <w:szCs w:val="16"/>
        </w:rPr>
        <w:t xml:space="preserve">            Set to "true" to indicate to handle all the RAT Types the NWDAF received, otherwise</w:t>
      </w:r>
    </w:p>
    <w:p w14:paraId="148B42C4" w14:textId="77777777" w:rsidR="005247C6" w:rsidRDefault="005247C6" w:rsidP="005247C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D8D0B68" w14:textId="77777777" w:rsidR="005247C6" w:rsidRDefault="005247C6" w:rsidP="005247C6">
      <w:pPr>
        <w:pStyle w:val="PL"/>
        <w:rPr>
          <w:rFonts w:cs="Courier New"/>
          <w:szCs w:val="16"/>
        </w:rPr>
      </w:pPr>
      <w:r>
        <w:rPr>
          <w:rFonts w:cs="Courier New"/>
          <w:szCs w:val="16"/>
        </w:rPr>
        <w:t xml:space="preserve">            exclusive.</w:t>
      </w:r>
    </w:p>
    <w:p w14:paraId="66FB6314" w14:textId="77777777" w:rsidR="005247C6" w:rsidRDefault="005247C6" w:rsidP="005247C6">
      <w:pPr>
        <w:pStyle w:val="PL"/>
        <w:rPr>
          <w:rFonts w:cs="Courier New"/>
          <w:szCs w:val="16"/>
        </w:rPr>
      </w:pPr>
      <w:r>
        <w:rPr>
          <w:rFonts w:cs="Courier New"/>
          <w:szCs w:val="16"/>
        </w:rPr>
        <w:t xml:space="preserve">        freq:</w:t>
      </w:r>
    </w:p>
    <w:p w14:paraId="5514EF59" w14:textId="77777777" w:rsidR="005247C6" w:rsidRDefault="005247C6" w:rsidP="005247C6">
      <w:pPr>
        <w:pStyle w:val="PL"/>
        <w:rPr>
          <w:rFonts w:cs="Courier New"/>
          <w:szCs w:val="16"/>
        </w:rPr>
      </w:pPr>
      <w:r>
        <w:rPr>
          <w:rFonts w:cs="Courier New"/>
          <w:szCs w:val="16"/>
        </w:rPr>
        <w:t xml:space="preserve">          $ref: 'TS29571_CommonData.yaml#/components/schemas/ArfcnValueNR'</w:t>
      </w:r>
    </w:p>
    <w:p w14:paraId="1F2F178E" w14:textId="77777777" w:rsidR="005247C6" w:rsidRDefault="005247C6" w:rsidP="005247C6">
      <w:pPr>
        <w:pStyle w:val="PL"/>
        <w:rPr>
          <w:rFonts w:cs="Courier New"/>
          <w:szCs w:val="16"/>
        </w:rPr>
      </w:pPr>
      <w:r>
        <w:rPr>
          <w:rFonts w:cs="Courier New"/>
          <w:szCs w:val="16"/>
        </w:rPr>
        <w:t xml:space="preserve">        ratType:</w:t>
      </w:r>
    </w:p>
    <w:p w14:paraId="6CA75D7A" w14:textId="77777777" w:rsidR="005247C6" w:rsidRDefault="005247C6" w:rsidP="005247C6">
      <w:pPr>
        <w:pStyle w:val="PL"/>
        <w:rPr>
          <w:rFonts w:cs="Courier New"/>
          <w:szCs w:val="16"/>
        </w:rPr>
      </w:pPr>
      <w:r>
        <w:rPr>
          <w:rFonts w:cs="Courier New"/>
          <w:szCs w:val="16"/>
        </w:rPr>
        <w:t xml:space="preserve">          $ref: 'TS29571_CommonData.yaml#/components/schemas/RatType'</w:t>
      </w:r>
    </w:p>
    <w:p w14:paraId="6BBA08AE" w14:textId="77777777" w:rsidR="005247C6" w:rsidRDefault="005247C6" w:rsidP="005247C6">
      <w:pPr>
        <w:pStyle w:val="PL"/>
        <w:rPr>
          <w:rFonts w:cs="Courier New"/>
          <w:szCs w:val="16"/>
        </w:rPr>
      </w:pPr>
      <w:r>
        <w:rPr>
          <w:rFonts w:cs="Courier New"/>
          <w:szCs w:val="16"/>
        </w:rPr>
        <w:t xml:space="preserve">        svcExpThreshold:</w:t>
      </w:r>
    </w:p>
    <w:p w14:paraId="5AEBE2B0" w14:textId="77777777" w:rsidR="005247C6" w:rsidRDefault="005247C6" w:rsidP="005247C6">
      <w:pPr>
        <w:pStyle w:val="PL"/>
        <w:rPr>
          <w:rFonts w:cs="Courier New"/>
          <w:szCs w:val="16"/>
        </w:rPr>
      </w:pPr>
      <w:r>
        <w:rPr>
          <w:rFonts w:cs="Courier New"/>
          <w:szCs w:val="16"/>
        </w:rPr>
        <w:t xml:space="preserve">          $ref: '#/components/schemas/ThresholdLevel'</w:t>
      </w:r>
    </w:p>
    <w:p w14:paraId="26644DEF" w14:textId="77777777" w:rsidR="005247C6" w:rsidRDefault="005247C6" w:rsidP="005247C6">
      <w:pPr>
        <w:pStyle w:val="PL"/>
        <w:rPr>
          <w:rFonts w:cs="Courier New"/>
          <w:szCs w:val="16"/>
        </w:rPr>
      </w:pPr>
      <w:r>
        <w:rPr>
          <w:rFonts w:cs="Courier New"/>
          <w:szCs w:val="16"/>
        </w:rPr>
        <w:t xml:space="preserve">        matchingDir:</w:t>
      </w:r>
    </w:p>
    <w:p w14:paraId="710E950D" w14:textId="77777777" w:rsidR="005247C6" w:rsidRDefault="005247C6" w:rsidP="005247C6">
      <w:pPr>
        <w:pStyle w:val="PL"/>
        <w:rPr>
          <w:rFonts w:cs="Courier New"/>
          <w:szCs w:val="16"/>
        </w:rPr>
      </w:pPr>
      <w:r>
        <w:rPr>
          <w:rFonts w:cs="Courier New"/>
          <w:szCs w:val="16"/>
        </w:rPr>
        <w:t xml:space="preserve">          $ref: '#/components/schemas/MatchingDirection'</w:t>
      </w:r>
    </w:p>
    <w:p w14:paraId="5778FBA6" w14:textId="77777777" w:rsidR="005247C6" w:rsidRDefault="005247C6" w:rsidP="005247C6">
      <w:pPr>
        <w:pStyle w:val="PL"/>
      </w:pPr>
    </w:p>
    <w:p w14:paraId="575AE6BF" w14:textId="77777777" w:rsidR="005247C6" w:rsidRDefault="005247C6" w:rsidP="005247C6">
      <w:pPr>
        <w:pStyle w:val="PL"/>
      </w:pPr>
      <w:r>
        <w:lastRenderedPageBreak/>
        <w:t xml:space="preserve">    PrevSubInfo:</w:t>
      </w:r>
    </w:p>
    <w:p w14:paraId="55530640" w14:textId="77777777" w:rsidR="005247C6" w:rsidRDefault="005247C6" w:rsidP="005247C6">
      <w:pPr>
        <w:pStyle w:val="PL"/>
      </w:pPr>
      <w:r>
        <w:t xml:space="preserve">      description: Information of the previous subscription.</w:t>
      </w:r>
    </w:p>
    <w:p w14:paraId="6D23AF6C" w14:textId="77777777" w:rsidR="005247C6" w:rsidRDefault="005247C6" w:rsidP="005247C6">
      <w:pPr>
        <w:pStyle w:val="PL"/>
      </w:pPr>
      <w:r>
        <w:t xml:space="preserve">      type: object</w:t>
      </w:r>
    </w:p>
    <w:p w14:paraId="0D0DAAD6" w14:textId="77777777" w:rsidR="005247C6" w:rsidRDefault="005247C6" w:rsidP="005247C6">
      <w:pPr>
        <w:pStyle w:val="PL"/>
      </w:pPr>
      <w:r>
        <w:t xml:space="preserve">      properties:</w:t>
      </w:r>
    </w:p>
    <w:p w14:paraId="605F9D18" w14:textId="77777777" w:rsidR="005247C6" w:rsidRDefault="005247C6" w:rsidP="005247C6">
      <w:pPr>
        <w:pStyle w:val="PL"/>
      </w:pPr>
      <w:r>
        <w:t xml:space="preserve">        producerId:</w:t>
      </w:r>
    </w:p>
    <w:p w14:paraId="4F1A9B40" w14:textId="77777777" w:rsidR="005247C6" w:rsidRDefault="005247C6" w:rsidP="005247C6">
      <w:pPr>
        <w:pStyle w:val="PL"/>
      </w:pPr>
      <w:r>
        <w:t xml:space="preserve">          $ref: 'TS29571_CommonData.yaml#/components/schemas/NfInstanceId'</w:t>
      </w:r>
    </w:p>
    <w:p w14:paraId="4AC2D7EA" w14:textId="77777777" w:rsidR="005247C6" w:rsidRDefault="005247C6" w:rsidP="005247C6">
      <w:pPr>
        <w:pStyle w:val="PL"/>
      </w:pPr>
      <w:r>
        <w:t xml:space="preserve">        producerSetId:</w:t>
      </w:r>
    </w:p>
    <w:p w14:paraId="2FE21AE7" w14:textId="77777777" w:rsidR="005247C6" w:rsidRDefault="005247C6" w:rsidP="005247C6">
      <w:pPr>
        <w:pStyle w:val="PL"/>
      </w:pPr>
      <w:r>
        <w:t xml:space="preserve">          $ref: 'TS29571_CommonData.yaml#/components/schemas/NfSetId'</w:t>
      </w:r>
    </w:p>
    <w:p w14:paraId="102EE32B" w14:textId="77777777" w:rsidR="005247C6" w:rsidRDefault="005247C6" w:rsidP="005247C6">
      <w:pPr>
        <w:pStyle w:val="PL"/>
      </w:pPr>
      <w:r>
        <w:t xml:space="preserve">        subscriptionId:</w:t>
      </w:r>
    </w:p>
    <w:p w14:paraId="71CD9487" w14:textId="77777777" w:rsidR="005247C6" w:rsidRDefault="005247C6" w:rsidP="005247C6">
      <w:pPr>
        <w:pStyle w:val="PL"/>
      </w:pPr>
      <w:r>
        <w:t xml:space="preserve">          type: string</w:t>
      </w:r>
    </w:p>
    <w:p w14:paraId="76C7E9D0" w14:textId="77777777" w:rsidR="005247C6" w:rsidRDefault="005247C6" w:rsidP="005247C6">
      <w:pPr>
        <w:pStyle w:val="PL"/>
      </w:pPr>
      <w:r>
        <w:t xml:space="preserve">          description: The identifier of a subscription.</w:t>
      </w:r>
    </w:p>
    <w:p w14:paraId="6E61CA9E" w14:textId="77777777" w:rsidR="005247C6" w:rsidRDefault="005247C6" w:rsidP="005247C6">
      <w:pPr>
        <w:pStyle w:val="PL"/>
      </w:pPr>
      <w:r>
        <w:t xml:space="preserve">        nfAnaEvents:</w:t>
      </w:r>
    </w:p>
    <w:p w14:paraId="38A70B8E" w14:textId="77777777" w:rsidR="005247C6" w:rsidRDefault="005247C6" w:rsidP="005247C6">
      <w:pPr>
        <w:pStyle w:val="PL"/>
      </w:pPr>
      <w:r>
        <w:t xml:space="preserve">          type: array</w:t>
      </w:r>
    </w:p>
    <w:p w14:paraId="7B731FAC" w14:textId="77777777" w:rsidR="005247C6" w:rsidRDefault="005247C6" w:rsidP="005247C6">
      <w:pPr>
        <w:pStyle w:val="PL"/>
      </w:pPr>
      <w:r>
        <w:t xml:space="preserve">          items:</w:t>
      </w:r>
    </w:p>
    <w:p w14:paraId="0A930891" w14:textId="77777777" w:rsidR="005247C6" w:rsidRDefault="005247C6" w:rsidP="005247C6">
      <w:pPr>
        <w:pStyle w:val="PL"/>
      </w:pPr>
      <w:r>
        <w:t xml:space="preserve">            $ref: '#/components/schemas/NwdafEvent'</w:t>
      </w:r>
    </w:p>
    <w:p w14:paraId="45BC588D" w14:textId="77777777" w:rsidR="005247C6" w:rsidRDefault="005247C6" w:rsidP="005247C6">
      <w:pPr>
        <w:pStyle w:val="PL"/>
      </w:pPr>
      <w:r>
        <w:t xml:space="preserve">          minItems: 1</w:t>
      </w:r>
    </w:p>
    <w:p w14:paraId="659DE3B3" w14:textId="77777777" w:rsidR="005247C6" w:rsidRDefault="005247C6" w:rsidP="005247C6">
      <w:pPr>
        <w:pStyle w:val="PL"/>
      </w:pPr>
      <w:r>
        <w:t xml:space="preserve">        ueAnaEvents:</w:t>
      </w:r>
    </w:p>
    <w:p w14:paraId="753538FE" w14:textId="77777777" w:rsidR="005247C6" w:rsidRDefault="005247C6" w:rsidP="005247C6">
      <w:pPr>
        <w:pStyle w:val="PL"/>
      </w:pPr>
      <w:r>
        <w:t xml:space="preserve">          type: array</w:t>
      </w:r>
    </w:p>
    <w:p w14:paraId="15D868DA" w14:textId="77777777" w:rsidR="005247C6" w:rsidRDefault="005247C6" w:rsidP="005247C6">
      <w:pPr>
        <w:pStyle w:val="PL"/>
      </w:pPr>
      <w:r>
        <w:t xml:space="preserve">          items:</w:t>
      </w:r>
    </w:p>
    <w:p w14:paraId="2A3B4159" w14:textId="77777777" w:rsidR="005247C6" w:rsidRDefault="005247C6" w:rsidP="005247C6">
      <w:pPr>
        <w:pStyle w:val="PL"/>
      </w:pPr>
      <w:r>
        <w:t xml:space="preserve">            $ref: '#/components/schemas/UeAnalyticsContextDescriptor'</w:t>
      </w:r>
    </w:p>
    <w:p w14:paraId="3E46B81E" w14:textId="77777777" w:rsidR="005247C6" w:rsidRDefault="005247C6" w:rsidP="005247C6">
      <w:pPr>
        <w:pStyle w:val="PL"/>
      </w:pPr>
      <w:r>
        <w:t xml:space="preserve">          minItems: 1</w:t>
      </w:r>
    </w:p>
    <w:p w14:paraId="3A1226FF" w14:textId="77777777" w:rsidR="005247C6" w:rsidRDefault="005247C6" w:rsidP="005247C6">
      <w:pPr>
        <w:pStyle w:val="PL"/>
      </w:pPr>
      <w:r>
        <w:t xml:space="preserve">      required:</w:t>
      </w:r>
    </w:p>
    <w:p w14:paraId="656EE524" w14:textId="77777777" w:rsidR="005247C6" w:rsidRDefault="005247C6" w:rsidP="005247C6">
      <w:pPr>
        <w:pStyle w:val="PL"/>
      </w:pPr>
      <w:r>
        <w:t xml:space="preserve">        - subscriptionId</w:t>
      </w:r>
    </w:p>
    <w:p w14:paraId="6A59947B" w14:textId="77777777" w:rsidR="005247C6" w:rsidRDefault="005247C6" w:rsidP="005247C6">
      <w:pPr>
        <w:pStyle w:val="PL"/>
      </w:pPr>
      <w:r>
        <w:t xml:space="preserve">      oneOf:</w:t>
      </w:r>
    </w:p>
    <w:p w14:paraId="09A21CF0" w14:textId="77777777" w:rsidR="005247C6" w:rsidRDefault="005247C6" w:rsidP="005247C6">
      <w:pPr>
        <w:pStyle w:val="PL"/>
      </w:pPr>
      <w:r>
        <w:t xml:space="preserve">        - required: [producerId]</w:t>
      </w:r>
    </w:p>
    <w:p w14:paraId="2B3CC608" w14:textId="77777777" w:rsidR="005247C6" w:rsidRDefault="005247C6" w:rsidP="005247C6">
      <w:pPr>
        <w:pStyle w:val="PL"/>
        <w:rPr>
          <w:rFonts w:cs="Courier New"/>
          <w:szCs w:val="16"/>
        </w:rPr>
      </w:pPr>
      <w:r>
        <w:t xml:space="preserve">        - required: [producerSetId]</w:t>
      </w:r>
    </w:p>
    <w:p w14:paraId="5585E624" w14:textId="77777777" w:rsidR="005247C6" w:rsidRDefault="005247C6" w:rsidP="005247C6">
      <w:pPr>
        <w:pStyle w:val="PL"/>
        <w:rPr>
          <w:rFonts w:cs="Courier New"/>
          <w:szCs w:val="16"/>
        </w:rPr>
      </w:pPr>
    </w:p>
    <w:p w14:paraId="0CDAC6A0" w14:textId="77777777" w:rsidR="005247C6" w:rsidRDefault="005247C6" w:rsidP="005247C6">
      <w:pPr>
        <w:pStyle w:val="PL"/>
      </w:pPr>
      <w:r>
        <w:t xml:space="preserve">    ResourceUsage:</w:t>
      </w:r>
    </w:p>
    <w:p w14:paraId="4002AFE8" w14:textId="77777777" w:rsidR="005247C6" w:rsidRDefault="005247C6" w:rsidP="005247C6">
      <w:pPr>
        <w:pStyle w:val="PL"/>
      </w:pPr>
      <w:r>
        <w:t xml:space="preserve">      description: &gt;</w:t>
      </w:r>
    </w:p>
    <w:p w14:paraId="42233192" w14:textId="77777777" w:rsidR="005247C6" w:rsidRDefault="005247C6" w:rsidP="005247C6">
      <w:pPr>
        <w:pStyle w:val="PL"/>
      </w:pPr>
      <w:r>
        <w:t xml:space="preserve">        The current usage of the virtual resources assigned to the NF instances belonging to a</w:t>
      </w:r>
    </w:p>
    <w:p w14:paraId="5B318328" w14:textId="77777777" w:rsidR="005247C6" w:rsidRDefault="005247C6" w:rsidP="005247C6">
      <w:pPr>
        <w:pStyle w:val="PL"/>
      </w:pPr>
      <w:r>
        <w:t xml:space="preserve">        particular network slice instance.</w:t>
      </w:r>
    </w:p>
    <w:p w14:paraId="15817C90" w14:textId="77777777" w:rsidR="005247C6" w:rsidRDefault="005247C6" w:rsidP="005247C6">
      <w:pPr>
        <w:pStyle w:val="PL"/>
      </w:pPr>
      <w:r>
        <w:t xml:space="preserve">      type: object</w:t>
      </w:r>
    </w:p>
    <w:p w14:paraId="23944A6D" w14:textId="77777777" w:rsidR="005247C6" w:rsidRDefault="005247C6" w:rsidP="005247C6">
      <w:pPr>
        <w:pStyle w:val="PL"/>
      </w:pPr>
      <w:r>
        <w:t xml:space="preserve">      properties:</w:t>
      </w:r>
    </w:p>
    <w:p w14:paraId="0AF7EE39" w14:textId="77777777" w:rsidR="005247C6" w:rsidRDefault="005247C6" w:rsidP="005247C6">
      <w:pPr>
        <w:pStyle w:val="PL"/>
      </w:pPr>
      <w:r>
        <w:t xml:space="preserve">        cpuUsage:</w:t>
      </w:r>
    </w:p>
    <w:p w14:paraId="647AC424" w14:textId="77777777" w:rsidR="005247C6" w:rsidRDefault="005247C6" w:rsidP="005247C6">
      <w:pPr>
        <w:pStyle w:val="PL"/>
      </w:pPr>
      <w:r>
        <w:t xml:space="preserve">          $ref: 'TS29571_CommonData.yaml#/components/schemas/Uinteger'</w:t>
      </w:r>
    </w:p>
    <w:p w14:paraId="54C38533" w14:textId="77777777" w:rsidR="005247C6" w:rsidRDefault="005247C6" w:rsidP="005247C6">
      <w:pPr>
        <w:pStyle w:val="PL"/>
        <w:rPr>
          <w:lang w:val="en-US"/>
        </w:rPr>
      </w:pPr>
      <w:r>
        <w:t xml:space="preserve">        memoryUsage</w:t>
      </w:r>
      <w:r>
        <w:rPr>
          <w:lang w:val="en-US"/>
        </w:rPr>
        <w:t>:</w:t>
      </w:r>
    </w:p>
    <w:p w14:paraId="6BD9D37C" w14:textId="77777777" w:rsidR="005247C6" w:rsidRDefault="005247C6" w:rsidP="005247C6">
      <w:pPr>
        <w:pStyle w:val="PL"/>
      </w:pPr>
      <w:r>
        <w:t xml:space="preserve">          $ref: 'TS29571_CommonData.yaml#/components/schemas/Uinteger'</w:t>
      </w:r>
    </w:p>
    <w:p w14:paraId="1E9333B6" w14:textId="77777777" w:rsidR="005247C6" w:rsidRDefault="005247C6" w:rsidP="005247C6">
      <w:pPr>
        <w:pStyle w:val="PL"/>
        <w:rPr>
          <w:lang w:val="en-US"/>
        </w:rPr>
      </w:pPr>
      <w:r>
        <w:t xml:space="preserve">        storageUsage</w:t>
      </w:r>
      <w:r>
        <w:rPr>
          <w:lang w:val="en-US"/>
        </w:rPr>
        <w:t>:</w:t>
      </w:r>
    </w:p>
    <w:p w14:paraId="103383BE" w14:textId="77777777" w:rsidR="005247C6" w:rsidRDefault="005247C6" w:rsidP="005247C6">
      <w:pPr>
        <w:pStyle w:val="PL"/>
      </w:pPr>
      <w:r>
        <w:t xml:space="preserve">          $ref: 'TS29571_CommonData.yaml#/components/schemas/Uinteger'</w:t>
      </w:r>
    </w:p>
    <w:p w14:paraId="2351D376" w14:textId="77777777" w:rsidR="005247C6" w:rsidRDefault="005247C6" w:rsidP="005247C6">
      <w:pPr>
        <w:pStyle w:val="PL"/>
      </w:pPr>
    </w:p>
    <w:p w14:paraId="152A1BA1" w14:textId="77777777" w:rsidR="005247C6" w:rsidRDefault="005247C6" w:rsidP="005247C6">
      <w:pPr>
        <w:pStyle w:val="PL"/>
      </w:pPr>
      <w:r>
        <w:t xml:space="preserve">    ConsumerNfInformation:</w:t>
      </w:r>
    </w:p>
    <w:p w14:paraId="0B72A717" w14:textId="77777777" w:rsidR="005247C6" w:rsidRDefault="005247C6" w:rsidP="005247C6">
      <w:pPr>
        <w:pStyle w:val="PL"/>
      </w:pPr>
      <w:r>
        <w:t xml:space="preserve">      description: Represents the analytics consumer NF Information.</w:t>
      </w:r>
    </w:p>
    <w:p w14:paraId="4880C84A" w14:textId="77777777" w:rsidR="005247C6" w:rsidRDefault="005247C6" w:rsidP="005247C6">
      <w:pPr>
        <w:pStyle w:val="PL"/>
      </w:pPr>
      <w:r>
        <w:t xml:space="preserve">      type: object</w:t>
      </w:r>
    </w:p>
    <w:p w14:paraId="0F909BCC" w14:textId="77777777" w:rsidR="005247C6" w:rsidRDefault="005247C6" w:rsidP="005247C6">
      <w:pPr>
        <w:pStyle w:val="PL"/>
      </w:pPr>
      <w:r>
        <w:t xml:space="preserve">      properties:</w:t>
      </w:r>
    </w:p>
    <w:p w14:paraId="39B59D94" w14:textId="77777777" w:rsidR="005247C6" w:rsidRDefault="005247C6" w:rsidP="005247C6">
      <w:pPr>
        <w:pStyle w:val="PL"/>
      </w:pPr>
      <w:r>
        <w:t xml:space="preserve">        nfId:</w:t>
      </w:r>
    </w:p>
    <w:p w14:paraId="076B00A6" w14:textId="77777777" w:rsidR="005247C6" w:rsidRDefault="005247C6" w:rsidP="005247C6">
      <w:pPr>
        <w:pStyle w:val="PL"/>
      </w:pPr>
      <w:r>
        <w:t xml:space="preserve">          $ref: 'TS29571_CommonData.yaml#/components/schemas/NfInstanceId'</w:t>
      </w:r>
    </w:p>
    <w:p w14:paraId="2F049787" w14:textId="77777777" w:rsidR="005247C6" w:rsidRDefault="005247C6" w:rsidP="005247C6">
      <w:pPr>
        <w:pStyle w:val="PL"/>
      </w:pPr>
      <w:r>
        <w:t xml:space="preserve">        nfSetId:</w:t>
      </w:r>
    </w:p>
    <w:p w14:paraId="5E35EADC" w14:textId="77777777" w:rsidR="005247C6" w:rsidRDefault="005247C6" w:rsidP="005247C6">
      <w:pPr>
        <w:pStyle w:val="PL"/>
      </w:pPr>
      <w:r>
        <w:t xml:space="preserve">          $ref: 'TS29571_CommonData.yaml#/components/schemas/NfSetId'</w:t>
      </w:r>
    </w:p>
    <w:p w14:paraId="557FEB70" w14:textId="77777777" w:rsidR="005247C6" w:rsidRDefault="005247C6" w:rsidP="005247C6">
      <w:pPr>
        <w:pStyle w:val="PL"/>
      </w:pPr>
      <w:r>
        <w:t xml:space="preserve">        taiList:</w:t>
      </w:r>
    </w:p>
    <w:p w14:paraId="277808A6" w14:textId="77777777" w:rsidR="005247C6" w:rsidRDefault="005247C6" w:rsidP="005247C6">
      <w:pPr>
        <w:pStyle w:val="PL"/>
      </w:pPr>
      <w:r>
        <w:t xml:space="preserve">          type: array</w:t>
      </w:r>
    </w:p>
    <w:p w14:paraId="42F07D6E" w14:textId="77777777" w:rsidR="005247C6" w:rsidRDefault="005247C6" w:rsidP="005247C6">
      <w:pPr>
        <w:pStyle w:val="PL"/>
      </w:pPr>
      <w:r>
        <w:t xml:space="preserve">          items:</w:t>
      </w:r>
    </w:p>
    <w:p w14:paraId="1F08B67C" w14:textId="77777777" w:rsidR="005247C6" w:rsidRDefault="005247C6" w:rsidP="005247C6">
      <w:pPr>
        <w:pStyle w:val="PL"/>
      </w:pPr>
      <w:r>
        <w:t xml:space="preserve">            $ref: 'TS29571_CommonData.yaml#/components/schemas/Tai'</w:t>
      </w:r>
    </w:p>
    <w:p w14:paraId="2C4D7E80" w14:textId="77777777" w:rsidR="005247C6" w:rsidRDefault="005247C6" w:rsidP="005247C6">
      <w:pPr>
        <w:pStyle w:val="PL"/>
      </w:pPr>
      <w:r>
        <w:t xml:space="preserve">          minItems: 1</w:t>
      </w:r>
    </w:p>
    <w:p w14:paraId="33FACAF8" w14:textId="77777777" w:rsidR="005247C6" w:rsidRDefault="005247C6" w:rsidP="005247C6">
      <w:pPr>
        <w:pStyle w:val="PL"/>
      </w:pPr>
      <w:r>
        <w:t xml:space="preserve">      oneOf:</w:t>
      </w:r>
    </w:p>
    <w:p w14:paraId="37495719" w14:textId="77777777" w:rsidR="005247C6" w:rsidRDefault="005247C6" w:rsidP="005247C6">
      <w:pPr>
        <w:pStyle w:val="PL"/>
      </w:pPr>
      <w:r>
        <w:t xml:space="preserve">        - oneOf:</w:t>
      </w:r>
    </w:p>
    <w:p w14:paraId="139F2D1B" w14:textId="77777777" w:rsidR="005247C6" w:rsidRDefault="005247C6" w:rsidP="005247C6">
      <w:pPr>
        <w:pStyle w:val="PL"/>
      </w:pPr>
      <w:r>
        <w:t xml:space="preserve">          - required: [nfId]</w:t>
      </w:r>
    </w:p>
    <w:p w14:paraId="5C92222C" w14:textId="77777777" w:rsidR="005247C6" w:rsidRDefault="005247C6" w:rsidP="005247C6">
      <w:pPr>
        <w:pStyle w:val="PL"/>
      </w:pPr>
      <w:r>
        <w:t xml:space="preserve">          - required: [nfSetId]</w:t>
      </w:r>
    </w:p>
    <w:p w14:paraId="6D35E91E" w14:textId="77777777" w:rsidR="005247C6" w:rsidRDefault="005247C6" w:rsidP="005247C6">
      <w:pPr>
        <w:pStyle w:val="PL"/>
      </w:pPr>
      <w:r>
        <w:t xml:space="preserve">        - required: [taiList]</w:t>
      </w:r>
    </w:p>
    <w:p w14:paraId="483D1CC2" w14:textId="77777777" w:rsidR="005247C6" w:rsidRDefault="005247C6" w:rsidP="005247C6">
      <w:pPr>
        <w:pStyle w:val="PL"/>
      </w:pPr>
    </w:p>
    <w:p w14:paraId="6B8517DD" w14:textId="77777777" w:rsidR="005247C6" w:rsidRDefault="005247C6" w:rsidP="005247C6">
      <w:pPr>
        <w:pStyle w:val="PL"/>
      </w:pPr>
      <w:r>
        <w:t xml:space="preserve">    UeCommReq:</w:t>
      </w:r>
    </w:p>
    <w:p w14:paraId="6BF16DDF" w14:textId="77777777" w:rsidR="005247C6" w:rsidRDefault="005247C6" w:rsidP="005247C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10F621" w14:textId="77777777" w:rsidR="005247C6" w:rsidRDefault="005247C6" w:rsidP="005247C6">
      <w:pPr>
        <w:pStyle w:val="PL"/>
      </w:pPr>
      <w:r>
        <w:t xml:space="preserve">      type: object</w:t>
      </w:r>
    </w:p>
    <w:p w14:paraId="2DBF1C0B" w14:textId="77777777" w:rsidR="005247C6" w:rsidRDefault="005247C6" w:rsidP="005247C6">
      <w:pPr>
        <w:pStyle w:val="PL"/>
      </w:pPr>
      <w:r>
        <w:t xml:space="preserve">      properties:</w:t>
      </w:r>
    </w:p>
    <w:p w14:paraId="17A3937C" w14:textId="77777777" w:rsidR="005247C6" w:rsidRDefault="005247C6" w:rsidP="005247C6">
      <w:pPr>
        <w:pStyle w:val="PL"/>
      </w:pPr>
      <w:r>
        <w:t xml:space="preserve">        </w:t>
      </w:r>
      <w:r>
        <w:rPr>
          <w:rFonts w:hint="eastAsia"/>
          <w:lang w:eastAsia="zh-CN"/>
        </w:rPr>
        <w:t>o</w:t>
      </w:r>
      <w:r>
        <w:rPr>
          <w:lang w:eastAsia="zh-CN"/>
        </w:rPr>
        <w:t>rderCriterion</w:t>
      </w:r>
      <w:r>
        <w:t>:</w:t>
      </w:r>
    </w:p>
    <w:p w14:paraId="795DCC71" w14:textId="77777777" w:rsidR="005247C6" w:rsidRDefault="005247C6" w:rsidP="005247C6">
      <w:pPr>
        <w:pStyle w:val="PL"/>
      </w:pPr>
      <w:r>
        <w:t xml:space="preserve">          $ref: '#/components/schemas/UeCommOrderCriterion'</w:t>
      </w:r>
    </w:p>
    <w:p w14:paraId="1E79076F" w14:textId="77777777" w:rsidR="005247C6" w:rsidRDefault="005247C6" w:rsidP="005247C6">
      <w:pPr>
        <w:pStyle w:val="PL"/>
      </w:pPr>
      <w:r>
        <w:t xml:space="preserve">        </w:t>
      </w:r>
      <w:r>
        <w:rPr>
          <w:lang w:eastAsia="zh-CN"/>
        </w:rPr>
        <w:t>o</w:t>
      </w:r>
      <w:r>
        <w:rPr>
          <w:rFonts w:hint="eastAsia"/>
          <w:lang w:eastAsia="zh-CN"/>
        </w:rPr>
        <w:t>rder</w:t>
      </w:r>
      <w:r>
        <w:rPr>
          <w:lang w:eastAsia="zh-CN"/>
        </w:rPr>
        <w:t>Direction</w:t>
      </w:r>
      <w:r>
        <w:t>:</w:t>
      </w:r>
    </w:p>
    <w:p w14:paraId="241EF4E2" w14:textId="77777777" w:rsidR="005247C6" w:rsidRDefault="005247C6" w:rsidP="005247C6">
      <w:pPr>
        <w:pStyle w:val="PL"/>
        <w:rPr>
          <w:rFonts w:cs="Courier New"/>
          <w:szCs w:val="16"/>
        </w:rPr>
      </w:pPr>
      <w:r>
        <w:rPr>
          <w:rFonts w:cs="Courier New"/>
          <w:szCs w:val="16"/>
        </w:rPr>
        <w:t xml:space="preserve">          $ref: '#/components/schemas/MatchingDirection'</w:t>
      </w:r>
    </w:p>
    <w:p w14:paraId="52A5477C" w14:textId="77777777" w:rsidR="005247C6" w:rsidRDefault="005247C6" w:rsidP="005247C6">
      <w:pPr>
        <w:pStyle w:val="PL"/>
      </w:pPr>
      <w:r>
        <w:t xml:space="preserve">    UeMobilityReq:</w:t>
      </w:r>
    </w:p>
    <w:p w14:paraId="29B44188" w14:textId="77777777" w:rsidR="005247C6" w:rsidRDefault="005247C6" w:rsidP="005247C6">
      <w:pPr>
        <w:pStyle w:val="PL"/>
      </w:pPr>
      <w:r>
        <w:t xml:space="preserve">      description: </w:t>
      </w:r>
      <w:r>
        <w:rPr>
          <w:rFonts w:hint="eastAsia"/>
          <w:lang w:eastAsia="zh-CN"/>
        </w:rPr>
        <w:t>U</w:t>
      </w:r>
      <w:r>
        <w:rPr>
          <w:lang w:eastAsia="zh-CN"/>
        </w:rPr>
        <w:t xml:space="preserve">E mobility analytics </w:t>
      </w:r>
      <w:r>
        <w:rPr>
          <w:lang w:eastAsia="ko-KR"/>
        </w:rPr>
        <w:t>requirement.</w:t>
      </w:r>
    </w:p>
    <w:p w14:paraId="0342BDF3" w14:textId="77777777" w:rsidR="005247C6" w:rsidRDefault="005247C6" w:rsidP="005247C6">
      <w:pPr>
        <w:pStyle w:val="PL"/>
      </w:pPr>
      <w:r>
        <w:t xml:space="preserve">      type: object</w:t>
      </w:r>
    </w:p>
    <w:p w14:paraId="327DC7F4" w14:textId="77777777" w:rsidR="005247C6" w:rsidRDefault="005247C6" w:rsidP="005247C6">
      <w:pPr>
        <w:pStyle w:val="PL"/>
      </w:pPr>
      <w:r>
        <w:t xml:space="preserve">      properties:</w:t>
      </w:r>
    </w:p>
    <w:p w14:paraId="1E6CA9B8" w14:textId="77777777" w:rsidR="005247C6" w:rsidRDefault="005247C6" w:rsidP="005247C6">
      <w:pPr>
        <w:pStyle w:val="PL"/>
      </w:pPr>
      <w:r>
        <w:t xml:space="preserve">        </w:t>
      </w:r>
      <w:r>
        <w:rPr>
          <w:rFonts w:hint="eastAsia"/>
          <w:lang w:eastAsia="zh-CN"/>
        </w:rPr>
        <w:t>o</w:t>
      </w:r>
      <w:r>
        <w:rPr>
          <w:lang w:eastAsia="zh-CN"/>
        </w:rPr>
        <w:t>rderCriterion</w:t>
      </w:r>
      <w:r>
        <w:t>:</w:t>
      </w:r>
    </w:p>
    <w:p w14:paraId="49B7CCAA" w14:textId="77777777" w:rsidR="005247C6" w:rsidRDefault="005247C6" w:rsidP="005247C6">
      <w:pPr>
        <w:pStyle w:val="PL"/>
      </w:pPr>
      <w:r>
        <w:t xml:space="preserve">          $ref: '#/components/schemas/UeMobilityOrderCriterion'</w:t>
      </w:r>
    </w:p>
    <w:p w14:paraId="2B3360EA" w14:textId="77777777" w:rsidR="005247C6" w:rsidRDefault="005247C6" w:rsidP="005247C6">
      <w:pPr>
        <w:pStyle w:val="PL"/>
      </w:pPr>
      <w:r>
        <w:t xml:space="preserve">        </w:t>
      </w:r>
      <w:r>
        <w:rPr>
          <w:lang w:eastAsia="zh-CN"/>
        </w:rPr>
        <w:t>o</w:t>
      </w:r>
      <w:r>
        <w:rPr>
          <w:rFonts w:hint="eastAsia"/>
          <w:lang w:eastAsia="zh-CN"/>
        </w:rPr>
        <w:t>rder</w:t>
      </w:r>
      <w:r>
        <w:rPr>
          <w:lang w:eastAsia="zh-CN"/>
        </w:rPr>
        <w:t>Direction</w:t>
      </w:r>
      <w:r>
        <w:t>:</w:t>
      </w:r>
    </w:p>
    <w:p w14:paraId="6D19AB99" w14:textId="77777777" w:rsidR="005247C6" w:rsidRDefault="005247C6" w:rsidP="005247C6">
      <w:pPr>
        <w:pStyle w:val="PL"/>
        <w:rPr>
          <w:rFonts w:cs="Courier New"/>
          <w:szCs w:val="16"/>
        </w:rPr>
      </w:pPr>
      <w:r>
        <w:rPr>
          <w:rFonts w:cs="Courier New"/>
          <w:szCs w:val="16"/>
        </w:rPr>
        <w:t xml:space="preserve">          $ref: '#/components/schemas/MatchingDirection'</w:t>
      </w:r>
    </w:p>
    <w:p w14:paraId="0CD90E70" w14:textId="77777777" w:rsidR="005247C6" w:rsidRDefault="005247C6" w:rsidP="005247C6">
      <w:pPr>
        <w:pStyle w:val="PL"/>
      </w:pPr>
      <w:r>
        <w:t xml:space="preserve">        </w:t>
      </w:r>
      <w:r>
        <w:rPr>
          <w:rFonts w:hint="eastAsia"/>
          <w:lang w:eastAsia="zh-CN"/>
        </w:rPr>
        <w:t>u</w:t>
      </w:r>
      <w:r>
        <w:rPr>
          <w:lang w:eastAsia="zh-CN"/>
        </w:rPr>
        <w:t>eLocOrderInd</w:t>
      </w:r>
      <w:r>
        <w:t>:</w:t>
      </w:r>
    </w:p>
    <w:p w14:paraId="7E0B89EB" w14:textId="77777777" w:rsidR="005247C6" w:rsidRDefault="005247C6" w:rsidP="005247C6">
      <w:pPr>
        <w:pStyle w:val="PL"/>
        <w:rPr>
          <w:lang w:eastAsia="zh-CN"/>
        </w:rPr>
      </w:pPr>
      <w:r>
        <w:rPr>
          <w:rFonts w:hint="eastAsia"/>
          <w:lang w:eastAsia="zh-CN"/>
        </w:rPr>
        <w:t xml:space="preserve"> </w:t>
      </w:r>
      <w:r>
        <w:rPr>
          <w:lang w:eastAsia="zh-CN"/>
        </w:rPr>
        <w:t xml:space="preserve">         type: boolean</w:t>
      </w:r>
    </w:p>
    <w:p w14:paraId="1BB6F528" w14:textId="77777777" w:rsidR="005247C6" w:rsidRDefault="005247C6" w:rsidP="005247C6">
      <w:pPr>
        <w:pStyle w:val="PL"/>
      </w:pPr>
      <w:r>
        <w:t xml:space="preserve">          description: &gt;</w:t>
      </w:r>
    </w:p>
    <w:p w14:paraId="54E7D1E0" w14:textId="77777777" w:rsidR="005247C6" w:rsidRDefault="005247C6" w:rsidP="005247C6">
      <w:pPr>
        <w:pStyle w:val="PL"/>
        <w:rPr>
          <w:rFonts w:cs="Arial"/>
          <w:szCs w:val="18"/>
          <w:lang w:eastAsia="zh-CN"/>
        </w:rPr>
      </w:pPr>
      <w:r>
        <w:lastRenderedPageBreak/>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C6B701D" w14:textId="77777777" w:rsidR="005247C6" w:rsidRDefault="005247C6" w:rsidP="005247C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0B8FE66" w14:textId="77777777" w:rsidR="005247C6" w:rsidRDefault="005247C6" w:rsidP="005247C6">
      <w:pPr>
        <w:pStyle w:val="PL"/>
        <w:rPr>
          <w:rFonts w:cs="Courier New"/>
          <w:szCs w:val="16"/>
        </w:rPr>
      </w:pPr>
      <w:r>
        <w:t xml:space="preserve">           </w:t>
      </w:r>
      <w:r>
        <w:rPr>
          <w:rFonts w:cs="Arial"/>
          <w:szCs w:val="18"/>
          <w:lang w:eastAsia="zh-CN"/>
        </w:rPr>
        <w:t xml:space="preserve"> omitted.</w:t>
      </w:r>
    </w:p>
    <w:p w14:paraId="74045E2D" w14:textId="77777777" w:rsidR="005247C6" w:rsidRDefault="005247C6" w:rsidP="005247C6">
      <w:pPr>
        <w:pStyle w:val="PL"/>
      </w:pPr>
      <w:r>
        <w:t xml:space="preserve">        </w:t>
      </w:r>
      <w:r>
        <w:rPr>
          <w:rFonts w:hint="eastAsia"/>
          <w:lang w:eastAsia="zh-CN"/>
        </w:rPr>
        <w:t>d</w:t>
      </w:r>
      <w:r>
        <w:rPr>
          <w:lang w:eastAsia="zh-CN"/>
        </w:rPr>
        <w:t>istThresholds</w:t>
      </w:r>
      <w:r>
        <w:t>:</w:t>
      </w:r>
    </w:p>
    <w:p w14:paraId="669DDD5B" w14:textId="77777777" w:rsidR="005247C6" w:rsidRDefault="005247C6" w:rsidP="005247C6">
      <w:pPr>
        <w:pStyle w:val="PL"/>
      </w:pPr>
      <w:r>
        <w:t xml:space="preserve">          type: array</w:t>
      </w:r>
    </w:p>
    <w:p w14:paraId="5141D362" w14:textId="77777777" w:rsidR="005247C6" w:rsidRDefault="005247C6" w:rsidP="005247C6">
      <w:pPr>
        <w:pStyle w:val="PL"/>
      </w:pPr>
      <w:r>
        <w:t xml:space="preserve">          items:</w:t>
      </w:r>
    </w:p>
    <w:p w14:paraId="655742F2" w14:textId="77777777" w:rsidR="005247C6" w:rsidRDefault="005247C6" w:rsidP="005247C6">
      <w:pPr>
        <w:pStyle w:val="PL"/>
      </w:pPr>
      <w:r>
        <w:t xml:space="preserve">            $ref: 'TS29571_CommonData.yaml#/components/schemas/Uinteger'</w:t>
      </w:r>
    </w:p>
    <w:p w14:paraId="5FB030C7" w14:textId="77777777" w:rsidR="005247C6" w:rsidRDefault="005247C6" w:rsidP="005247C6">
      <w:pPr>
        <w:pStyle w:val="PL"/>
      </w:pPr>
      <w:r>
        <w:t xml:space="preserve">          minItems: 1</w:t>
      </w:r>
    </w:p>
    <w:p w14:paraId="054C2D98" w14:textId="77777777" w:rsidR="005247C6" w:rsidRDefault="005247C6" w:rsidP="005247C6">
      <w:pPr>
        <w:pStyle w:val="PL"/>
        <w:rPr>
          <w:lang w:val="en-US"/>
        </w:rPr>
      </w:pPr>
      <w:r>
        <w:t xml:space="preserve">          description: </w:t>
      </w:r>
      <w:r>
        <w:rPr>
          <w:lang w:eastAsia="zh-CN"/>
        </w:rPr>
        <w:t xml:space="preserve">Indicates the </w:t>
      </w:r>
      <w:r>
        <w:t>linear distance threshold.</w:t>
      </w:r>
    </w:p>
    <w:p w14:paraId="567DD7E4" w14:textId="77777777" w:rsidR="005247C6" w:rsidRDefault="005247C6" w:rsidP="005247C6">
      <w:pPr>
        <w:pStyle w:val="PL"/>
      </w:pPr>
    </w:p>
    <w:p w14:paraId="34D01E18" w14:textId="77777777" w:rsidR="005247C6" w:rsidRDefault="005247C6" w:rsidP="005247C6">
      <w:pPr>
        <w:pStyle w:val="PL"/>
      </w:pPr>
      <w:r>
        <w:t xml:space="preserve">    PduSessionInfo:</w:t>
      </w:r>
    </w:p>
    <w:p w14:paraId="2F1F5783" w14:textId="77777777" w:rsidR="005247C6" w:rsidRDefault="005247C6" w:rsidP="005247C6">
      <w:pPr>
        <w:pStyle w:val="PL"/>
      </w:pPr>
      <w:r>
        <w:t xml:space="preserve">      description: Represents combination of PDU Session parameter(s) information.</w:t>
      </w:r>
    </w:p>
    <w:p w14:paraId="606CF96E" w14:textId="77777777" w:rsidR="005247C6" w:rsidRDefault="005247C6" w:rsidP="005247C6">
      <w:pPr>
        <w:pStyle w:val="PL"/>
      </w:pPr>
      <w:r>
        <w:t xml:space="preserve">      type: object</w:t>
      </w:r>
    </w:p>
    <w:p w14:paraId="4FA9DDAE" w14:textId="77777777" w:rsidR="005247C6" w:rsidRDefault="005247C6" w:rsidP="005247C6">
      <w:pPr>
        <w:pStyle w:val="PL"/>
      </w:pPr>
      <w:r>
        <w:t xml:space="preserve">      properties:</w:t>
      </w:r>
    </w:p>
    <w:p w14:paraId="42AA4B8E" w14:textId="77777777" w:rsidR="005247C6" w:rsidRDefault="005247C6" w:rsidP="005247C6">
      <w:pPr>
        <w:pStyle w:val="PL"/>
      </w:pPr>
      <w:r>
        <w:t xml:space="preserve">        pduSessType:</w:t>
      </w:r>
    </w:p>
    <w:p w14:paraId="1A215D48" w14:textId="77777777" w:rsidR="005247C6" w:rsidRDefault="005247C6" w:rsidP="005247C6">
      <w:pPr>
        <w:pStyle w:val="PL"/>
      </w:pPr>
      <w:r>
        <w:t xml:space="preserve">          $ref: 'TS29571_CommonData.yaml#/components/schemas/PduSessionType'</w:t>
      </w:r>
    </w:p>
    <w:p w14:paraId="0D044CB4" w14:textId="77777777" w:rsidR="005247C6" w:rsidRDefault="005247C6" w:rsidP="005247C6">
      <w:pPr>
        <w:pStyle w:val="PL"/>
      </w:pPr>
      <w:r>
        <w:t xml:space="preserve">        sscMode:</w:t>
      </w:r>
    </w:p>
    <w:p w14:paraId="78FF5C0B" w14:textId="77777777" w:rsidR="005247C6" w:rsidRDefault="005247C6" w:rsidP="005247C6">
      <w:pPr>
        <w:pStyle w:val="PL"/>
      </w:pPr>
      <w:r>
        <w:t xml:space="preserve">          $ref: 'TS29571_CommonData.yaml#/components/schemas/SscMode'</w:t>
      </w:r>
    </w:p>
    <w:p w14:paraId="777B1D36" w14:textId="77777777" w:rsidR="005247C6" w:rsidRDefault="005247C6" w:rsidP="005247C6">
      <w:pPr>
        <w:pStyle w:val="PL"/>
      </w:pPr>
      <w:r>
        <w:t xml:space="preserve">        accessTypes:</w:t>
      </w:r>
    </w:p>
    <w:p w14:paraId="491C8D57" w14:textId="77777777" w:rsidR="005247C6" w:rsidRDefault="005247C6" w:rsidP="005247C6">
      <w:pPr>
        <w:pStyle w:val="PL"/>
        <w:rPr>
          <w:lang w:val="en-US"/>
        </w:rPr>
      </w:pPr>
      <w:r>
        <w:rPr>
          <w:lang w:val="en-US"/>
        </w:rPr>
        <w:t xml:space="preserve">          type: array</w:t>
      </w:r>
    </w:p>
    <w:p w14:paraId="67670BA9" w14:textId="77777777" w:rsidR="005247C6" w:rsidRDefault="005247C6" w:rsidP="005247C6">
      <w:pPr>
        <w:pStyle w:val="PL"/>
        <w:rPr>
          <w:lang w:val="en-US"/>
        </w:rPr>
      </w:pPr>
      <w:r>
        <w:rPr>
          <w:lang w:val="en-US"/>
        </w:rPr>
        <w:t xml:space="preserve">          items:</w:t>
      </w:r>
    </w:p>
    <w:p w14:paraId="7737300D" w14:textId="77777777" w:rsidR="005247C6" w:rsidRDefault="005247C6" w:rsidP="005247C6">
      <w:pPr>
        <w:pStyle w:val="PL"/>
      </w:pPr>
      <w:r>
        <w:t xml:space="preserve">         </w:t>
      </w:r>
      <w:r>
        <w:rPr>
          <w:lang w:val="en-US"/>
        </w:rPr>
        <w:t xml:space="preserve">  </w:t>
      </w:r>
      <w:r>
        <w:t xml:space="preserve"> $ref: 'TS29571_CommonData.yaml#/components/schemas/AccessType'</w:t>
      </w:r>
    </w:p>
    <w:p w14:paraId="1B3B64E0" w14:textId="77777777" w:rsidR="005247C6" w:rsidRDefault="005247C6" w:rsidP="005247C6">
      <w:pPr>
        <w:pStyle w:val="PL"/>
      </w:pPr>
      <w:r>
        <w:rPr>
          <w:lang w:val="en-US"/>
        </w:rPr>
        <w:t xml:space="preserve">          </w:t>
      </w:r>
      <w:r>
        <w:t>minItems: 1</w:t>
      </w:r>
    </w:p>
    <w:p w14:paraId="5099AC7B" w14:textId="77777777" w:rsidR="005247C6" w:rsidRDefault="005247C6" w:rsidP="005247C6">
      <w:pPr>
        <w:pStyle w:val="PL"/>
      </w:pPr>
    </w:p>
    <w:p w14:paraId="327AD2FC" w14:textId="77777777" w:rsidR="005247C6" w:rsidRDefault="005247C6" w:rsidP="005247C6">
      <w:pPr>
        <w:pStyle w:val="PL"/>
        <w:rPr>
          <w:lang w:val="en-US"/>
        </w:rPr>
      </w:pPr>
      <w:r>
        <w:rPr>
          <w:lang w:val="en-US"/>
        </w:rPr>
        <w:t xml:space="preserve">    PfdDeterminationInfo:</w:t>
      </w:r>
    </w:p>
    <w:p w14:paraId="2CFCE165" w14:textId="77777777" w:rsidR="005247C6" w:rsidRDefault="005247C6" w:rsidP="005247C6">
      <w:pPr>
        <w:pStyle w:val="PL"/>
        <w:rPr>
          <w:lang w:val="en-US"/>
        </w:rPr>
      </w:pPr>
      <w:r>
        <w:rPr>
          <w:rFonts w:eastAsia="Batang"/>
        </w:rPr>
        <w:t xml:space="preserve">      description: Represents the PFD Determination information for a known application identifier.</w:t>
      </w:r>
    </w:p>
    <w:p w14:paraId="7C5F9CFB" w14:textId="77777777" w:rsidR="005247C6" w:rsidRDefault="005247C6" w:rsidP="005247C6">
      <w:pPr>
        <w:pStyle w:val="PL"/>
        <w:rPr>
          <w:lang w:val="en-US"/>
        </w:rPr>
      </w:pPr>
      <w:r>
        <w:rPr>
          <w:lang w:val="en-US"/>
        </w:rPr>
        <w:t xml:space="preserve">      type: object</w:t>
      </w:r>
    </w:p>
    <w:p w14:paraId="7B163959" w14:textId="77777777" w:rsidR="005247C6" w:rsidRDefault="005247C6" w:rsidP="005247C6">
      <w:pPr>
        <w:pStyle w:val="PL"/>
        <w:rPr>
          <w:lang w:val="en-US"/>
        </w:rPr>
      </w:pPr>
      <w:r>
        <w:rPr>
          <w:lang w:val="en-US"/>
        </w:rPr>
        <w:t xml:space="preserve">      properties:</w:t>
      </w:r>
    </w:p>
    <w:p w14:paraId="1EA30864" w14:textId="77777777" w:rsidR="005247C6" w:rsidRDefault="005247C6" w:rsidP="005247C6">
      <w:pPr>
        <w:pStyle w:val="PL"/>
        <w:rPr>
          <w:lang w:val="en-US"/>
        </w:rPr>
      </w:pPr>
      <w:r>
        <w:rPr>
          <w:lang w:val="en-US"/>
        </w:rPr>
        <w:t xml:space="preserve">        appId:</w:t>
      </w:r>
    </w:p>
    <w:p w14:paraId="6F859DF2" w14:textId="77777777" w:rsidR="005247C6" w:rsidRDefault="005247C6" w:rsidP="005247C6">
      <w:pPr>
        <w:pStyle w:val="PL"/>
        <w:rPr>
          <w:lang w:val="en-US"/>
        </w:rPr>
      </w:pPr>
      <w:r>
        <w:rPr>
          <w:lang w:val="en-US"/>
        </w:rPr>
        <w:t xml:space="preserve">          $ref: 'TS29571_CommonData.yaml#/components/schemas/ApplicationId'</w:t>
      </w:r>
    </w:p>
    <w:p w14:paraId="740940E6" w14:textId="7690D8CC" w:rsidR="005247C6" w:rsidDel="005247C6" w:rsidRDefault="005247C6" w:rsidP="005247C6">
      <w:pPr>
        <w:pStyle w:val="PL"/>
        <w:rPr>
          <w:del w:id="211" w:author="KDDI_r0" w:date="2024-04-08T15:47:00Z"/>
        </w:rPr>
      </w:pPr>
      <w:del w:id="212" w:author="KDDI_r0" w:date="2024-04-08T15:47:00Z">
        <w:r w:rsidDel="005247C6">
          <w:delText xml:space="preserve">        snssai:</w:delText>
        </w:r>
      </w:del>
    </w:p>
    <w:p w14:paraId="220BBEA7" w14:textId="2DD9F82E" w:rsidR="005247C6" w:rsidDel="005247C6" w:rsidRDefault="005247C6" w:rsidP="005247C6">
      <w:pPr>
        <w:pStyle w:val="PL"/>
        <w:rPr>
          <w:del w:id="213" w:author="KDDI_r0" w:date="2024-04-08T15:47:00Z"/>
        </w:rPr>
      </w:pPr>
      <w:del w:id="214" w:author="KDDI_r0" w:date="2024-04-08T15:47:00Z">
        <w:r w:rsidDel="005247C6">
          <w:delText xml:space="preserve">          $ref: 'TS29571_CommonData.yaml#/components/schemas/Snssai'</w:delText>
        </w:r>
      </w:del>
    </w:p>
    <w:p w14:paraId="379DD354" w14:textId="1E12D01C" w:rsidR="005247C6" w:rsidDel="005247C6" w:rsidRDefault="005247C6" w:rsidP="005247C6">
      <w:pPr>
        <w:pStyle w:val="PL"/>
        <w:rPr>
          <w:del w:id="215" w:author="KDDI_r0" w:date="2024-04-08T15:47:00Z"/>
        </w:rPr>
      </w:pPr>
      <w:del w:id="216" w:author="KDDI_r0" w:date="2024-04-08T15:47:00Z">
        <w:r w:rsidDel="005247C6">
          <w:delText xml:space="preserve">        dnn:</w:delText>
        </w:r>
      </w:del>
    </w:p>
    <w:p w14:paraId="3CC0FC02" w14:textId="52C67C04" w:rsidR="005247C6" w:rsidDel="005247C6" w:rsidRDefault="005247C6" w:rsidP="005247C6">
      <w:pPr>
        <w:pStyle w:val="PL"/>
        <w:rPr>
          <w:del w:id="217" w:author="KDDI_r0" w:date="2024-04-08T15:47:00Z"/>
        </w:rPr>
      </w:pPr>
      <w:del w:id="218" w:author="KDDI_r0" w:date="2024-04-08T15:47:00Z">
        <w:r w:rsidDel="005247C6">
          <w:delText xml:space="preserve">          $ref: 'TS29571_CommonData.yaml#/components/schemas/Dnn'</w:delText>
        </w:r>
      </w:del>
    </w:p>
    <w:p w14:paraId="52909EEF" w14:textId="77777777" w:rsidR="005247C6" w:rsidRPr="00B45740" w:rsidRDefault="005247C6" w:rsidP="005247C6">
      <w:pPr>
        <w:pStyle w:val="PL"/>
        <w:rPr>
          <w:lang w:val="en-US"/>
        </w:rPr>
      </w:pPr>
      <w:r w:rsidRPr="00B45740">
        <w:rPr>
          <w:lang w:val="en-US"/>
        </w:rPr>
        <w:t xml:space="preserve">        s</w:t>
      </w:r>
      <w:r>
        <w:rPr>
          <w:lang w:val="en-US"/>
        </w:rPr>
        <w:t>uggPfdInfoList</w:t>
      </w:r>
      <w:r w:rsidRPr="00B45740">
        <w:rPr>
          <w:lang w:val="en-US"/>
        </w:rPr>
        <w:t>:</w:t>
      </w:r>
    </w:p>
    <w:p w14:paraId="112E183C" w14:textId="77777777" w:rsidR="005247C6" w:rsidRPr="00B45740" w:rsidRDefault="005247C6" w:rsidP="005247C6">
      <w:pPr>
        <w:pStyle w:val="PL"/>
        <w:rPr>
          <w:lang w:val="en-US"/>
        </w:rPr>
      </w:pPr>
      <w:r w:rsidRPr="00B45740">
        <w:rPr>
          <w:lang w:val="en-US"/>
        </w:rPr>
        <w:t xml:space="preserve">          type: array</w:t>
      </w:r>
    </w:p>
    <w:p w14:paraId="30646E5E" w14:textId="77777777" w:rsidR="005247C6" w:rsidRPr="00B45740" w:rsidRDefault="005247C6" w:rsidP="005247C6">
      <w:pPr>
        <w:pStyle w:val="PL"/>
        <w:rPr>
          <w:lang w:val="en-US"/>
        </w:rPr>
      </w:pPr>
      <w:r w:rsidRPr="00B45740">
        <w:rPr>
          <w:lang w:val="en-US"/>
        </w:rPr>
        <w:t xml:space="preserve">          items:</w:t>
      </w:r>
    </w:p>
    <w:p w14:paraId="17EAEB4F" w14:textId="77777777" w:rsidR="005247C6" w:rsidRPr="00B45740" w:rsidRDefault="005247C6" w:rsidP="005247C6">
      <w:pPr>
        <w:pStyle w:val="PL"/>
        <w:rPr>
          <w:lang w:val="en-US"/>
        </w:rPr>
      </w:pPr>
      <w:r w:rsidRPr="00B45740">
        <w:rPr>
          <w:lang w:val="en-US"/>
        </w:rPr>
        <w:t xml:space="preserve">            $ref: '#/components/schemas/Su</w:t>
      </w:r>
      <w:r>
        <w:rPr>
          <w:lang w:val="en-US"/>
        </w:rPr>
        <w:t>ggestedPfdInfo</w:t>
      </w:r>
      <w:r w:rsidRPr="00B45740">
        <w:rPr>
          <w:lang w:val="en-US"/>
        </w:rPr>
        <w:t>'</w:t>
      </w:r>
    </w:p>
    <w:p w14:paraId="2A520367" w14:textId="77777777" w:rsidR="005247C6" w:rsidRDefault="005247C6" w:rsidP="005247C6">
      <w:pPr>
        <w:pStyle w:val="PL"/>
        <w:rPr>
          <w:lang w:val="en-US"/>
        </w:rPr>
      </w:pPr>
      <w:r w:rsidRPr="00B45740">
        <w:rPr>
          <w:lang w:val="en-US"/>
        </w:rPr>
        <w:t xml:space="preserve">          minItems: 1</w:t>
      </w:r>
    </w:p>
    <w:p w14:paraId="275947C2" w14:textId="77777777" w:rsidR="005247C6" w:rsidRDefault="005247C6" w:rsidP="005247C6">
      <w:pPr>
        <w:pStyle w:val="PL"/>
      </w:pPr>
      <w:r>
        <w:t xml:space="preserve">      required:</w:t>
      </w:r>
    </w:p>
    <w:p w14:paraId="27229FF1" w14:textId="77777777" w:rsidR="005247C6" w:rsidRDefault="005247C6" w:rsidP="005247C6">
      <w:pPr>
        <w:pStyle w:val="PL"/>
      </w:pPr>
      <w:r>
        <w:t xml:space="preserve">        - appId</w:t>
      </w:r>
    </w:p>
    <w:p w14:paraId="765E9872" w14:textId="77777777" w:rsidR="005247C6" w:rsidRDefault="005247C6" w:rsidP="005247C6">
      <w:pPr>
        <w:pStyle w:val="PL"/>
        <w:rPr>
          <w:lang w:val="en-US"/>
        </w:rPr>
      </w:pPr>
      <w:r>
        <w:rPr>
          <w:lang w:val="en-US"/>
        </w:rPr>
        <w:t xml:space="preserve">        - suggPfdInfoList</w:t>
      </w:r>
    </w:p>
    <w:p w14:paraId="260B3A96" w14:textId="77777777" w:rsidR="005247C6" w:rsidRDefault="005247C6" w:rsidP="005247C6">
      <w:pPr>
        <w:pStyle w:val="PL"/>
        <w:rPr>
          <w:lang w:val="en-US"/>
        </w:rPr>
      </w:pPr>
    </w:p>
    <w:p w14:paraId="17D358FF" w14:textId="77777777" w:rsidR="005247C6" w:rsidRPr="00B45740" w:rsidRDefault="005247C6" w:rsidP="005247C6">
      <w:pPr>
        <w:pStyle w:val="PL"/>
        <w:rPr>
          <w:lang w:val="en-US"/>
        </w:rPr>
      </w:pPr>
      <w:r w:rsidRPr="00B45740">
        <w:rPr>
          <w:lang w:val="en-US"/>
        </w:rPr>
        <w:t xml:space="preserve">    </w:t>
      </w:r>
      <w:r>
        <w:rPr>
          <w:lang w:val="en-US"/>
        </w:rPr>
        <w:t>SuggestedPfd</w:t>
      </w:r>
      <w:r w:rsidRPr="00B45740">
        <w:rPr>
          <w:lang w:val="en-US"/>
        </w:rPr>
        <w:t>Info:</w:t>
      </w:r>
    </w:p>
    <w:p w14:paraId="2209F393" w14:textId="77777777" w:rsidR="005247C6" w:rsidRPr="00B45740" w:rsidRDefault="005247C6" w:rsidP="005247C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2D20612" w14:textId="77777777" w:rsidR="005247C6" w:rsidRPr="00B45740" w:rsidRDefault="005247C6" w:rsidP="005247C6">
      <w:pPr>
        <w:pStyle w:val="PL"/>
        <w:rPr>
          <w:lang w:val="en-US"/>
        </w:rPr>
      </w:pPr>
      <w:r w:rsidRPr="00B45740">
        <w:rPr>
          <w:lang w:val="en-US"/>
        </w:rPr>
        <w:t xml:space="preserve">      type: object</w:t>
      </w:r>
    </w:p>
    <w:p w14:paraId="7E3FDF2A" w14:textId="77777777" w:rsidR="005247C6" w:rsidRPr="00B45740" w:rsidRDefault="005247C6" w:rsidP="005247C6">
      <w:pPr>
        <w:pStyle w:val="PL"/>
        <w:rPr>
          <w:lang w:val="en-US"/>
        </w:rPr>
      </w:pPr>
      <w:r w:rsidRPr="00B45740">
        <w:rPr>
          <w:lang w:val="en-US"/>
        </w:rPr>
        <w:t xml:space="preserve">      properties:</w:t>
      </w:r>
    </w:p>
    <w:p w14:paraId="73614D8F" w14:textId="77777777" w:rsidR="005247C6" w:rsidRPr="00B45740" w:rsidRDefault="005247C6" w:rsidP="005247C6">
      <w:pPr>
        <w:pStyle w:val="PL"/>
        <w:rPr>
          <w:lang w:val="en-US"/>
        </w:rPr>
      </w:pPr>
      <w:r w:rsidRPr="00B45740">
        <w:rPr>
          <w:lang w:val="en-US"/>
        </w:rPr>
        <w:t xml:space="preserve">        </w:t>
      </w:r>
      <w:r>
        <w:rPr>
          <w:lang w:val="en-US"/>
        </w:rPr>
        <w:t>pfd</w:t>
      </w:r>
      <w:r w:rsidRPr="00B45740">
        <w:rPr>
          <w:lang w:val="en-US"/>
        </w:rPr>
        <w:t>Id:</w:t>
      </w:r>
    </w:p>
    <w:p w14:paraId="76E9582A" w14:textId="77777777" w:rsidR="005247C6" w:rsidRDefault="005247C6" w:rsidP="005247C6">
      <w:pPr>
        <w:pStyle w:val="PL"/>
        <w:rPr>
          <w:lang w:val="en-US"/>
        </w:rPr>
      </w:pPr>
      <w:r w:rsidRPr="00B45740">
        <w:rPr>
          <w:lang w:val="en-US"/>
        </w:rPr>
        <w:t xml:space="preserve">          </w:t>
      </w:r>
      <w:r>
        <w:rPr>
          <w:lang w:val="en-US"/>
        </w:rPr>
        <w:t>type: string</w:t>
      </w:r>
    </w:p>
    <w:p w14:paraId="70E82EC7" w14:textId="77777777" w:rsidR="005247C6" w:rsidRDefault="005247C6" w:rsidP="005247C6">
      <w:pPr>
        <w:pStyle w:val="PL"/>
        <w:rPr>
          <w:lang w:val="en-US"/>
        </w:rPr>
      </w:pPr>
      <w:r w:rsidRPr="0086296C">
        <w:rPr>
          <w:lang w:val="en-US"/>
        </w:rPr>
        <w:t xml:space="preserve">          description: </w:t>
      </w:r>
      <w:r>
        <w:rPr>
          <w:lang w:val="en-US"/>
        </w:rPr>
        <w:t>&gt;</w:t>
      </w:r>
    </w:p>
    <w:p w14:paraId="16577B50" w14:textId="77777777" w:rsidR="005247C6" w:rsidRDefault="005247C6" w:rsidP="005247C6">
      <w:pPr>
        <w:pStyle w:val="PL"/>
        <w:rPr>
          <w:lang w:val="en-US"/>
        </w:rPr>
      </w:pPr>
      <w:r>
        <w:rPr>
          <w:lang w:val="en-US"/>
        </w:rPr>
        <w:t xml:space="preserve">            </w:t>
      </w:r>
      <w:r w:rsidRPr="0086296C">
        <w:rPr>
          <w:lang w:val="en-US"/>
        </w:rPr>
        <w:t>Identifier of the PFD (i.e. new PFD ID assigned by NWDAF or existing PFD ID retrieved</w:t>
      </w:r>
    </w:p>
    <w:p w14:paraId="352258A5" w14:textId="77777777" w:rsidR="005247C6" w:rsidRDefault="005247C6" w:rsidP="005247C6">
      <w:pPr>
        <w:pStyle w:val="PL"/>
        <w:rPr>
          <w:lang w:val="en-US"/>
        </w:rPr>
      </w:pPr>
      <w:r>
        <w:rPr>
          <w:lang w:val="en-US"/>
        </w:rPr>
        <w:t xml:space="preserve">           </w:t>
      </w:r>
      <w:r w:rsidRPr="0086296C">
        <w:rPr>
          <w:lang w:val="en-US"/>
        </w:rPr>
        <w:t xml:space="preserve"> from UDR which was generated by NWDAF).</w:t>
      </w:r>
    </w:p>
    <w:p w14:paraId="01AF8EB5" w14:textId="77777777" w:rsidR="005247C6" w:rsidRDefault="005247C6" w:rsidP="005247C6">
      <w:pPr>
        <w:pStyle w:val="PL"/>
        <w:rPr>
          <w:lang w:val="en-US"/>
        </w:rPr>
      </w:pPr>
      <w:r>
        <w:rPr>
          <w:lang w:val="en-US"/>
        </w:rPr>
        <w:t xml:space="preserve">        ip3TupleList:</w:t>
      </w:r>
    </w:p>
    <w:p w14:paraId="47026449" w14:textId="77777777" w:rsidR="005247C6" w:rsidRDefault="005247C6" w:rsidP="005247C6">
      <w:pPr>
        <w:pStyle w:val="PL"/>
        <w:rPr>
          <w:lang w:val="en-US"/>
        </w:rPr>
      </w:pPr>
      <w:r>
        <w:rPr>
          <w:lang w:val="en-US"/>
        </w:rPr>
        <w:t xml:space="preserve">          type: array</w:t>
      </w:r>
    </w:p>
    <w:p w14:paraId="41CE16A5" w14:textId="77777777" w:rsidR="005247C6" w:rsidRDefault="005247C6" w:rsidP="005247C6">
      <w:pPr>
        <w:pStyle w:val="PL"/>
        <w:rPr>
          <w:lang w:val="en-US"/>
        </w:rPr>
      </w:pPr>
      <w:r>
        <w:rPr>
          <w:lang w:val="en-US"/>
        </w:rPr>
        <w:t xml:space="preserve">          items:</w:t>
      </w:r>
    </w:p>
    <w:p w14:paraId="1A47856B" w14:textId="77777777" w:rsidR="005247C6" w:rsidRDefault="005247C6" w:rsidP="005247C6">
      <w:pPr>
        <w:pStyle w:val="PL"/>
        <w:rPr>
          <w:lang w:val="en-US"/>
        </w:rPr>
      </w:pPr>
      <w:r>
        <w:rPr>
          <w:lang w:val="en-US"/>
        </w:rPr>
        <w:t xml:space="preserve">            type: string</w:t>
      </w:r>
    </w:p>
    <w:p w14:paraId="44D62CAB" w14:textId="77777777" w:rsidR="005247C6" w:rsidRDefault="005247C6" w:rsidP="005247C6">
      <w:pPr>
        <w:pStyle w:val="PL"/>
      </w:pPr>
      <w:r>
        <w:rPr>
          <w:lang w:val="en-US"/>
        </w:rPr>
        <w:t xml:space="preserve">          </w:t>
      </w:r>
      <w:r>
        <w:t>minItems: 1</w:t>
      </w:r>
    </w:p>
    <w:p w14:paraId="677C6AF2" w14:textId="77777777" w:rsidR="005247C6" w:rsidRDefault="005247C6" w:rsidP="005247C6">
      <w:pPr>
        <w:pStyle w:val="PL"/>
        <w:rPr>
          <w:lang w:eastAsia="zh-CN"/>
        </w:rPr>
      </w:pPr>
      <w:r>
        <w:t xml:space="preserve">          description: </w:t>
      </w:r>
      <w:r>
        <w:rPr>
          <w:lang w:eastAsia="zh-CN"/>
        </w:rPr>
        <w:t>&gt;</w:t>
      </w:r>
    </w:p>
    <w:p w14:paraId="2B1FA30D" w14:textId="77777777" w:rsidR="005247C6" w:rsidRDefault="005247C6" w:rsidP="005247C6">
      <w:pPr>
        <w:pStyle w:val="PL"/>
      </w:pPr>
      <w:r>
        <w:rPr>
          <w:rFonts w:cs="Courier New"/>
          <w:szCs w:val="16"/>
        </w:rPr>
        <w:t xml:space="preserve">            </w:t>
      </w:r>
      <w:r>
        <w:t>Represents a 3-tuple with protocol, server ip and server port for UL/DL</w:t>
      </w:r>
    </w:p>
    <w:p w14:paraId="77BEFB17" w14:textId="77777777" w:rsidR="005247C6" w:rsidRDefault="005247C6" w:rsidP="005247C6">
      <w:pPr>
        <w:pStyle w:val="PL"/>
      </w:pPr>
      <w:r>
        <w:rPr>
          <w:rFonts w:cs="Courier New"/>
          <w:szCs w:val="16"/>
        </w:rPr>
        <w:t xml:space="preserve">           </w:t>
      </w:r>
      <w:r>
        <w:t xml:space="preserve"> application traffic. The content of the string has the same encoding as the IPFilterRule</w:t>
      </w:r>
    </w:p>
    <w:p w14:paraId="74B3AB98" w14:textId="77777777" w:rsidR="005247C6" w:rsidRDefault="005247C6" w:rsidP="005247C6">
      <w:pPr>
        <w:pStyle w:val="PL"/>
        <w:rPr>
          <w:lang w:val="en-US"/>
        </w:rPr>
      </w:pPr>
      <w:r>
        <w:t xml:space="preserve">            AVP value as defined in IETF RFC 6733.</w:t>
      </w:r>
    </w:p>
    <w:p w14:paraId="2BCAEB5E" w14:textId="77777777" w:rsidR="005247C6" w:rsidRDefault="005247C6" w:rsidP="005247C6">
      <w:pPr>
        <w:pStyle w:val="PL"/>
      </w:pPr>
      <w:r>
        <w:t xml:space="preserve">        urls:</w:t>
      </w:r>
    </w:p>
    <w:p w14:paraId="22B44673" w14:textId="77777777" w:rsidR="005247C6" w:rsidRDefault="005247C6" w:rsidP="005247C6">
      <w:pPr>
        <w:pStyle w:val="PL"/>
      </w:pPr>
      <w:r>
        <w:t xml:space="preserve">          type: array</w:t>
      </w:r>
    </w:p>
    <w:p w14:paraId="78FF6052" w14:textId="77777777" w:rsidR="005247C6" w:rsidRDefault="005247C6" w:rsidP="005247C6">
      <w:pPr>
        <w:pStyle w:val="PL"/>
      </w:pPr>
      <w:r>
        <w:t xml:space="preserve">          items:</w:t>
      </w:r>
    </w:p>
    <w:p w14:paraId="781F32FB" w14:textId="77777777" w:rsidR="005247C6" w:rsidRDefault="005247C6" w:rsidP="005247C6">
      <w:pPr>
        <w:pStyle w:val="PL"/>
      </w:pPr>
      <w:r>
        <w:t xml:space="preserve">            type: string</w:t>
      </w:r>
    </w:p>
    <w:p w14:paraId="5FF3B780" w14:textId="77777777" w:rsidR="005247C6" w:rsidRDefault="005247C6" w:rsidP="005247C6">
      <w:pPr>
        <w:pStyle w:val="PL"/>
      </w:pPr>
      <w:r>
        <w:t xml:space="preserve">          minItems: 1</w:t>
      </w:r>
    </w:p>
    <w:p w14:paraId="23D38E21" w14:textId="77777777" w:rsidR="005247C6" w:rsidRDefault="005247C6" w:rsidP="005247C6">
      <w:pPr>
        <w:pStyle w:val="PL"/>
      </w:pPr>
      <w:r>
        <w:t xml:space="preserve">          description: Represents the significant parts of the URL to be matched, e.g. host name.</w:t>
      </w:r>
    </w:p>
    <w:p w14:paraId="06005FA9" w14:textId="77777777" w:rsidR="005247C6" w:rsidRDefault="005247C6" w:rsidP="005247C6">
      <w:pPr>
        <w:pStyle w:val="PL"/>
      </w:pPr>
      <w:r>
        <w:t xml:space="preserve">        domainNames:</w:t>
      </w:r>
    </w:p>
    <w:p w14:paraId="57627770" w14:textId="77777777" w:rsidR="005247C6" w:rsidRDefault="005247C6" w:rsidP="005247C6">
      <w:pPr>
        <w:pStyle w:val="PL"/>
      </w:pPr>
      <w:r>
        <w:t xml:space="preserve">          type: array</w:t>
      </w:r>
    </w:p>
    <w:p w14:paraId="778CE17F" w14:textId="77777777" w:rsidR="005247C6" w:rsidRDefault="005247C6" w:rsidP="005247C6">
      <w:pPr>
        <w:pStyle w:val="PL"/>
      </w:pPr>
      <w:r>
        <w:t xml:space="preserve">          items:</w:t>
      </w:r>
    </w:p>
    <w:p w14:paraId="72B3AEDC" w14:textId="77777777" w:rsidR="005247C6" w:rsidRDefault="005247C6" w:rsidP="005247C6">
      <w:pPr>
        <w:pStyle w:val="PL"/>
      </w:pPr>
      <w:r>
        <w:t xml:space="preserve">            type: string</w:t>
      </w:r>
    </w:p>
    <w:p w14:paraId="72481326" w14:textId="77777777" w:rsidR="005247C6" w:rsidRDefault="005247C6" w:rsidP="005247C6">
      <w:pPr>
        <w:pStyle w:val="PL"/>
      </w:pPr>
      <w:r>
        <w:t xml:space="preserve">          minItems: 1</w:t>
      </w:r>
    </w:p>
    <w:p w14:paraId="521381EE" w14:textId="77777777" w:rsidR="005247C6" w:rsidRDefault="005247C6" w:rsidP="005247C6">
      <w:pPr>
        <w:pStyle w:val="PL"/>
      </w:pPr>
      <w:r>
        <w:t xml:space="preserve">          description: Represents Domain name matching criteria.</w:t>
      </w:r>
    </w:p>
    <w:p w14:paraId="516C5B4E" w14:textId="77777777" w:rsidR="005247C6" w:rsidRDefault="005247C6" w:rsidP="005247C6">
      <w:pPr>
        <w:pStyle w:val="PL"/>
      </w:pPr>
      <w:r>
        <w:t xml:space="preserve">        dnProtocol:</w:t>
      </w:r>
    </w:p>
    <w:p w14:paraId="44F7A2FE" w14:textId="77777777" w:rsidR="005247C6" w:rsidRDefault="005247C6" w:rsidP="005247C6">
      <w:pPr>
        <w:pStyle w:val="PL"/>
      </w:pPr>
      <w:r>
        <w:t xml:space="preserve">          $ref: 'TS29122_PfdManagement.yaml#/components/schemas/DomainNameProtocol'</w:t>
      </w:r>
    </w:p>
    <w:p w14:paraId="6B34B413" w14:textId="77777777" w:rsidR="005247C6" w:rsidRDefault="005247C6" w:rsidP="005247C6">
      <w:pPr>
        <w:pStyle w:val="PL"/>
      </w:pPr>
      <w:r>
        <w:t xml:space="preserve">        pfdConfidence:</w:t>
      </w:r>
    </w:p>
    <w:p w14:paraId="5FED39E2" w14:textId="77777777" w:rsidR="005247C6" w:rsidRDefault="005247C6" w:rsidP="005247C6">
      <w:pPr>
        <w:pStyle w:val="PL"/>
      </w:pPr>
      <w:r>
        <w:t xml:space="preserve">          $ref: 'TS29571_CommonData.yaml#/components/schemas/Uinteger'</w:t>
      </w:r>
    </w:p>
    <w:p w14:paraId="2AD26C0B" w14:textId="77777777" w:rsidR="005247C6" w:rsidRDefault="005247C6" w:rsidP="005247C6">
      <w:pPr>
        <w:pStyle w:val="PL"/>
      </w:pPr>
      <w:r>
        <w:t xml:space="preserve">      required:</w:t>
      </w:r>
    </w:p>
    <w:p w14:paraId="6587ACC6" w14:textId="77777777" w:rsidR="005247C6" w:rsidRDefault="005247C6" w:rsidP="005247C6">
      <w:pPr>
        <w:pStyle w:val="PL"/>
      </w:pPr>
      <w:r>
        <w:t xml:space="preserve">        - pfdId</w:t>
      </w:r>
    </w:p>
    <w:p w14:paraId="20FC0C69" w14:textId="77777777" w:rsidR="005247C6" w:rsidRDefault="005247C6" w:rsidP="005247C6">
      <w:pPr>
        <w:pStyle w:val="PL"/>
      </w:pPr>
    </w:p>
    <w:p w14:paraId="0074E1E1" w14:textId="77777777" w:rsidR="005247C6" w:rsidRDefault="005247C6" w:rsidP="005247C6">
      <w:pPr>
        <w:pStyle w:val="PL"/>
      </w:pPr>
      <w:r>
        <w:t xml:space="preserve">    PduSesTrafficInfo:</w:t>
      </w:r>
    </w:p>
    <w:p w14:paraId="1F0A1E07" w14:textId="77777777" w:rsidR="005247C6" w:rsidRDefault="005247C6" w:rsidP="005247C6">
      <w:pPr>
        <w:pStyle w:val="PL"/>
      </w:pPr>
      <w:r>
        <w:t xml:space="preserve">      description: Represents the PDU Set traffic analytics information.</w:t>
      </w:r>
    </w:p>
    <w:p w14:paraId="622EA93D" w14:textId="77777777" w:rsidR="005247C6" w:rsidRDefault="005247C6" w:rsidP="005247C6">
      <w:pPr>
        <w:pStyle w:val="PL"/>
      </w:pPr>
      <w:r>
        <w:lastRenderedPageBreak/>
        <w:t xml:space="preserve">      type: object</w:t>
      </w:r>
    </w:p>
    <w:p w14:paraId="331F856E" w14:textId="77777777" w:rsidR="005247C6" w:rsidRDefault="005247C6" w:rsidP="005247C6">
      <w:pPr>
        <w:pStyle w:val="PL"/>
      </w:pPr>
      <w:r>
        <w:t xml:space="preserve">      properties:</w:t>
      </w:r>
    </w:p>
    <w:p w14:paraId="5B4E9D48" w14:textId="77777777" w:rsidR="005247C6" w:rsidRDefault="005247C6" w:rsidP="005247C6">
      <w:pPr>
        <w:pStyle w:val="PL"/>
      </w:pPr>
      <w:r>
        <w:t xml:space="preserve">        </w:t>
      </w:r>
      <w:r>
        <w:rPr>
          <w:lang w:eastAsia="zh-CN"/>
        </w:rPr>
        <w:t>supis</w:t>
      </w:r>
      <w:r>
        <w:t>:</w:t>
      </w:r>
    </w:p>
    <w:p w14:paraId="71F4C891" w14:textId="77777777" w:rsidR="005247C6" w:rsidRDefault="005247C6" w:rsidP="005247C6">
      <w:pPr>
        <w:pStyle w:val="PL"/>
      </w:pPr>
      <w:r>
        <w:t xml:space="preserve">          type: array</w:t>
      </w:r>
    </w:p>
    <w:p w14:paraId="56BF54B7" w14:textId="77777777" w:rsidR="005247C6" w:rsidRDefault="005247C6" w:rsidP="005247C6">
      <w:pPr>
        <w:pStyle w:val="PL"/>
      </w:pPr>
      <w:r>
        <w:t xml:space="preserve">          items:</w:t>
      </w:r>
    </w:p>
    <w:p w14:paraId="0521DC02" w14:textId="77777777" w:rsidR="005247C6" w:rsidRDefault="005247C6" w:rsidP="005247C6">
      <w:pPr>
        <w:pStyle w:val="PL"/>
      </w:pPr>
      <w:r>
        <w:t xml:space="preserve">            $ref: 'TS29571_CommonData.yaml#/components/schemas/Supi'</w:t>
      </w:r>
    </w:p>
    <w:p w14:paraId="7F01DEF0" w14:textId="77777777" w:rsidR="005247C6" w:rsidRDefault="005247C6" w:rsidP="005247C6">
      <w:pPr>
        <w:pStyle w:val="PL"/>
      </w:pPr>
      <w:r>
        <w:t xml:space="preserve">          minItems: 1</w:t>
      </w:r>
    </w:p>
    <w:p w14:paraId="05D28F75" w14:textId="77777777" w:rsidR="005247C6" w:rsidRDefault="005247C6" w:rsidP="005247C6">
      <w:pPr>
        <w:pStyle w:val="PL"/>
      </w:pPr>
      <w:r>
        <w:t xml:space="preserve">        dnn:</w:t>
      </w:r>
    </w:p>
    <w:p w14:paraId="79D62F20" w14:textId="77777777" w:rsidR="005247C6" w:rsidRDefault="005247C6" w:rsidP="005247C6">
      <w:pPr>
        <w:pStyle w:val="PL"/>
      </w:pPr>
      <w:r>
        <w:t xml:space="preserve">          $ref: 'TS29571_CommonData.yaml#/components/schemas/Dnn'</w:t>
      </w:r>
    </w:p>
    <w:p w14:paraId="28DAE499" w14:textId="77777777" w:rsidR="005247C6" w:rsidRDefault="005247C6" w:rsidP="005247C6">
      <w:pPr>
        <w:pStyle w:val="PL"/>
      </w:pPr>
      <w:r>
        <w:t xml:space="preserve">        snssai:</w:t>
      </w:r>
    </w:p>
    <w:p w14:paraId="708092BA" w14:textId="77777777" w:rsidR="005247C6" w:rsidRDefault="005247C6" w:rsidP="005247C6">
      <w:pPr>
        <w:pStyle w:val="PL"/>
      </w:pPr>
      <w:r>
        <w:t xml:space="preserve">          $ref: 'TS29571_CommonData.yaml#/components/schemas/Snssai'</w:t>
      </w:r>
    </w:p>
    <w:p w14:paraId="0F89DEE9" w14:textId="77777777" w:rsidR="005247C6" w:rsidRDefault="005247C6" w:rsidP="005247C6">
      <w:pPr>
        <w:pStyle w:val="PL"/>
      </w:pPr>
      <w:r>
        <w:t xml:space="preserve">        </w:t>
      </w:r>
      <w:r>
        <w:rPr>
          <w:lang w:eastAsia="zh-CN"/>
        </w:rPr>
        <w:t>tdMatchTrafs</w:t>
      </w:r>
      <w:r>
        <w:t>:</w:t>
      </w:r>
    </w:p>
    <w:p w14:paraId="37395581" w14:textId="77777777" w:rsidR="005247C6" w:rsidRDefault="005247C6" w:rsidP="005247C6">
      <w:pPr>
        <w:pStyle w:val="PL"/>
      </w:pPr>
      <w:r>
        <w:t xml:space="preserve">          type: array</w:t>
      </w:r>
    </w:p>
    <w:p w14:paraId="2D920CEE" w14:textId="77777777" w:rsidR="005247C6" w:rsidRDefault="005247C6" w:rsidP="005247C6">
      <w:pPr>
        <w:pStyle w:val="PL"/>
      </w:pPr>
      <w:r>
        <w:t xml:space="preserve">          items:</w:t>
      </w:r>
    </w:p>
    <w:p w14:paraId="5706E2D9" w14:textId="77777777" w:rsidR="005247C6" w:rsidRDefault="005247C6" w:rsidP="005247C6">
      <w:pPr>
        <w:pStyle w:val="PL"/>
      </w:pPr>
      <w:r>
        <w:t xml:space="preserve">            $ref: '#/components/schemas/</w:t>
      </w:r>
      <w:r>
        <w:rPr>
          <w:lang w:eastAsia="zh-CN"/>
        </w:rPr>
        <w:t>TdTraffic</w:t>
      </w:r>
      <w:r>
        <w:t>'</w:t>
      </w:r>
    </w:p>
    <w:p w14:paraId="3E39773F" w14:textId="77777777" w:rsidR="005247C6" w:rsidRDefault="005247C6" w:rsidP="005247C6">
      <w:pPr>
        <w:pStyle w:val="PL"/>
      </w:pPr>
      <w:r>
        <w:t xml:space="preserve">          minItems: 1</w:t>
      </w:r>
    </w:p>
    <w:p w14:paraId="3DA0929D" w14:textId="77777777" w:rsidR="005247C6" w:rsidRDefault="005247C6" w:rsidP="005247C6">
      <w:pPr>
        <w:pStyle w:val="PL"/>
      </w:pPr>
      <w:r>
        <w:t xml:space="preserve">        </w:t>
      </w:r>
      <w:r>
        <w:rPr>
          <w:lang w:eastAsia="zh-CN"/>
        </w:rPr>
        <w:t>tdUnmatchTrafs</w:t>
      </w:r>
      <w:r>
        <w:t>:</w:t>
      </w:r>
    </w:p>
    <w:p w14:paraId="54256BFF" w14:textId="77777777" w:rsidR="005247C6" w:rsidRDefault="005247C6" w:rsidP="005247C6">
      <w:pPr>
        <w:pStyle w:val="PL"/>
      </w:pPr>
      <w:r>
        <w:t xml:space="preserve">          type: array</w:t>
      </w:r>
    </w:p>
    <w:p w14:paraId="3AAD031C" w14:textId="77777777" w:rsidR="005247C6" w:rsidRDefault="005247C6" w:rsidP="005247C6">
      <w:pPr>
        <w:pStyle w:val="PL"/>
      </w:pPr>
      <w:r>
        <w:t xml:space="preserve">          items:</w:t>
      </w:r>
    </w:p>
    <w:p w14:paraId="1A5D0B1D" w14:textId="77777777" w:rsidR="005247C6" w:rsidRDefault="005247C6" w:rsidP="005247C6">
      <w:pPr>
        <w:pStyle w:val="PL"/>
      </w:pPr>
      <w:r>
        <w:t xml:space="preserve">            $ref: '#/components/schemas/</w:t>
      </w:r>
      <w:r>
        <w:rPr>
          <w:lang w:eastAsia="zh-CN"/>
        </w:rPr>
        <w:t>TdTraffic</w:t>
      </w:r>
      <w:r>
        <w:t>'</w:t>
      </w:r>
    </w:p>
    <w:p w14:paraId="7E800503" w14:textId="77777777" w:rsidR="005247C6" w:rsidRDefault="005247C6" w:rsidP="005247C6">
      <w:pPr>
        <w:pStyle w:val="PL"/>
      </w:pPr>
      <w:r>
        <w:t xml:space="preserve">          minItems: 1</w:t>
      </w:r>
    </w:p>
    <w:p w14:paraId="104D4E1C" w14:textId="77777777" w:rsidR="005247C6" w:rsidRDefault="005247C6" w:rsidP="005247C6">
      <w:pPr>
        <w:pStyle w:val="PL"/>
      </w:pPr>
      <w:r>
        <w:t xml:space="preserve">      allOf:</w:t>
      </w:r>
    </w:p>
    <w:p w14:paraId="00BA5221" w14:textId="77777777" w:rsidR="005247C6" w:rsidRDefault="005247C6" w:rsidP="005247C6">
      <w:pPr>
        <w:pStyle w:val="PL"/>
      </w:pPr>
      <w:r>
        <w:t xml:space="preserve">        - anyOf:</w:t>
      </w:r>
    </w:p>
    <w:p w14:paraId="06ED7A2F" w14:textId="77777777" w:rsidR="005247C6" w:rsidRDefault="005247C6" w:rsidP="005247C6">
      <w:pPr>
        <w:pStyle w:val="PL"/>
      </w:pPr>
      <w:r>
        <w:t xml:space="preserve">          - required: [dnn]</w:t>
      </w:r>
    </w:p>
    <w:p w14:paraId="5F750769" w14:textId="77777777" w:rsidR="005247C6" w:rsidRDefault="005247C6" w:rsidP="005247C6">
      <w:pPr>
        <w:pStyle w:val="PL"/>
      </w:pPr>
      <w:r>
        <w:t xml:space="preserve">          - required: [snssai]</w:t>
      </w:r>
    </w:p>
    <w:p w14:paraId="27AA1E2D" w14:textId="77777777" w:rsidR="005247C6" w:rsidRDefault="005247C6" w:rsidP="005247C6">
      <w:pPr>
        <w:pStyle w:val="PL"/>
      </w:pPr>
      <w:r>
        <w:t xml:space="preserve">        - anyOf:</w:t>
      </w:r>
    </w:p>
    <w:p w14:paraId="44546A08" w14:textId="77777777" w:rsidR="005247C6" w:rsidRDefault="005247C6" w:rsidP="005247C6">
      <w:pPr>
        <w:pStyle w:val="PL"/>
      </w:pPr>
      <w:r>
        <w:t xml:space="preserve">          - required: [tdMatchTrafs]</w:t>
      </w:r>
    </w:p>
    <w:p w14:paraId="75748BE5" w14:textId="77777777" w:rsidR="005247C6" w:rsidRDefault="005247C6" w:rsidP="005247C6">
      <w:pPr>
        <w:pStyle w:val="PL"/>
      </w:pPr>
      <w:r>
        <w:t xml:space="preserve">          - required: [tdUnmatchTrafs]</w:t>
      </w:r>
    </w:p>
    <w:p w14:paraId="1327CBFA" w14:textId="77777777" w:rsidR="005247C6" w:rsidRDefault="005247C6" w:rsidP="005247C6">
      <w:pPr>
        <w:pStyle w:val="PL"/>
      </w:pPr>
    </w:p>
    <w:p w14:paraId="78C8EBFE" w14:textId="77777777" w:rsidR="005247C6" w:rsidRDefault="005247C6" w:rsidP="005247C6">
      <w:pPr>
        <w:pStyle w:val="PL"/>
      </w:pPr>
      <w:r>
        <w:t xml:space="preserve">    </w:t>
      </w:r>
      <w:r>
        <w:rPr>
          <w:lang w:eastAsia="zh-CN"/>
        </w:rPr>
        <w:t>TdTraffic</w:t>
      </w:r>
      <w:r>
        <w:t>:</w:t>
      </w:r>
    </w:p>
    <w:p w14:paraId="4F1255A0" w14:textId="77777777" w:rsidR="005247C6" w:rsidRDefault="005247C6" w:rsidP="005247C6">
      <w:pPr>
        <w:pStyle w:val="PL"/>
      </w:pPr>
      <w:r>
        <w:t xml:space="preserve">      description: </w:t>
      </w:r>
      <w:r>
        <w:rPr>
          <w:lang w:eastAsia="zh-CN"/>
        </w:rPr>
        <w:t xml:space="preserve">Represents </w:t>
      </w:r>
      <w:r>
        <w:t>traffic that matches or unmatches Traffic Descriptor of URSP rule.</w:t>
      </w:r>
    </w:p>
    <w:p w14:paraId="0D6BB9C3" w14:textId="77777777" w:rsidR="005247C6" w:rsidRDefault="005247C6" w:rsidP="005247C6">
      <w:pPr>
        <w:pStyle w:val="PL"/>
      </w:pPr>
      <w:r>
        <w:t xml:space="preserve">      type: object</w:t>
      </w:r>
    </w:p>
    <w:p w14:paraId="78C2311F" w14:textId="77777777" w:rsidR="005247C6" w:rsidRDefault="005247C6" w:rsidP="005247C6">
      <w:pPr>
        <w:pStyle w:val="PL"/>
      </w:pPr>
      <w:r>
        <w:t xml:space="preserve">      properties:</w:t>
      </w:r>
    </w:p>
    <w:p w14:paraId="4CE376CF" w14:textId="77777777" w:rsidR="005247C6" w:rsidRDefault="005247C6" w:rsidP="005247C6">
      <w:pPr>
        <w:pStyle w:val="PL"/>
      </w:pPr>
      <w:r>
        <w:t xml:space="preserve">        </w:t>
      </w:r>
      <w:r>
        <w:rPr>
          <w:lang w:eastAsia="zh-CN"/>
        </w:rPr>
        <w:t>pduSesTrafReqs</w:t>
      </w:r>
      <w:r>
        <w:t>:</w:t>
      </w:r>
    </w:p>
    <w:p w14:paraId="4D51C97A" w14:textId="77777777" w:rsidR="005247C6" w:rsidRDefault="005247C6" w:rsidP="005247C6">
      <w:pPr>
        <w:pStyle w:val="PL"/>
      </w:pPr>
      <w:r>
        <w:t xml:space="preserve">          type: array</w:t>
      </w:r>
    </w:p>
    <w:p w14:paraId="55AB24D6" w14:textId="77777777" w:rsidR="005247C6" w:rsidRDefault="005247C6" w:rsidP="005247C6">
      <w:pPr>
        <w:pStyle w:val="PL"/>
      </w:pPr>
      <w:r>
        <w:t xml:space="preserve">          items:</w:t>
      </w:r>
    </w:p>
    <w:p w14:paraId="21B10594" w14:textId="77777777" w:rsidR="005247C6" w:rsidRDefault="005247C6" w:rsidP="005247C6">
      <w:pPr>
        <w:pStyle w:val="PL"/>
      </w:pPr>
      <w:r>
        <w:t xml:space="preserve">            $ref: '#/components/schemas/</w:t>
      </w:r>
      <w:r>
        <w:rPr>
          <w:lang w:eastAsia="zh-CN"/>
        </w:rPr>
        <w:t>PduSesTrafficReq</w:t>
      </w:r>
      <w:r>
        <w:t>'</w:t>
      </w:r>
    </w:p>
    <w:p w14:paraId="1F2FBE75" w14:textId="77777777" w:rsidR="005247C6" w:rsidRDefault="005247C6" w:rsidP="005247C6">
      <w:pPr>
        <w:pStyle w:val="PL"/>
      </w:pPr>
      <w:r>
        <w:t xml:space="preserve">          minItems: 1</w:t>
      </w:r>
    </w:p>
    <w:p w14:paraId="05AA511E" w14:textId="77777777" w:rsidR="005247C6" w:rsidRDefault="005247C6" w:rsidP="005247C6">
      <w:pPr>
        <w:pStyle w:val="PL"/>
      </w:pPr>
      <w:r>
        <w:t xml:space="preserve">        ulVol:</w:t>
      </w:r>
    </w:p>
    <w:p w14:paraId="71F6B1BB" w14:textId="77777777" w:rsidR="005247C6" w:rsidRDefault="005247C6" w:rsidP="005247C6">
      <w:pPr>
        <w:pStyle w:val="PL"/>
      </w:pPr>
      <w:r>
        <w:t xml:space="preserve">          $ref: 'TS29122_CommonData.yaml#/components/schemas/Volume'</w:t>
      </w:r>
    </w:p>
    <w:p w14:paraId="200D37DD" w14:textId="77777777" w:rsidR="005247C6" w:rsidRDefault="005247C6" w:rsidP="005247C6">
      <w:pPr>
        <w:pStyle w:val="PL"/>
      </w:pPr>
      <w:r>
        <w:t xml:space="preserve">        dlVol:</w:t>
      </w:r>
    </w:p>
    <w:p w14:paraId="3624E68A" w14:textId="77777777" w:rsidR="005247C6" w:rsidRDefault="005247C6" w:rsidP="005247C6">
      <w:pPr>
        <w:pStyle w:val="PL"/>
      </w:pPr>
      <w:r>
        <w:t xml:space="preserve">          $ref: 'TS29122_CommonData.yaml#/components/schemas/Volume'</w:t>
      </w:r>
    </w:p>
    <w:p w14:paraId="40ACFA06" w14:textId="77777777" w:rsidR="005247C6" w:rsidRDefault="005247C6" w:rsidP="005247C6">
      <w:pPr>
        <w:pStyle w:val="PL"/>
      </w:pPr>
      <w:r>
        <w:t xml:space="preserve">        allVol:</w:t>
      </w:r>
    </w:p>
    <w:p w14:paraId="4700935E" w14:textId="77777777" w:rsidR="005247C6" w:rsidRDefault="005247C6" w:rsidP="005247C6">
      <w:pPr>
        <w:pStyle w:val="PL"/>
      </w:pPr>
      <w:r>
        <w:t xml:space="preserve">          $ref: 'TS29122_CommonData.yaml#/components/schemas/Volume'</w:t>
      </w:r>
    </w:p>
    <w:p w14:paraId="7C225928" w14:textId="77777777" w:rsidR="005247C6" w:rsidRDefault="005247C6" w:rsidP="005247C6">
      <w:pPr>
        <w:pStyle w:val="PL"/>
      </w:pPr>
      <w:r>
        <w:t xml:space="preserve">        ulNumOfPkt:</w:t>
      </w:r>
    </w:p>
    <w:p w14:paraId="4CC355D5" w14:textId="77777777" w:rsidR="005247C6" w:rsidRDefault="005247C6" w:rsidP="005247C6">
      <w:pPr>
        <w:pStyle w:val="PL"/>
      </w:pPr>
      <w:r>
        <w:t xml:space="preserve">            $ref: 'TS29571_CommonData.yaml#/components/schemas/Uinteger'</w:t>
      </w:r>
    </w:p>
    <w:p w14:paraId="7CC0A16B" w14:textId="77777777" w:rsidR="005247C6" w:rsidRDefault="005247C6" w:rsidP="005247C6">
      <w:pPr>
        <w:pStyle w:val="PL"/>
      </w:pPr>
      <w:r>
        <w:t xml:space="preserve">        dlNumOfPkt:</w:t>
      </w:r>
    </w:p>
    <w:p w14:paraId="04FD8C4C" w14:textId="77777777" w:rsidR="005247C6" w:rsidRDefault="005247C6" w:rsidP="005247C6">
      <w:pPr>
        <w:pStyle w:val="PL"/>
      </w:pPr>
      <w:r>
        <w:t xml:space="preserve">            $ref: 'TS29571_CommonData.yaml#/components/schemas/Uinteger'</w:t>
      </w:r>
    </w:p>
    <w:p w14:paraId="0DFBEDFE" w14:textId="77777777" w:rsidR="005247C6" w:rsidRDefault="005247C6" w:rsidP="005247C6">
      <w:pPr>
        <w:pStyle w:val="PL"/>
      </w:pPr>
      <w:r>
        <w:t xml:space="preserve">        allNumOfPkt:</w:t>
      </w:r>
    </w:p>
    <w:p w14:paraId="14E5ED76" w14:textId="77777777" w:rsidR="005247C6" w:rsidRDefault="005247C6" w:rsidP="005247C6">
      <w:pPr>
        <w:pStyle w:val="PL"/>
      </w:pPr>
      <w:r>
        <w:t xml:space="preserve">            $ref: 'TS29571_CommonData.yaml#/components/schemas/Uinteger'</w:t>
      </w:r>
    </w:p>
    <w:p w14:paraId="53D38695" w14:textId="77777777" w:rsidR="005247C6" w:rsidRDefault="005247C6" w:rsidP="005247C6">
      <w:pPr>
        <w:pStyle w:val="PL"/>
      </w:pPr>
    </w:p>
    <w:p w14:paraId="74DEDD3D" w14:textId="77777777" w:rsidR="005247C6" w:rsidRDefault="005247C6" w:rsidP="005247C6">
      <w:pPr>
        <w:pStyle w:val="PL"/>
      </w:pPr>
      <w:r>
        <w:t xml:space="preserve">    PduSesTrafficReq:</w:t>
      </w:r>
    </w:p>
    <w:p w14:paraId="24DA6892" w14:textId="77777777" w:rsidR="005247C6" w:rsidRDefault="005247C6" w:rsidP="005247C6">
      <w:pPr>
        <w:pStyle w:val="PL"/>
      </w:pPr>
      <w:r>
        <w:t xml:space="preserve">      description: Represents the PDU Session traffic analytics requirements.</w:t>
      </w:r>
    </w:p>
    <w:p w14:paraId="69EA62CE" w14:textId="77777777" w:rsidR="005247C6" w:rsidRDefault="005247C6" w:rsidP="005247C6">
      <w:pPr>
        <w:pStyle w:val="PL"/>
      </w:pPr>
      <w:r>
        <w:t xml:space="preserve">      type: object</w:t>
      </w:r>
    </w:p>
    <w:p w14:paraId="5FDD7AC3" w14:textId="77777777" w:rsidR="005247C6" w:rsidRDefault="005247C6" w:rsidP="005247C6">
      <w:pPr>
        <w:pStyle w:val="PL"/>
      </w:pPr>
      <w:r>
        <w:t xml:space="preserve">      properties:</w:t>
      </w:r>
    </w:p>
    <w:p w14:paraId="4EBB6354" w14:textId="77777777" w:rsidR="005247C6" w:rsidRDefault="005247C6" w:rsidP="005247C6">
      <w:pPr>
        <w:pStyle w:val="PL"/>
      </w:pPr>
      <w:r>
        <w:t xml:space="preserve">        flow</w:t>
      </w:r>
      <w:r>
        <w:rPr>
          <w:lang w:eastAsia="zh-CN"/>
        </w:rPr>
        <w:t>Descs</w:t>
      </w:r>
      <w:r>
        <w:t>:</w:t>
      </w:r>
    </w:p>
    <w:p w14:paraId="05DE7B37" w14:textId="77777777" w:rsidR="005247C6" w:rsidRDefault="005247C6" w:rsidP="005247C6">
      <w:pPr>
        <w:pStyle w:val="PL"/>
      </w:pPr>
      <w:r>
        <w:t xml:space="preserve">          type: array</w:t>
      </w:r>
    </w:p>
    <w:p w14:paraId="43299D76" w14:textId="77777777" w:rsidR="005247C6" w:rsidRDefault="005247C6" w:rsidP="005247C6">
      <w:pPr>
        <w:pStyle w:val="PL"/>
      </w:pPr>
      <w:r>
        <w:t xml:space="preserve">          items:</w:t>
      </w:r>
    </w:p>
    <w:p w14:paraId="2E8A7F5A" w14:textId="77777777" w:rsidR="005247C6" w:rsidRDefault="005247C6" w:rsidP="005247C6">
      <w:pPr>
        <w:pStyle w:val="PL"/>
      </w:pPr>
      <w:r>
        <w:t xml:space="preserve">            $ref: 'TS29514_Npcf_PolicyAuthorization.yaml#/components/schemas/FlowDescription'</w:t>
      </w:r>
    </w:p>
    <w:p w14:paraId="12445E1D" w14:textId="77777777" w:rsidR="005247C6" w:rsidRDefault="005247C6" w:rsidP="005247C6">
      <w:pPr>
        <w:pStyle w:val="PL"/>
      </w:pPr>
      <w:r>
        <w:t xml:space="preserve">          minItems: 1</w:t>
      </w:r>
    </w:p>
    <w:p w14:paraId="63DB3DC6" w14:textId="77777777" w:rsidR="005247C6" w:rsidRDefault="005247C6" w:rsidP="005247C6">
      <w:pPr>
        <w:pStyle w:val="PL"/>
        <w:rPr>
          <w:lang w:eastAsia="zh-CN"/>
        </w:rPr>
      </w:pPr>
      <w:r>
        <w:t xml:space="preserve">          description: </w:t>
      </w:r>
      <w:r>
        <w:rPr>
          <w:lang w:eastAsia="zh-CN"/>
        </w:rPr>
        <w:t>&gt;</w:t>
      </w:r>
    </w:p>
    <w:p w14:paraId="6CDDBA75" w14:textId="77777777" w:rsidR="005247C6" w:rsidRDefault="005247C6" w:rsidP="005247C6">
      <w:pPr>
        <w:pStyle w:val="PL"/>
      </w:pPr>
      <w:r>
        <w:t xml:space="preserve">            Indicates traffic flow filtering description(s) for IP flow(s).</w:t>
      </w:r>
    </w:p>
    <w:p w14:paraId="1146F911" w14:textId="77777777" w:rsidR="005247C6" w:rsidRDefault="005247C6" w:rsidP="005247C6">
      <w:pPr>
        <w:pStyle w:val="PL"/>
      </w:pPr>
      <w:r>
        <w:t xml:space="preserve">        appId:</w:t>
      </w:r>
    </w:p>
    <w:p w14:paraId="6ACDBDA4" w14:textId="77777777" w:rsidR="005247C6" w:rsidRDefault="005247C6" w:rsidP="005247C6">
      <w:pPr>
        <w:pStyle w:val="PL"/>
      </w:pPr>
      <w:r>
        <w:t xml:space="preserve">          $ref: 'TS29571_CommonData.yaml#/components/schemas/ApplicationId'</w:t>
      </w:r>
    </w:p>
    <w:p w14:paraId="71F12CD1" w14:textId="77777777" w:rsidR="005247C6" w:rsidRDefault="005247C6" w:rsidP="005247C6">
      <w:pPr>
        <w:pStyle w:val="PL"/>
      </w:pPr>
      <w:r>
        <w:t xml:space="preserve">        domainDescs:</w:t>
      </w:r>
    </w:p>
    <w:p w14:paraId="4C515206" w14:textId="77777777" w:rsidR="005247C6" w:rsidRDefault="005247C6" w:rsidP="005247C6">
      <w:pPr>
        <w:pStyle w:val="PL"/>
      </w:pPr>
      <w:r>
        <w:t xml:space="preserve">          type: array</w:t>
      </w:r>
    </w:p>
    <w:p w14:paraId="66C49302" w14:textId="77777777" w:rsidR="005247C6" w:rsidRDefault="005247C6" w:rsidP="005247C6">
      <w:pPr>
        <w:pStyle w:val="PL"/>
      </w:pPr>
      <w:r>
        <w:t xml:space="preserve">          items:</w:t>
      </w:r>
    </w:p>
    <w:p w14:paraId="1E48A3F9" w14:textId="77777777" w:rsidR="005247C6" w:rsidRDefault="005247C6" w:rsidP="005247C6">
      <w:pPr>
        <w:pStyle w:val="PL"/>
      </w:pPr>
      <w:r>
        <w:t xml:space="preserve">            type: string</w:t>
      </w:r>
    </w:p>
    <w:p w14:paraId="63C73EAD" w14:textId="77777777" w:rsidR="005247C6" w:rsidRDefault="005247C6" w:rsidP="005247C6">
      <w:pPr>
        <w:pStyle w:val="PL"/>
      </w:pPr>
      <w:r>
        <w:t xml:space="preserve">          minItems: 1</w:t>
      </w:r>
    </w:p>
    <w:p w14:paraId="6DBC6E07" w14:textId="77777777" w:rsidR="005247C6" w:rsidRDefault="005247C6" w:rsidP="005247C6">
      <w:pPr>
        <w:pStyle w:val="PL"/>
        <w:rPr>
          <w:lang w:eastAsia="zh-CN"/>
        </w:rPr>
      </w:pPr>
      <w:r>
        <w:t xml:space="preserve">          description: </w:t>
      </w:r>
      <w:r>
        <w:rPr>
          <w:lang w:eastAsia="zh-CN"/>
        </w:rPr>
        <w:t>&gt;</w:t>
      </w:r>
    </w:p>
    <w:p w14:paraId="70D5F40F" w14:textId="77777777" w:rsidR="005247C6" w:rsidRDefault="005247C6" w:rsidP="005247C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B00C47B" w14:textId="77777777" w:rsidR="005247C6" w:rsidRDefault="005247C6" w:rsidP="005247C6">
      <w:pPr>
        <w:pStyle w:val="PL"/>
      </w:pPr>
      <w:r>
        <w:t xml:space="preserve">      oneOf:</w:t>
      </w:r>
    </w:p>
    <w:p w14:paraId="477E8537" w14:textId="77777777" w:rsidR="005247C6" w:rsidRDefault="005247C6" w:rsidP="005247C6">
      <w:pPr>
        <w:pStyle w:val="PL"/>
      </w:pPr>
      <w:r>
        <w:t xml:space="preserve">        - required: [flow</w:t>
      </w:r>
      <w:r>
        <w:rPr>
          <w:lang w:eastAsia="zh-CN"/>
        </w:rPr>
        <w:t>Descs</w:t>
      </w:r>
      <w:r>
        <w:t>]</w:t>
      </w:r>
    </w:p>
    <w:p w14:paraId="5BC96359" w14:textId="77777777" w:rsidR="005247C6" w:rsidRDefault="005247C6" w:rsidP="005247C6">
      <w:pPr>
        <w:pStyle w:val="PL"/>
        <w:rPr>
          <w:rFonts w:cs="Courier New"/>
          <w:szCs w:val="16"/>
        </w:rPr>
      </w:pPr>
      <w:r>
        <w:t xml:space="preserve">        - required: [appId]</w:t>
      </w:r>
    </w:p>
    <w:p w14:paraId="57F53B67" w14:textId="77777777" w:rsidR="005247C6" w:rsidRDefault="005247C6" w:rsidP="005247C6">
      <w:pPr>
        <w:pStyle w:val="PL"/>
        <w:rPr>
          <w:rFonts w:cs="Courier New"/>
          <w:szCs w:val="16"/>
        </w:rPr>
      </w:pPr>
      <w:r>
        <w:t xml:space="preserve">        - required: [domainDescs]</w:t>
      </w:r>
    </w:p>
    <w:p w14:paraId="75F4B1BC" w14:textId="77777777" w:rsidR="005247C6" w:rsidRDefault="005247C6" w:rsidP="005247C6">
      <w:pPr>
        <w:pStyle w:val="PL"/>
        <w:rPr>
          <w:lang w:eastAsia="zh-CN"/>
        </w:rPr>
      </w:pPr>
    </w:p>
    <w:p w14:paraId="475378E6" w14:textId="77777777" w:rsidR="005247C6" w:rsidRDefault="005247C6" w:rsidP="005247C6">
      <w:pPr>
        <w:pStyle w:val="PL"/>
      </w:pPr>
      <w:r>
        <w:t xml:space="preserve">    </w:t>
      </w:r>
      <w:r>
        <w:rPr>
          <w:lang w:eastAsia="zh-CN"/>
        </w:rPr>
        <w:t>ResourceUsageRequirement</w:t>
      </w:r>
      <w:r>
        <w:t>:</w:t>
      </w:r>
    </w:p>
    <w:p w14:paraId="6851F647" w14:textId="77777777" w:rsidR="005247C6" w:rsidRDefault="005247C6" w:rsidP="005247C6">
      <w:pPr>
        <w:pStyle w:val="PL"/>
      </w:pPr>
      <w:r>
        <w:t xml:space="preserve">      description: </w:t>
      </w:r>
      <w:r>
        <w:rPr>
          <w:lang w:eastAsia="zh-CN"/>
        </w:rPr>
        <w:t xml:space="preserve">resource usage </w:t>
      </w:r>
      <w:r>
        <w:rPr>
          <w:lang w:eastAsia="ko-KR"/>
        </w:rPr>
        <w:t>requirement.</w:t>
      </w:r>
    </w:p>
    <w:p w14:paraId="2B62031F" w14:textId="77777777" w:rsidR="005247C6" w:rsidRDefault="005247C6" w:rsidP="005247C6">
      <w:pPr>
        <w:pStyle w:val="PL"/>
      </w:pPr>
      <w:r>
        <w:lastRenderedPageBreak/>
        <w:t xml:space="preserve">      type: object</w:t>
      </w:r>
    </w:p>
    <w:p w14:paraId="6A1E835E" w14:textId="77777777" w:rsidR="005247C6" w:rsidRDefault="005247C6" w:rsidP="005247C6">
      <w:pPr>
        <w:pStyle w:val="PL"/>
      </w:pPr>
      <w:r>
        <w:t xml:space="preserve">      properties:</w:t>
      </w:r>
    </w:p>
    <w:p w14:paraId="2FA29573" w14:textId="77777777" w:rsidR="005247C6" w:rsidRDefault="005247C6" w:rsidP="005247C6">
      <w:pPr>
        <w:pStyle w:val="PL"/>
      </w:pPr>
      <w:r>
        <w:t xml:space="preserve">        </w:t>
      </w:r>
      <w:r>
        <w:rPr>
          <w:lang w:eastAsia="zh-CN"/>
        </w:rPr>
        <w:t>tfcDirc</w:t>
      </w:r>
      <w:r>
        <w:t>:</w:t>
      </w:r>
    </w:p>
    <w:p w14:paraId="0B4C30A0" w14:textId="77777777" w:rsidR="005247C6" w:rsidRDefault="005247C6" w:rsidP="005247C6">
      <w:pPr>
        <w:pStyle w:val="PL"/>
      </w:pPr>
      <w:r>
        <w:t xml:space="preserve">          $ref: '#/components/schemas/TrafficDirection'</w:t>
      </w:r>
    </w:p>
    <w:p w14:paraId="04F2276C" w14:textId="77777777" w:rsidR="005247C6" w:rsidRDefault="005247C6" w:rsidP="005247C6">
      <w:pPr>
        <w:pStyle w:val="PL"/>
      </w:pPr>
      <w:r>
        <w:t xml:space="preserve">        </w:t>
      </w:r>
      <w:r>
        <w:rPr>
          <w:rFonts w:hint="eastAsia"/>
          <w:lang w:eastAsia="zh-CN"/>
        </w:rPr>
        <w:t>v</w:t>
      </w:r>
      <w:r>
        <w:rPr>
          <w:lang w:eastAsia="zh-CN"/>
        </w:rPr>
        <w:t>alExp</w:t>
      </w:r>
      <w:r>
        <w:t>:</w:t>
      </w:r>
    </w:p>
    <w:p w14:paraId="58DEFDAD" w14:textId="77777777" w:rsidR="005247C6" w:rsidRDefault="005247C6" w:rsidP="005247C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DB6AC76" w14:textId="77777777" w:rsidR="005247C6" w:rsidRDefault="005247C6" w:rsidP="005247C6">
      <w:pPr>
        <w:pStyle w:val="PL"/>
      </w:pPr>
    </w:p>
    <w:p w14:paraId="64032A2B" w14:textId="77777777" w:rsidR="005247C6" w:rsidRDefault="005247C6" w:rsidP="005247C6">
      <w:pPr>
        <w:pStyle w:val="PL"/>
      </w:pPr>
      <w:r>
        <w:t xml:space="preserve">    </w:t>
      </w:r>
      <w:r>
        <w:rPr>
          <w:lang w:eastAsia="zh-CN"/>
        </w:rPr>
        <w:t>E2eDataVolTransTimeReq</w:t>
      </w:r>
      <w:r>
        <w:t>:</w:t>
      </w:r>
    </w:p>
    <w:p w14:paraId="6875A4D6" w14:textId="77777777" w:rsidR="005247C6" w:rsidRDefault="005247C6" w:rsidP="005247C6">
      <w:pPr>
        <w:pStyle w:val="PL"/>
      </w:pPr>
      <w:r>
        <w:t xml:space="preserve">      description: Represents other E2E data volume transfer time analytics requirements.</w:t>
      </w:r>
    </w:p>
    <w:p w14:paraId="04419131" w14:textId="77777777" w:rsidR="005247C6" w:rsidRDefault="005247C6" w:rsidP="005247C6">
      <w:pPr>
        <w:pStyle w:val="PL"/>
      </w:pPr>
      <w:r>
        <w:t xml:space="preserve">      type: object</w:t>
      </w:r>
    </w:p>
    <w:p w14:paraId="626BCA68" w14:textId="77777777" w:rsidR="005247C6" w:rsidRDefault="005247C6" w:rsidP="005247C6">
      <w:pPr>
        <w:pStyle w:val="PL"/>
      </w:pPr>
      <w:r>
        <w:t xml:space="preserve">      properties:</w:t>
      </w:r>
    </w:p>
    <w:p w14:paraId="5C40EE2B" w14:textId="77777777" w:rsidR="005247C6" w:rsidRDefault="005247C6" w:rsidP="005247C6">
      <w:pPr>
        <w:pStyle w:val="PL"/>
      </w:pPr>
      <w:r>
        <w:t xml:space="preserve">        </w:t>
      </w:r>
      <w:r>
        <w:rPr>
          <w:lang w:eastAsia="zh-CN"/>
        </w:rPr>
        <w:t>criterion</w:t>
      </w:r>
      <w:r>
        <w:t>:</w:t>
      </w:r>
    </w:p>
    <w:p w14:paraId="41FDC129" w14:textId="77777777" w:rsidR="005247C6" w:rsidRDefault="005247C6" w:rsidP="005247C6">
      <w:pPr>
        <w:pStyle w:val="PL"/>
      </w:pPr>
      <w:r>
        <w:t xml:space="preserve">          $ref: '#/components/schemas/</w:t>
      </w:r>
      <w:r>
        <w:rPr>
          <w:lang w:eastAsia="zh-CN"/>
        </w:rPr>
        <w:t>E2eDataVolTransTimeCriterion</w:t>
      </w:r>
      <w:r>
        <w:t>'</w:t>
      </w:r>
    </w:p>
    <w:p w14:paraId="3EE81E0F" w14:textId="77777777" w:rsidR="005247C6" w:rsidRDefault="005247C6" w:rsidP="005247C6">
      <w:pPr>
        <w:pStyle w:val="PL"/>
      </w:pPr>
      <w:r>
        <w:t xml:space="preserve">        order:</w:t>
      </w:r>
    </w:p>
    <w:p w14:paraId="69D5E8F5" w14:textId="77777777" w:rsidR="005247C6" w:rsidRDefault="005247C6" w:rsidP="005247C6">
      <w:pPr>
        <w:pStyle w:val="PL"/>
      </w:pPr>
      <w:r>
        <w:t xml:space="preserve">          $ref: '#/components/schemas/MatchingDirection'</w:t>
      </w:r>
    </w:p>
    <w:p w14:paraId="4E56F218" w14:textId="77777777" w:rsidR="005247C6" w:rsidRDefault="005247C6" w:rsidP="005247C6">
      <w:pPr>
        <w:pStyle w:val="PL"/>
      </w:pPr>
      <w:r>
        <w:t xml:space="preserve">        </w:t>
      </w:r>
      <w:r>
        <w:rPr>
          <w:lang w:eastAsia="zh-CN"/>
        </w:rPr>
        <w:t>highTransTmThr</w:t>
      </w:r>
      <w:r>
        <w:t>:</w:t>
      </w:r>
    </w:p>
    <w:p w14:paraId="78925C8E" w14:textId="77777777" w:rsidR="005247C6" w:rsidRDefault="005247C6" w:rsidP="005247C6">
      <w:pPr>
        <w:pStyle w:val="PL"/>
      </w:pPr>
      <w:r>
        <w:t xml:space="preserve">          $ref: 'TS29571_CommonData.yaml#/components/schemas/Uinteger'</w:t>
      </w:r>
    </w:p>
    <w:p w14:paraId="21F5ABA0" w14:textId="77777777" w:rsidR="005247C6" w:rsidRDefault="005247C6" w:rsidP="005247C6">
      <w:pPr>
        <w:pStyle w:val="PL"/>
      </w:pPr>
      <w:r>
        <w:t xml:space="preserve">        lowTransTmThr:</w:t>
      </w:r>
    </w:p>
    <w:p w14:paraId="68C5CC4D" w14:textId="77777777" w:rsidR="005247C6" w:rsidRDefault="005247C6" w:rsidP="005247C6">
      <w:pPr>
        <w:pStyle w:val="PL"/>
      </w:pPr>
      <w:r>
        <w:t xml:space="preserve">          $ref: 'TS29571_CommonData.yaml#/components/schemas/Uinteger'</w:t>
      </w:r>
    </w:p>
    <w:p w14:paraId="073B8223" w14:textId="77777777" w:rsidR="005247C6" w:rsidRDefault="005247C6" w:rsidP="005247C6">
      <w:pPr>
        <w:pStyle w:val="PL"/>
      </w:pPr>
      <w:r>
        <w:t xml:space="preserve">        </w:t>
      </w:r>
      <w:r>
        <w:rPr>
          <w:lang w:eastAsia="zh-CN"/>
        </w:rPr>
        <w:t>repeatDataTrans</w:t>
      </w:r>
      <w:r>
        <w:t>:</w:t>
      </w:r>
    </w:p>
    <w:p w14:paraId="10FC3C3A" w14:textId="77777777" w:rsidR="005247C6" w:rsidRDefault="005247C6" w:rsidP="005247C6">
      <w:pPr>
        <w:pStyle w:val="PL"/>
      </w:pPr>
      <w:r>
        <w:t xml:space="preserve">          $ref: 'TS29571_CommonData.yaml#/components/schemas/Uinteger'</w:t>
      </w:r>
    </w:p>
    <w:p w14:paraId="379F49CC" w14:textId="77777777" w:rsidR="005247C6" w:rsidRDefault="005247C6" w:rsidP="005247C6">
      <w:pPr>
        <w:pStyle w:val="PL"/>
      </w:pPr>
      <w:r>
        <w:t xml:space="preserve">        </w:t>
      </w:r>
      <w:r>
        <w:rPr>
          <w:lang w:eastAsia="zh-CN"/>
        </w:rPr>
        <w:t>tsIntervalDataTrans</w:t>
      </w:r>
      <w:r>
        <w:t>:</w:t>
      </w:r>
    </w:p>
    <w:p w14:paraId="74DEF0F2" w14:textId="77777777" w:rsidR="005247C6" w:rsidRDefault="005247C6" w:rsidP="005247C6">
      <w:pPr>
        <w:pStyle w:val="PL"/>
      </w:pPr>
      <w:r>
        <w:t xml:space="preserve">          $ref: 'TS29571_CommonData.yaml#/components/schemas/DateTime'</w:t>
      </w:r>
    </w:p>
    <w:p w14:paraId="27CE6BF3" w14:textId="77777777" w:rsidR="005247C6" w:rsidRDefault="005247C6" w:rsidP="005247C6">
      <w:pPr>
        <w:pStyle w:val="PL"/>
      </w:pPr>
      <w:r>
        <w:t xml:space="preserve">        </w:t>
      </w:r>
      <w:r>
        <w:rPr>
          <w:lang w:eastAsia="zh-CN"/>
        </w:rPr>
        <w:t>dataVolume</w:t>
      </w:r>
      <w:r>
        <w:t>:</w:t>
      </w:r>
    </w:p>
    <w:p w14:paraId="351022D1" w14:textId="77777777" w:rsidR="005247C6" w:rsidRDefault="005247C6" w:rsidP="005247C6">
      <w:pPr>
        <w:pStyle w:val="PL"/>
      </w:pPr>
      <w:r>
        <w:t xml:space="preserve">          $ref: '#/components/schemas/DataVolume'</w:t>
      </w:r>
    </w:p>
    <w:p w14:paraId="47148816" w14:textId="77777777" w:rsidR="005247C6" w:rsidRDefault="005247C6" w:rsidP="005247C6">
      <w:pPr>
        <w:pStyle w:val="PL"/>
      </w:pPr>
      <w:r>
        <w:t xml:space="preserve">        </w:t>
      </w:r>
      <w:r>
        <w:rPr>
          <w:lang w:eastAsia="zh-CN"/>
        </w:rPr>
        <w:t>maxNumberUes</w:t>
      </w:r>
      <w:r>
        <w:t>:</w:t>
      </w:r>
    </w:p>
    <w:p w14:paraId="79B59DDD" w14:textId="77777777" w:rsidR="005247C6" w:rsidRDefault="005247C6" w:rsidP="005247C6">
      <w:pPr>
        <w:pStyle w:val="PL"/>
      </w:pPr>
      <w:r>
        <w:t xml:space="preserve">          $ref: 'TS29571_CommonData.yaml#/components/schemas/Uinteger'</w:t>
      </w:r>
    </w:p>
    <w:p w14:paraId="47761A60" w14:textId="77777777" w:rsidR="005247C6" w:rsidRDefault="005247C6" w:rsidP="005247C6">
      <w:pPr>
        <w:pStyle w:val="PL"/>
      </w:pPr>
      <w:r>
        <w:t xml:space="preserve">      oneOf:</w:t>
      </w:r>
    </w:p>
    <w:p w14:paraId="18DEAEB7" w14:textId="77777777" w:rsidR="005247C6" w:rsidRDefault="005247C6" w:rsidP="005247C6">
      <w:pPr>
        <w:pStyle w:val="PL"/>
      </w:pPr>
      <w:r>
        <w:t xml:space="preserve">        - required: [</w:t>
      </w:r>
      <w:r>
        <w:rPr>
          <w:lang w:eastAsia="zh-CN"/>
        </w:rPr>
        <w:t>repeatDataTrans</w:t>
      </w:r>
      <w:r>
        <w:t>]</w:t>
      </w:r>
    </w:p>
    <w:p w14:paraId="31E17427" w14:textId="77777777" w:rsidR="005247C6" w:rsidRDefault="005247C6" w:rsidP="005247C6">
      <w:pPr>
        <w:pStyle w:val="PL"/>
      </w:pPr>
      <w:r>
        <w:t xml:space="preserve">        - required: [</w:t>
      </w:r>
      <w:r>
        <w:rPr>
          <w:lang w:eastAsia="zh-CN"/>
        </w:rPr>
        <w:t>tsIntervalDataTrans</w:t>
      </w:r>
      <w:r>
        <w:t>]</w:t>
      </w:r>
    </w:p>
    <w:p w14:paraId="3131D58F" w14:textId="77777777" w:rsidR="005247C6" w:rsidRDefault="005247C6" w:rsidP="005247C6">
      <w:pPr>
        <w:pStyle w:val="PL"/>
      </w:pPr>
    </w:p>
    <w:p w14:paraId="5FDA9D2C" w14:textId="77777777" w:rsidR="005247C6" w:rsidRDefault="005247C6" w:rsidP="005247C6">
      <w:pPr>
        <w:pStyle w:val="PL"/>
      </w:pPr>
      <w:r>
        <w:t xml:space="preserve">    DataVolume:</w:t>
      </w:r>
    </w:p>
    <w:p w14:paraId="60CC9319" w14:textId="77777777" w:rsidR="005247C6" w:rsidRDefault="005247C6" w:rsidP="005247C6">
      <w:pPr>
        <w:pStyle w:val="PL"/>
      </w:pPr>
      <w:r>
        <w:t xml:space="preserve">      description: Data Volume including UL/DL.</w:t>
      </w:r>
    </w:p>
    <w:p w14:paraId="2334186D" w14:textId="77777777" w:rsidR="005247C6" w:rsidRDefault="005247C6" w:rsidP="005247C6">
      <w:pPr>
        <w:pStyle w:val="PL"/>
      </w:pPr>
      <w:r>
        <w:t xml:space="preserve">      type: object</w:t>
      </w:r>
    </w:p>
    <w:p w14:paraId="2099C81E" w14:textId="77777777" w:rsidR="005247C6" w:rsidRDefault="005247C6" w:rsidP="005247C6">
      <w:pPr>
        <w:pStyle w:val="PL"/>
      </w:pPr>
      <w:r>
        <w:t xml:space="preserve">      properties:</w:t>
      </w:r>
    </w:p>
    <w:p w14:paraId="469EFB6B" w14:textId="77777777" w:rsidR="005247C6" w:rsidRDefault="005247C6" w:rsidP="005247C6">
      <w:pPr>
        <w:pStyle w:val="PL"/>
      </w:pPr>
      <w:r>
        <w:t xml:space="preserve">        uplinkVolume:</w:t>
      </w:r>
    </w:p>
    <w:p w14:paraId="5C200D83" w14:textId="77777777" w:rsidR="005247C6" w:rsidRDefault="005247C6" w:rsidP="005247C6">
      <w:pPr>
        <w:pStyle w:val="PL"/>
      </w:pPr>
      <w:r>
        <w:t xml:space="preserve">          $ref: 'TS29122_CommonData.yaml#/components/schemas/Volume'</w:t>
      </w:r>
    </w:p>
    <w:p w14:paraId="54B34C08" w14:textId="77777777" w:rsidR="005247C6" w:rsidRDefault="005247C6" w:rsidP="005247C6">
      <w:pPr>
        <w:pStyle w:val="PL"/>
      </w:pPr>
      <w:r>
        <w:t xml:space="preserve">        downlinkVolume:</w:t>
      </w:r>
    </w:p>
    <w:p w14:paraId="7D78A8E4" w14:textId="77777777" w:rsidR="005247C6" w:rsidRDefault="005247C6" w:rsidP="005247C6">
      <w:pPr>
        <w:pStyle w:val="PL"/>
      </w:pPr>
      <w:r>
        <w:t xml:space="preserve">          $ref: 'TS29122_CommonData.yaml#/components/schemas/Volume'</w:t>
      </w:r>
    </w:p>
    <w:p w14:paraId="18F438CD" w14:textId="77777777" w:rsidR="005247C6" w:rsidRDefault="005247C6" w:rsidP="005247C6">
      <w:pPr>
        <w:pStyle w:val="PL"/>
      </w:pPr>
      <w:r>
        <w:t xml:space="preserve">      anyOf:</w:t>
      </w:r>
    </w:p>
    <w:p w14:paraId="6C33E19E" w14:textId="77777777" w:rsidR="005247C6" w:rsidRDefault="005247C6" w:rsidP="005247C6">
      <w:pPr>
        <w:pStyle w:val="PL"/>
      </w:pPr>
      <w:r>
        <w:t xml:space="preserve">        - required: [uplinkVolume]</w:t>
      </w:r>
    </w:p>
    <w:p w14:paraId="1D635FBD" w14:textId="77777777" w:rsidR="005247C6" w:rsidRDefault="005247C6" w:rsidP="005247C6">
      <w:pPr>
        <w:pStyle w:val="PL"/>
      </w:pPr>
      <w:r>
        <w:t xml:space="preserve">        - required: [downlinkVolume]</w:t>
      </w:r>
    </w:p>
    <w:p w14:paraId="085C9A86" w14:textId="77777777" w:rsidR="005247C6" w:rsidRDefault="005247C6" w:rsidP="005247C6">
      <w:pPr>
        <w:pStyle w:val="PL"/>
      </w:pPr>
    </w:p>
    <w:p w14:paraId="63A0B762" w14:textId="77777777" w:rsidR="005247C6" w:rsidRDefault="005247C6" w:rsidP="005247C6">
      <w:pPr>
        <w:pStyle w:val="PL"/>
      </w:pPr>
      <w:r>
        <w:t xml:space="preserve">    </w:t>
      </w:r>
      <w:r>
        <w:rPr>
          <w:lang w:eastAsia="zh-CN"/>
        </w:rPr>
        <w:t>E2eDataVolTransTimeInfo</w:t>
      </w:r>
      <w:r>
        <w:t>:</w:t>
      </w:r>
    </w:p>
    <w:p w14:paraId="27A806FD" w14:textId="77777777" w:rsidR="005247C6" w:rsidRDefault="005247C6" w:rsidP="005247C6">
      <w:pPr>
        <w:pStyle w:val="PL"/>
      </w:pPr>
      <w:r>
        <w:t xml:space="preserve">      description: &gt;</w:t>
      </w:r>
    </w:p>
    <w:p w14:paraId="7420F053" w14:textId="77777777" w:rsidR="005247C6" w:rsidRDefault="005247C6" w:rsidP="005247C6">
      <w:pPr>
        <w:pStyle w:val="PL"/>
      </w:pPr>
      <w:r>
        <w:t xml:space="preserve">        Represents the E2E data volume transfer time analytics information when subscribed event is</w:t>
      </w:r>
    </w:p>
    <w:p w14:paraId="2EB086E1" w14:textId="77777777" w:rsidR="005247C6" w:rsidRDefault="005247C6" w:rsidP="005247C6">
      <w:pPr>
        <w:pStyle w:val="PL"/>
      </w:pPr>
      <w:r>
        <w:t xml:space="preserve">        "</w:t>
      </w:r>
      <w:r>
        <w:rPr>
          <w:lang w:eastAsia="zh-CN"/>
        </w:rPr>
        <w:t>E2E_DATA_VOL_TRANS_TIME</w:t>
      </w:r>
      <w:r>
        <w:t>", the "dataVlTrnsTmInfos" attribute shall be included.</w:t>
      </w:r>
    </w:p>
    <w:p w14:paraId="453340C7" w14:textId="77777777" w:rsidR="005247C6" w:rsidRDefault="005247C6" w:rsidP="005247C6">
      <w:pPr>
        <w:pStyle w:val="PL"/>
      </w:pPr>
      <w:r>
        <w:t xml:space="preserve">      type: object</w:t>
      </w:r>
    </w:p>
    <w:p w14:paraId="5A48E05E" w14:textId="77777777" w:rsidR="005247C6" w:rsidRDefault="005247C6" w:rsidP="005247C6">
      <w:pPr>
        <w:pStyle w:val="PL"/>
      </w:pPr>
      <w:r>
        <w:t xml:space="preserve">      properties:</w:t>
      </w:r>
    </w:p>
    <w:p w14:paraId="38D45A54" w14:textId="77777777" w:rsidR="005247C6" w:rsidRDefault="005247C6" w:rsidP="005247C6">
      <w:pPr>
        <w:pStyle w:val="PL"/>
      </w:pPr>
      <w:r>
        <w:t xml:space="preserve">        </w:t>
      </w:r>
      <w:r>
        <w:rPr>
          <w:lang w:eastAsia="zh-CN"/>
        </w:rPr>
        <w:t>e2eDataVolTransTimes</w:t>
      </w:r>
      <w:r>
        <w:t>:</w:t>
      </w:r>
    </w:p>
    <w:p w14:paraId="459A1CBC" w14:textId="77777777" w:rsidR="005247C6" w:rsidRDefault="005247C6" w:rsidP="005247C6">
      <w:pPr>
        <w:pStyle w:val="PL"/>
      </w:pPr>
      <w:r>
        <w:t xml:space="preserve">          type: array</w:t>
      </w:r>
    </w:p>
    <w:p w14:paraId="444D386E" w14:textId="77777777" w:rsidR="005247C6" w:rsidRDefault="005247C6" w:rsidP="005247C6">
      <w:pPr>
        <w:pStyle w:val="PL"/>
      </w:pPr>
      <w:r>
        <w:t xml:space="preserve">          items:</w:t>
      </w:r>
    </w:p>
    <w:p w14:paraId="617AAF86" w14:textId="77777777" w:rsidR="005247C6" w:rsidRDefault="005247C6" w:rsidP="005247C6">
      <w:pPr>
        <w:pStyle w:val="PL"/>
      </w:pPr>
      <w:r>
        <w:t xml:space="preserve">            $ref: '#/components/schemas/</w:t>
      </w:r>
      <w:r>
        <w:rPr>
          <w:lang w:eastAsia="zh-CN"/>
        </w:rPr>
        <w:t>E2eDataVolTransTimePerTS</w:t>
      </w:r>
      <w:r>
        <w:t>'</w:t>
      </w:r>
    </w:p>
    <w:p w14:paraId="3AAC802C" w14:textId="77777777" w:rsidR="005247C6" w:rsidRDefault="005247C6" w:rsidP="005247C6">
      <w:pPr>
        <w:pStyle w:val="PL"/>
      </w:pPr>
      <w:r>
        <w:t xml:space="preserve">          minItems: 1</w:t>
      </w:r>
    </w:p>
    <w:p w14:paraId="06BDDF52" w14:textId="77777777" w:rsidR="005247C6" w:rsidRDefault="005247C6" w:rsidP="005247C6">
      <w:pPr>
        <w:pStyle w:val="PL"/>
      </w:pPr>
      <w:r>
        <w:t xml:space="preserve">        </w:t>
      </w:r>
      <w:r>
        <w:rPr>
          <w:lang w:eastAsia="zh-CN"/>
        </w:rPr>
        <w:t>e2eDataVolTransTime</w:t>
      </w:r>
      <w:r>
        <w:t>UeLists:</w:t>
      </w:r>
    </w:p>
    <w:p w14:paraId="3D2CFD45" w14:textId="77777777" w:rsidR="005247C6" w:rsidRDefault="005247C6" w:rsidP="005247C6">
      <w:pPr>
        <w:pStyle w:val="PL"/>
      </w:pPr>
      <w:r>
        <w:t xml:space="preserve">          type: array</w:t>
      </w:r>
    </w:p>
    <w:p w14:paraId="01FD078D" w14:textId="77777777" w:rsidR="005247C6" w:rsidRDefault="005247C6" w:rsidP="005247C6">
      <w:pPr>
        <w:pStyle w:val="PL"/>
      </w:pPr>
      <w:r>
        <w:t xml:space="preserve">          items:</w:t>
      </w:r>
    </w:p>
    <w:p w14:paraId="63176AA3" w14:textId="77777777" w:rsidR="005247C6" w:rsidRDefault="005247C6" w:rsidP="005247C6">
      <w:pPr>
        <w:pStyle w:val="PL"/>
      </w:pPr>
      <w:r>
        <w:t xml:space="preserve">            $ref: '#/components/schemas/</w:t>
      </w:r>
      <w:r>
        <w:rPr>
          <w:lang w:eastAsia="zh-CN"/>
        </w:rPr>
        <w:t>E2eDataVolTransTime</w:t>
      </w:r>
      <w:r>
        <w:t>UeList'</w:t>
      </w:r>
    </w:p>
    <w:p w14:paraId="1462D4D3" w14:textId="77777777" w:rsidR="005247C6" w:rsidRDefault="005247C6" w:rsidP="005247C6">
      <w:pPr>
        <w:pStyle w:val="PL"/>
      </w:pPr>
      <w:r>
        <w:t xml:space="preserve">          minItems: 1</w:t>
      </w:r>
    </w:p>
    <w:p w14:paraId="2E8B5275" w14:textId="77777777" w:rsidR="005247C6" w:rsidRDefault="005247C6" w:rsidP="005247C6">
      <w:pPr>
        <w:pStyle w:val="PL"/>
      </w:pPr>
      <w:r>
        <w:t xml:space="preserve">        geoDistrInfos:</w:t>
      </w:r>
    </w:p>
    <w:p w14:paraId="31E72800" w14:textId="77777777" w:rsidR="005247C6" w:rsidRDefault="005247C6" w:rsidP="005247C6">
      <w:pPr>
        <w:pStyle w:val="PL"/>
      </w:pPr>
      <w:r>
        <w:t xml:space="preserve">          type: array</w:t>
      </w:r>
    </w:p>
    <w:p w14:paraId="0BF64525" w14:textId="77777777" w:rsidR="005247C6" w:rsidRDefault="005247C6" w:rsidP="005247C6">
      <w:pPr>
        <w:pStyle w:val="PL"/>
      </w:pPr>
      <w:r>
        <w:t xml:space="preserve">          items:</w:t>
      </w:r>
    </w:p>
    <w:p w14:paraId="01C75850" w14:textId="77777777" w:rsidR="005247C6" w:rsidRDefault="005247C6" w:rsidP="005247C6">
      <w:pPr>
        <w:pStyle w:val="PL"/>
      </w:pPr>
      <w:r>
        <w:t xml:space="preserve">            $ref: '#/components/schemas/</w:t>
      </w:r>
      <w:r>
        <w:rPr>
          <w:lang w:eastAsia="zh-CN"/>
        </w:rPr>
        <w:t>GeoDistributionInfo</w:t>
      </w:r>
      <w:r>
        <w:t>'</w:t>
      </w:r>
    </w:p>
    <w:p w14:paraId="5793AD8F" w14:textId="77777777" w:rsidR="005247C6" w:rsidRDefault="005247C6" w:rsidP="005247C6">
      <w:pPr>
        <w:pStyle w:val="PL"/>
      </w:pPr>
      <w:r>
        <w:t xml:space="preserve">          minItems: 1</w:t>
      </w:r>
    </w:p>
    <w:p w14:paraId="57761F24" w14:textId="77777777" w:rsidR="005247C6" w:rsidRDefault="005247C6" w:rsidP="005247C6">
      <w:pPr>
        <w:pStyle w:val="PL"/>
      </w:pPr>
      <w:r>
        <w:t xml:space="preserve">        confidence:</w:t>
      </w:r>
    </w:p>
    <w:p w14:paraId="699590E7" w14:textId="77777777" w:rsidR="005247C6" w:rsidRDefault="005247C6" w:rsidP="005247C6">
      <w:pPr>
        <w:pStyle w:val="PL"/>
      </w:pPr>
      <w:r>
        <w:t xml:space="preserve">          $ref: 'TS29571_CommonData.yaml#/components/schemas/Uinteger'</w:t>
      </w:r>
    </w:p>
    <w:p w14:paraId="29E4CC2E" w14:textId="77777777" w:rsidR="005247C6" w:rsidRDefault="005247C6" w:rsidP="005247C6">
      <w:pPr>
        <w:pStyle w:val="PL"/>
      </w:pPr>
      <w:r>
        <w:t xml:space="preserve">      required:</w:t>
      </w:r>
    </w:p>
    <w:p w14:paraId="4979C785" w14:textId="77777777" w:rsidR="005247C6" w:rsidRDefault="005247C6" w:rsidP="005247C6">
      <w:pPr>
        <w:pStyle w:val="PL"/>
      </w:pPr>
      <w:r>
        <w:t xml:space="preserve">        - </w:t>
      </w:r>
      <w:r>
        <w:rPr>
          <w:lang w:eastAsia="zh-CN"/>
        </w:rPr>
        <w:t>e2eDataVolTransTimes</w:t>
      </w:r>
    </w:p>
    <w:p w14:paraId="5FE805BE" w14:textId="77777777" w:rsidR="005247C6" w:rsidRDefault="005247C6" w:rsidP="005247C6">
      <w:pPr>
        <w:pStyle w:val="PL"/>
      </w:pPr>
    </w:p>
    <w:p w14:paraId="63312E5A" w14:textId="77777777" w:rsidR="005247C6" w:rsidRDefault="005247C6" w:rsidP="005247C6">
      <w:pPr>
        <w:pStyle w:val="PL"/>
      </w:pPr>
      <w:r>
        <w:t xml:space="preserve">    </w:t>
      </w:r>
      <w:r>
        <w:rPr>
          <w:bCs/>
          <w:lang w:eastAsia="zh-CN"/>
        </w:rPr>
        <w:t>E2eDataVolTransTimePerTS</w:t>
      </w:r>
      <w:r>
        <w:t>:</w:t>
      </w:r>
    </w:p>
    <w:p w14:paraId="70CC14D9" w14:textId="77777777" w:rsidR="005247C6" w:rsidRDefault="005247C6" w:rsidP="005247C6">
      <w:pPr>
        <w:pStyle w:val="PL"/>
      </w:pPr>
      <w:r>
        <w:t xml:space="preserve">      description: Represents the E2E data volume transfer time analytics per Time Slot.</w:t>
      </w:r>
    </w:p>
    <w:p w14:paraId="6048C716" w14:textId="77777777" w:rsidR="005247C6" w:rsidRDefault="005247C6" w:rsidP="005247C6">
      <w:pPr>
        <w:pStyle w:val="PL"/>
      </w:pPr>
      <w:r>
        <w:t xml:space="preserve">      type: object</w:t>
      </w:r>
    </w:p>
    <w:p w14:paraId="630A7361" w14:textId="77777777" w:rsidR="005247C6" w:rsidRDefault="005247C6" w:rsidP="005247C6">
      <w:pPr>
        <w:pStyle w:val="PL"/>
      </w:pPr>
      <w:r>
        <w:t xml:space="preserve">      properties:</w:t>
      </w:r>
    </w:p>
    <w:p w14:paraId="22F928A8" w14:textId="77777777" w:rsidR="005247C6" w:rsidRDefault="005247C6" w:rsidP="005247C6">
      <w:pPr>
        <w:pStyle w:val="PL"/>
      </w:pPr>
      <w:r>
        <w:t xml:space="preserve">        tsStart:</w:t>
      </w:r>
    </w:p>
    <w:p w14:paraId="4B997565" w14:textId="77777777" w:rsidR="005247C6" w:rsidRDefault="005247C6" w:rsidP="005247C6">
      <w:pPr>
        <w:pStyle w:val="PL"/>
      </w:pPr>
      <w:r>
        <w:t xml:space="preserve">          $ref: 'TS29571_CommonData.yaml#/components/schemas/DateTime'</w:t>
      </w:r>
    </w:p>
    <w:p w14:paraId="59397EA7" w14:textId="77777777" w:rsidR="005247C6" w:rsidRDefault="005247C6" w:rsidP="005247C6">
      <w:pPr>
        <w:pStyle w:val="PL"/>
      </w:pPr>
      <w:r>
        <w:t xml:space="preserve">        tsDuration:</w:t>
      </w:r>
    </w:p>
    <w:p w14:paraId="0DBCBA24" w14:textId="77777777" w:rsidR="005247C6" w:rsidRDefault="005247C6" w:rsidP="005247C6">
      <w:pPr>
        <w:pStyle w:val="PL"/>
      </w:pPr>
      <w:r>
        <w:t xml:space="preserve">          $ref: 'TS29571_CommonData.yaml#/components/schemas/DurationSec'</w:t>
      </w:r>
    </w:p>
    <w:p w14:paraId="1C3DB904" w14:textId="77777777" w:rsidR="005247C6" w:rsidRDefault="005247C6" w:rsidP="005247C6">
      <w:pPr>
        <w:pStyle w:val="PL"/>
      </w:pPr>
      <w:r>
        <w:t xml:space="preserve">        </w:t>
      </w:r>
      <w:r>
        <w:rPr>
          <w:lang w:eastAsia="zh-CN"/>
        </w:rPr>
        <w:t>e2eDataVolTransTimePerUe</w:t>
      </w:r>
      <w:r>
        <w:t>:</w:t>
      </w:r>
    </w:p>
    <w:p w14:paraId="06EFA24D" w14:textId="77777777" w:rsidR="005247C6" w:rsidRDefault="005247C6" w:rsidP="005247C6">
      <w:pPr>
        <w:pStyle w:val="PL"/>
      </w:pPr>
      <w:r>
        <w:lastRenderedPageBreak/>
        <w:t xml:space="preserve">          type: array</w:t>
      </w:r>
    </w:p>
    <w:p w14:paraId="32322144" w14:textId="77777777" w:rsidR="005247C6" w:rsidRDefault="005247C6" w:rsidP="005247C6">
      <w:pPr>
        <w:pStyle w:val="PL"/>
      </w:pPr>
      <w:r>
        <w:t xml:space="preserve">          items:</w:t>
      </w:r>
    </w:p>
    <w:p w14:paraId="4832F782" w14:textId="77777777" w:rsidR="005247C6" w:rsidRDefault="005247C6" w:rsidP="005247C6">
      <w:pPr>
        <w:pStyle w:val="PL"/>
      </w:pPr>
      <w:r>
        <w:t xml:space="preserve">            $ref: '#/components/schemas/</w:t>
      </w:r>
      <w:r>
        <w:rPr>
          <w:lang w:eastAsia="zh-CN"/>
        </w:rPr>
        <w:t>E2eDataVolTransTimePer</w:t>
      </w:r>
      <w:r>
        <w:t>Ue'</w:t>
      </w:r>
    </w:p>
    <w:p w14:paraId="664E0CD7" w14:textId="77777777" w:rsidR="005247C6" w:rsidRDefault="005247C6" w:rsidP="005247C6">
      <w:pPr>
        <w:pStyle w:val="PL"/>
      </w:pPr>
      <w:r>
        <w:t xml:space="preserve">          minItems: 1</w:t>
      </w:r>
    </w:p>
    <w:p w14:paraId="5B4F9368" w14:textId="77777777" w:rsidR="005247C6" w:rsidRDefault="005247C6" w:rsidP="005247C6">
      <w:pPr>
        <w:pStyle w:val="PL"/>
      </w:pPr>
      <w:r>
        <w:t xml:space="preserve">      required:</w:t>
      </w:r>
    </w:p>
    <w:p w14:paraId="16D6EDED" w14:textId="77777777" w:rsidR="005247C6" w:rsidRDefault="005247C6" w:rsidP="005247C6">
      <w:pPr>
        <w:pStyle w:val="PL"/>
      </w:pPr>
      <w:r>
        <w:t xml:space="preserve">        - tsStart</w:t>
      </w:r>
    </w:p>
    <w:p w14:paraId="4E725B36" w14:textId="77777777" w:rsidR="005247C6" w:rsidRDefault="005247C6" w:rsidP="005247C6">
      <w:pPr>
        <w:pStyle w:val="PL"/>
      </w:pPr>
      <w:r>
        <w:t xml:space="preserve">        - tsDuration</w:t>
      </w:r>
    </w:p>
    <w:p w14:paraId="142216B7" w14:textId="77777777" w:rsidR="005247C6" w:rsidRDefault="005247C6" w:rsidP="005247C6">
      <w:pPr>
        <w:pStyle w:val="PL"/>
      </w:pPr>
      <w:r>
        <w:t xml:space="preserve">        - </w:t>
      </w:r>
      <w:r>
        <w:rPr>
          <w:lang w:eastAsia="zh-CN"/>
        </w:rPr>
        <w:t>e2eDataVolTransTimePerUe</w:t>
      </w:r>
    </w:p>
    <w:p w14:paraId="7ACE13C3" w14:textId="77777777" w:rsidR="005247C6" w:rsidRDefault="005247C6" w:rsidP="005247C6">
      <w:pPr>
        <w:pStyle w:val="PL"/>
      </w:pPr>
    </w:p>
    <w:p w14:paraId="4ED92343" w14:textId="77777777" w:rsidR="005247C6" w:rsidRDefault="005247C6" w:rsidP="005247C6">
      <w:pPr>
        <w:pStyle w:val="PL"/>
      </w:pPr>
      <w:r>
        <w:t xml:space="preserve">    </w:t>
      </w:r>
      <w:r>
        <w:rPr>
          <w:lang w:eastAsia="zh-CN"/>
        </w:rPr>
        <w:t>E2eDataVolTransTimePerUe</w:t>
      </w:r>
      <w:r>
        <w:t>:</w:t>
      </w:r>
    </w:p>
    <w:p w14:paraId="7B2AB241" w14:textId="77777777" w:rsidR="005247C6" w:rsidRDefault="005247C6" w:rsidP="005247C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0055D8D" w14:textId="77777777" w:rsidR="005247C6" w:rsidRDefault="005247C6" w:rsidP="005247C6">
      <w:pPr>
        <w:pStyle w:val="PL"/>
      </w:pPr>
      <w:r>
        <w:t xml:space="preserve">      type: object</w:t>
      </w:r>
    </w:p>
    <w:p w14:paraId="58E2C077" w14:textId="77777777" w:rsidR="005247C6" w:rsidRDefault="005247C6" w:rsidP="005247C6">
      <w:pPr>
        <w:pStyle w:val="PL"/>
      </w:pPr>
      <w:r>
        <w:t xml:space="preserve">      properties:</w:t>
      </w:r>
    </w:p>
    <w:p w14:paraId="0DFE71B2" w14:textId="77777777" w:rsidR="005247C6" w:rsidRDefault="005247C6" w:rsidP="005247C6">
      <w:pPr>
        <w:pStyle w:val="PL"/>
      </w:pPr>
      <w:r>
        <w:t xml:space="preserve">        supi:</w:t>
      </w:r>
    </w:p>
    <w:p w14:paraId="755C72AE" w14:textId="77777777" w:rsidR="005247C6" w:rsidRDefault="005247C6" w:rsidP="005247C6">
      <w:pPr>
        <w:pStyle w:val="PL"/>
      </w:pPr>
      <w:r>
        <w:t xml:space="preserve">          $ref: 'TS29571_CommonData.yaml#/components/schemas/Supi'</w:t>
      </w:r>
    </w:p>
    <w:p w14:paraId="76A8862D" w14:textId="77777777" w:rsidR="005247C6" w:rsidRDefault="005247C6" w:rsidP="005247C6">
      <w:pPr>
        <w:pStyle w:val="PL"/>
      </w:pPr>
      <w:r>
        <w:t xml:space="preserve">        gpsi:</w:t>
      </w:r>
    </w:p>
    <w:p w14:paraId="3A306E0D" w14:textId="77777777" w:rsidR="005247C6" w:rsidRDefault="005247C6" w:rsidP="005247C6">
      <w:pPr>
        <w:pStyle w:val="PL"/>
      </w:pPr>
      <w:r>
        <w:t xml:space="preserve">          $ref: 'TS29571_CommonData.yaml#/components/schemas/Gpsi'</w:t>
      </w:r>
    </w:p>
    <w:p w14:paraId="6EFAAC61" w14:textId="77777777" w:rsidR="005247C6" w:rsidRDefault="005247C6" w:rsidP="005247C6">
      <w:pPr>
        <w:pStyle w:val="PL"/>
      </w:pPr>
      <w:r>
        <w:t xml:space="preserve">        snssai:</w:t>
      </w:r>
    </w:p>
    <w:p w14:paraId="21B40644" w14:textId="77777777" w:rsidR="005247C6" w:rsidRDefault="005247C6" w:rsidP="005247C6">
      <w:pPr>
        <w:pStyle w:val="PL"/>
      </w:pPr>
      <w:r>
        <w:t xml:space="preserve">          $ref: 'TS29571_CommonData.yaml#/components/schemas/Snssai'</w:t>
      </w:r>
    </w:p>
    <w:p w14:paraId="12613074" w14:textId="77777777" w:rsidR="005247C6" w:rsidRDefault="005247C6" w:rsidP="005247C6">
      <w:pPr>
        <w:pStyle w:val="PL"/>
      </w:pPr>
      <w:r>
        <w:t xml:space="preserve">        appId:</w:t>
      </w:r>
    </w:p>
    <w:p w14:paraId="358C8C23" w14:textId="77777777" w:rsidR="005247C6" w:rsidRDefault="005247C6" w:rsidP="005247C6">
      <w:pPr>
        <w:pStyle w:val="PL"/>
      </w:pPr>
      <w:r>
        <w:t xml:space="preserve">          $ref: 'TS29571_CommonData.yaml#/components/schemas/ApplicationId'</w:t>
      </w:r>
    </w:p>
    <w:p w14:paraId="6BE8E4D1" w14:textId="77777777" w:rsidR="005247C6" w:rsidRDefault="005247C6" w:rsidP="005247C6">
      <w:pPr>
        <w:pStyle w:val="PL"/>
      </w:pPr>
      <w:r>
        <w:t xml:space="preserve">        ueLoc:</w:t>
      </w:r>
    </w:p>
    <w:p w14:paraId="609F186A" w14:textId="77777777" w:rsidR="005247C6" w:rsidRDefault="005247C6" w:rsidP="005247C6">
      <w:pPr>
        <w:pStyle w:val="PL"/>
      </w:pPr>
      <w:r>
        <w:t xml:space="preserve">          $ref: 'TS29571_CommonData.yaml#/components/schemas/UserLocation'</w:t>
      </w:r>
    </w:p>
    <w:p w14:paraId="52788953" w14:textId="77777777" w:rsidR="005247C6" w:rsidRDefault="005247C6" w:rsidP="005247C6">
      <w:pPr>
        <w:pStyle w:val="PL"/>
      </w:pPr>
      <w:r>
        <w:t xml:space="preserve">        dnn:</w:t>
      </w:r>
    </w:p>
    <w:p w14:paraId="753927CA" w14:textId="77777777" w:rsidR="005247C6" w:rsidRDefault="005247C6" w:rsidP="005247C6">
      <w:pPr>
        <w:pStyle w:val="PL"/>
      </w:pPr>
      <w:r>
        <w:t xml:space="preserve">          $ref: 'TS29571_CommonData.yaml#/components/schemas/Dnn'</w:t>
      </w:r>
    </w:p>
    <w:p w14:paraId="2CB86D24" w14:textId="77777777" w:rsidR="005247C6" w:rsidRDefault="005247C6" w:rsidP="005247C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A3FC230" w14:textId="77777777" w:rsidR="005247C6" w:rsidRDefault="005247C6" w:rsidP="005247C6">
      <w:pPr>
        <w:pStyle w:val="PL"/>
      </w:pPr>
      <w:r>
        <w:t xml:space="preserve">          $ref: 'TS29554_Npcf_BDTPolicyControl.yaml#/components/schemas/NetworkAreaInfo'</w:t>
      </w:r>
    </w:p>
    <w:p w14:paraId="3B09898C" w14:textId="77777777" w:rsidR="005247C6" w:rsidRDefault="005247C6" w:rsidP="005247C6">
      <w:pPr>
        <w:pStyle w:val="PL"/>
      </w:pPr>
      <w:r>
        <w:t xml:space="preserve">        </w:t>
      </w:r>
      <w:r>
        <w:rPr>
          <w:lang w:eastAsia="zh-CN"/>
        </w:rPr>
        <w:t>validityPeriod</w:t>
      </w:r>
      <w:r>
        <w:t>:</w:t>
      </w:r>
    </w:p>
    <w:p w14:paraId="77EE9F17" w14:textId="77777777" w:rsidR="005247C6" w:rsidRDefault="005247C6" w:rsidP="005247C6">
      <w:pPr>
        <w:pStyle w:val="PL"/>
      </w:pPr>
      <w:r>
        <w:t xml:space="preserve">          $ref: 'TS29122_CommonData.yaml#/components/schemas/TimeWindow'</w:t>
      </w:r>
    </w:p>
    <w:p w14:paraId="185A3064" w14:textId="77777777" w:rsidR="005247C6" w:rsidRDefault="005247C6" w:rsidP="005247C6">
      <w:pPr>
        <w:pStyle w:val="PL"/>
      </w:pPr>
      <w:r>
        <w:t xml:space="preserve">        </w:t>
      </w:r>
      <w:r>
        <w:rPr>
          <w:lang w:eastAsia="zh-CN"/>
        </w:rPr>
        <w:t>dataVolTransTime</w:t>
      </w:r>
      <w:r>
        <w:t>:</w:t>
      </w:r>
    </w:p>
    <w:p w14:paraId="56FF29B1" w14:textId="77777777" w:rsidR="005247C6" w:rsidRDefault="005247C6" w:rsidP="005247C6">
      <w:pPr>
        <w:pStyle w:val="PL"/>
      </w:pPr>
      <w:r>
        <w:t xml:space="preserve">          $ref: '#/components/schemas/</w:t>
      </w:r>
      <w:r>
        <w:rPr>
          <w:lang w:eastAsia="zh-CN"/>
        </w:rPr>
        <w:t>DataVolume</w:t>
      </w:r>
      <w:r>
        <w:t>TransferTime'</w:t>
      </w:r>
    </w:p>
    <w:p w14:paraId="15EF6271" w14:textId="77777777" w:rsidR="005247C6" w:rsidRDefault="005247C6" w:rsidP="005247C6">
      <w:pPr>
        <w:pStyle w:val="PL"/>
      </w:pPr>
      <w:r>
        <w:t xml:space="preserve">      oneOf:</w:t>
      </w:r>
    </w:p>
    <w:p w14:paraId="1BA03530" w14:textId="77777777" w:rsidR="005247C6" w:rsidRDefault="005247C6" w:rsidP="005247C6">
      <w:pPr>
        <w:pStyle w:val="PL"/>
      </w:pPr>
      <w:r>
        <w:t xml:space="preserve">        - required: [ueLoc]</w:t>
      </w:r>
    </w:p>
    <w:p w14:paraId="6C252563" w14:textId="77777777" w:rsidR="005247C6" w:rsidRDefault="005247C6" w:rsidP="005247C6">
      <w:pPr>
        <w:pStyle w:val="PL"/>
      </w:pPr>
      <w:r>
        <w:t xml:space="preserve">        - required: [snssai]</w:t>
      </w:r>
    </w:p>
    <w:p w14:paraId="68183495" w14:textId="77777777" w:rsidR="005247C6" w:rsidRDefault="005247C6" w:rsidP="005247C6">
      <w:pPr>
        <w:pStyle w:val="PL"/>
      </w:pPr>
    </w:p>
    <w:p w14:paraId="03A62E72" w14:textId="77777777" w:rsidR="005247C6" w:rsidRDefault="005247C6" w:rsidP="005247C6">
      <w:pPr>
        <w:pStyle w:val="PL"/>
      </w:pPr>
      <w:r>
        <w:t xml:space="preserve">    </w:t>
      </w:r>
      <w:r>
        <w:rPr>
          <w:lang w:eastAsia="zh-CN"/>
        </w:rPr>
        <w:t>E2eDataVolTransTime</w:t>
      </w:r>
      <w:r>
        <w:t>UeList:</w:t>
      </w:r>
    </w:p>
    <w:p w14:paraId="195077A0" w14:textId="77777777" w:rsidR="005247C6" w:rsidRDefault="005247C6" w:rsidP="005247C6">
      <w:pPr>
        <w:pStyle w:val="PL"/>
      </w:pPr>
      <w:r>
        <w:t xml:space="preserve">      description: &gt;</w:t>
      </w:r>
    </w:p>
    <w:p w14:paraId="3F09EF0C" w14:textId="77777777" w:rsidR="005247C6" w:rsidRDefault="005247C6" w:rsidP="005247C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B24627E" w14:textId="77777777" w:rsidR="005247C6" w:rsidRDefault="005247C6" w:rsidP="005247C6">
      <w:pPr>
        <w:pStyle w:val="PL"/>
      </w:pPr>
      <w:r>
        <w:rPr>
          <w:lang w:eastAsia="zh-CN"/>
        </w:rPr>
        <w:t xml:space="preserve">        Time </w:t>
      </w:r>
    </w:p>
    <w:p w14:paraId="3DE37263"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A8081F" w14:textId="77777777" w:rsidR="005247C6" w:rsidRDefault="005247C6" w:rsidP="005247C6">
      <w:pPr>
        <w:pStyle w:val="PL"/>
      </w:pPr>
      <w:r>
        <w:t xml:space="preserve">      properties:</w:t>
      </w:r>
    </w:p>
    <w:p w14:paraId="1E4C6408" w14:textId="77777777" w:rsidR="005247C6" w:rsidRDefault="005247C6" w:rsidP="005247C6">
      <w:pPr>
        <w:pStyle w:val="PL"/>
      </w:pPr>
      <w:r>
        <w:t xml:space="preserve">        highLevel:</w:t>
      </w:r>
    </w:p>
    <w:p w14:paraId="73A6476B" w14:textId="77777777" w:rsidR="005247C6" w:rsidRDefault="005247C6" w:rsidP="005247C6">
      <w:pPr>
        <w:pStyle w:val="PL"/>
      </w:pPr>
      <w:r>
        <w:t xml:space="preserve">          type: array</w:t>
      </w:r>
    </w:p>
    <w:p w14:paraId="4D0EBCC5" w14:textId="77777777" w:rsidR="005247C6" w:rsidRDefault="005247C6" w:rsidP="005247C6">
      <w:pPr>
        <w:pStyle w:val="PL"/>
      </w:pPr>
      <w:r>
        <w:t xml:space="preserve">          items:</w:t>
      </w:r>
    </w:p>
    <w:p w14:paraId="496CB6CB" w14:textId="77777777" w:rsidR="005247C6" w:rsidRDefault="005247C6" w:rsidP="005247C6">
      <w:pPr>
        <w:pStyle w:val="PL"/>
      </w:pPr>
      <w:r>
        <w:t xml:space="preserve">            $ref: 'TS29571_CommonData.yaml#/components/schemas/Supi'</w:t>
      </w:r>
    </w:p>
    <w:p w14:paraId="6AAD72CB" w14:textId="77777777" w:rsidR="005247C6" w:rsidRDefault="005247C6" w:rsidP="005247C6">
      <w:pPr>
        <w:pStyle w:val="PL"/>
      </w:pPr>
      <w:r>
        <w:t xml:space="preserve">          minItems: 1</w:t>
      </w:r>
    </w:p>
    <w:p w14:paraId="1B19C8EA" w14:textId="77777777" w:rsidR="005247C6" w:rsidRDefault="005247C6" w:rsidP="005247C6">
      <w:pPr>
        <w:pStyle w:val="PL"/>
      </w:pPr>
      <w:r>
        <w:t xml:space="preserve">        mediumLevel:</w:t>
      </w:r>
    </w:p>
    <w:p w14:paraId="473D7374" w14:textId="77777777" w:rsidR="005247C6" w:rsidRDefault="005247C6" w:rsidP="005247C6">
      <w:pPr>
        <w:pStyle w:val="PL"/>
      </w:pPr>
      <w:r>
        <w:t xml:space="preserve">          type: array</w:t>
      </w:r>
    </w:p>
    <w:p w14:paraId="1B82F6B2" w14:textId="77777777" w:rsidR="005247C6" w:rsidRDefault="005247C6" w:rsidP="005247C6">
      <w:pPr>
        <w:pStyle w:val="PL"/>
      </w:pPr>
      <w:r>
        <w:t xml:space="preserve">          items:</w:t>
      </w:r>
    </w:p>
    <w:p w14:paraId="0A3EBE12" w14:textId="77777777" w:rsidR="005247C6" w:rsidRDefault="005247C6" w:rsidP="005247C6">
      <w:pPr>
        <w:pStyle w:val="PL"/>
      </w:pPr>
      <w:r>
        <w:t xml:space="preserve">            $ref: 'TS29571_CommonData.yaml#/components/schemas/Supi'</w:t>
      </w:r>
    </w:p>
    <w:p w14:paraId="240E5CE2" w14:textId="77777777" w:rsidR="005247C6" w:rsidRDefault="005247C6" w:rsidP="005247C6">
      <w:pPr>
        <w:pStyle w:val="PL"/>
      </w:pPr>
      <w:r>
        <w:t xml:space="preserve">          minItems: 1</w:t>
      </w:r>
    </w:p>
    <w:p w14:paraId="560E013F" w14:textId="77777777" w:rsidR="005247C6" w:rsidRDefault="005247C6" w:rsidP="005247C6">
      <w:pPr>
        <w:pStyle w:val="PL"/>
      </w:pPr>
      <w:r>
        <w:t xml:space="preserve">        lowLevel:</w:t>
      </w:r>
    </w:p>
    <w:p w14:paraId="7252C219" w14:textId="77777777" w:rsidR="005247C6" w:rsidRDefault="005247C6" w:rsidP="005247C6">
      <w:pPr>
        <w:pStyle w:val="PL"/>
      </w:pPr>
      <w:r>
        <w:t xml:space="preserve">          type: array</w:t>
      </w:r>
    </w:p>
    <w:p w14:paraId="6BED2EB8" w14:textId="77777777" w:rsidR="005247C6" w:rsidRDefault="005247C6" w:rsidP="005247C6">
      <w:pPr>
        <w:pStyle w:val="PL"/>
      </w:pPr>
      <w:r>
        <w:t xml:space="preserve">          items:</w:t>
      </w:r>
    </w:p>
    <w:p w14:paraId="05262995" w14:textId="77777777" w:rsidR="005247C6" w:rsidRDefault="005247C6" w:rsidP="005247C6">
      <w:pPr>
        <w:pStyle w:val="PL"/>
      </w:pPr>
      <w:r>
        <w:t xml:space="preserve">            $ref: 'TS29571_CommonData.yaml#/components/schemas/Supi'</w:t>
      </w:r>
    </w:p>
    <w:p w14:paraId="2415D96D" w14:textId="77777777" w:rsidR="005247C6" w:rsidRDefault="005247C6" w:rsidP="005247C6">
      <w:pPr>
        <w:pStyle w:val="PL"/>
      </w:pPr>
      <w:r>
        <w:t xml:space="preserve">          minItems: 1</w:t>
      </w:r>
    </w:p>
    <w:p w14:paraId="7542E916" w14:textId="77777777" w:rsidR="005247C6" w:rsidRDefault="005247C6" w:rsidP="005247C6">
      <w:pPr>
        <w:pStyle w:val="PL"/>
      </w:pPr>
      <w:r>
        <w:t xml:space="preserve">        lowRatio:</w:t>
      </w:r>
    </w:p>
    <w:p w14:paraId="22F4DD91" w14:textId="77777777" w:rsidR="005247C6" w:rsidRDefault="005247C6" w:rsidP="005247C6">
      <w:pPr>
        <w:pStyle w:val="PL"/>
      </w:pPr>
      <w:r>
        <w:t xml:space="preserve">          $ref: 'TS29571_CommonData.yaml#/components/schemas/SamplingRatio'</w:t>
      </w:r>
    </w:p>
    <w:p w14:paraId="26E4BECC" w14:textId="77777777" w:rsidR="005247C6" w:rsidRDefault="005247C6" w:rsidP="005247C6">
      <w:pPr>
        <w:pStyle w:val="PL"/>
      </w:pPr>
      <w:r>
        <w:t xml:space="preserve">        mediumRatio:</w:t>
      </w:r>
    </w:p>
    <w:p w14:paraId="307857A6" w14:textId="77777777" w:rsidR="005247C6" w:rsidRDefault="005247C6" w:rsidP="005247C6">
      <w:pPr>
        <w:pStyle w:val="PL"/>
      </w:pPr>
      <w:r>
        <w:t xml:space="preserve">          $ref: 'TS29571_CommonData.yaml#/components/schemas/SamplingRatio'</w:t>
      </w:r>
    </w:p>
    <w:p w14:paraId="13C75658" w14:textId="77777777" w:rsidR="005247C6" w:rsidRDefault="005247C6" w:rsidP="005247C6">
      <w:pPr>
        <w:pStyle w:val="PL"/>
      </w:pPr>
      <w:r>
        <w:t xml:space="preserve">        highRatio:</w:t>
      </w:r>
    </w:p>
    <w:p w14:paraId="61483C0B" w14:textId="77777777" w:rsidR="005247C6" w:rsidRDefault="005247C6" w:rsidP="005247C6">
      <w:pPr>
        <w:pStyle w:val="PL"/>
      </w:pPr>
      <w:r>
        <w:t xml:space="preserve">          $ref: 'TS29571_CommonData.yaml#/components/schemas/SamplingRatio'</w:t>
      </w:r>
    </w:p>
    <w:p w14:paraId="2B34562D" w14:textId="77777777" w:rsidR="005247C6" w:rsidRDefault="005247C6" w:rsidP="005247C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DAD092" w14:textId="77777777" w:rsidR="005247C6" w:rsidRDefault="005247C6" w:rsidP="005247C6">
      <w:pPr>
        <w:pStyle w:val="PL"/>
      </w:pPr>
      <w:r>
        <w:t xml:space="preserve">          $ref: 'TS29554_Npcf_BDTPolicyControl.yaml#/components/schemas/NetworkAreaInfo'</w:t>
      </w:r>
    </w:p>
    <w:p w14:paraId="12802AD0" w14:textId="77777777" w:rsidR="005247C6" w:rsidRDefault="005247C6" w:rsidP="005247C6">
      <w:pPr>
        <w:pStyle w:val="PL"/>
      </w:pPr>
      <w:r>
        <w:t xml:space="preserve">        </w:t>
      </w:r>
      <w:r>
        <w:rPr>
          <w:lang w:eastAsia="zh-CN"/>
        </w:rPr>
        <w:t>validityPeriod</w:t>
      </w:r>
      <w:r>
        <w:t>:</w:t>
      </w:r>
    </w:p>
    <w:p w14:paraId="59F722C3" w14:textId="77777777" w:rsidR="005247C6" w:rsidRDefault="005247C6" w:rsidP="005247C6">
      <w:pPr>
        <w:pStyle w:val="PL"/>
      </w:pPr>
      <w:r>
        <w:t xml:space="preserve">          $ref: 'TS29122_CommonData.yaml#/components/schemas/TimeWindow'</w:t>
      </w:r>
    </w:p>
    <w:p w14:paraId="78FD6B54" w14:textId="77777777" w:rsidR="005247C6" w:rsidRDefault="005247C6" w:rsidP="005247C6">
      <w:pPr>
        <w:pStyle w:val="PL"/>
      </w:pPr>
      <w:r>
        <w:t xml:space="preserve">      anyOf:</w:t>
      </w:r>
    </w:p>
    <w:p w14:paraId="2D0B6336" w14:textId="77777777" w:rsidR="005247C6" w:rsidRDefault="005247C6" w:rsidP="005247C6">
      <w:pPr>
        <w:pStyle w:val="PL"/>
      </w:pPr>
      <w:r>
        <w:t xml:space="preserve">        - required: [highLevel]</w:t>
      </w:r>
    </w:p>
    <w:p w14:paraId="28E9E576" w14:textId="77777777" w:rsidR="005247C6" w:rsidRDefault="005247C6" w:rsidP="005247C6">
      <w:pPr>
        <w:pStyle w:val="PL"/>
      </w:pPr>
      <w:r>
        <w:t xml:space="preserve">        - required: [mediumLevel]</w:t>
      </w:r>
    </w:p>
    <w:p w14:paraId="3014A75A" w14:textId="77777777" w:rsidR="005247C6" w:rsidRDefault="005247C6" w:rsidP="005247C6">
      <w:pPr>
        <w:pStyle w:val="PL"/>
      </w:pPr>
      <w:r>
        <w:t xml:space="preserve">        - required: [lowLevel]</w:t>
      </w:r>
    </w:p>
    <w:p w14:paraId="2364E61D" w14:textId="77777777" w:rsidR="005247C6" w:rsidRDefault="005247C6" w:rsidP="005247C6">
      <w:pPr>
        <w:pStyle w:val="PL"/>
      </w:pPr>
    </w:p>
    <w:p w14:paraId="70DCA5C6" w14:textId="77777777" w:rsidR="005247C6" w:rsidRDefault="005247C6" w:rsidP="005247C6">
      <w:pPr>
        <w:pStyle w:val="PL"/>
      </w:pPr>
      <w:r>
        <w:t xml:space="preserve">    DataVolumeTransferTime:</w:t>
      </w:r>
    </w:p>
    <w:p w14:paraId="5BD08275" w14:textId="77777777" w:rsidR="005247C6" w:rsidRDefault="005247C6" w:rsidP="005247C6">
      <w:pPr>
        <w:pStyle w:val="PL"/>
      </w:pPr>
      <w:r>
        <w:t xml:space="preserve">      description: &gt;</w:t>
      </w:r>
    </w:p>
    <w:p w14:paraId="6929A123" w14:textId="77777777" w:rsidR="005247C6" w:rsidRDefault="005247C6" w:rsidP="005247C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17A55C" w14:textId="77777777" w:rsidR="005247C6" w:rsidRDefault="005247C6" w:rsidP="005247C6">
      <w:pPr>
        <w:pStyle w:val="PL"/>
      </w:pPr>
      <w:r>
        <w:t xml:space="preserve">        time.</w:t>
      </w:r>
    </w:p>
    <w:p w14:paraId="0F2FBEF9"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BE165F" w14:textId="77777777" w:rsidR="005247C6" w:rsidRDefault="005247C6" w:rsidP="005247C6">
      <w:pPr>
        <w:pStyle w:val="PL"/>
      </w:pPr>
      <w:r>
        <w:t xml:space="preserve">      properties:</w:t>
      </w:r>
    </w:p>
    <w:p w14:paraId="586D1207" w14:textId="77777777" w:rsidR="005247C6" w:rsidRDefault="005247C6" w:rsidP="005247C6">
      <w:pPr>
        <w:pStyle w:val="PL"/>
      </w:pPr>
      <w:r>
        <w:t xml:space="preserve">        uplinkVolume:</w:t>
      </w:r>
    </w:p>
    <w:p w14:paraId="6B597660" w14:textId="77777777" w:rsidR="005247C6" w:rsidRDefault="005247C6" w:rsidP="005247C6">
      <w:pPr>
        <w:pStyle w:val="PL"/>
      </w:pPr>
      <w:r>
        <w:lastRenderedPageBreak/>
        <w:t xml:space="preserve">          $ref: 'TS29122_CommonData.yaml#/components/schemas/Volume'</w:t>
      </w:r>
    </w:p>
    <w:p w14:paraId="621F26ED" w14:textId="77777777" w:rsidR="005247C6" w:rsidRDefault="005247C6" w:rsidP="005247C6">
      <w:pPr>
        <w:pStyle w:val="PL"/>
      </w:pPr>
      <w:r>
        <w:t xml:space="preserve">        avgTransTimeUl:</w:t>
      </w:r>
    </w:p>
    <w:p w14:paraId="60253B38" w14:textId="77777777" w:rsidR="005247C6" w:rsidRDefault="005247C6" w:rsidP="005247C6">
      <w:pPr>
        <w:pStyle w:val="PL"/>
      </w:pPr>
      <w:r>
        <w:t xml:space="preserve">          $ref: 'TS29571_CommonData.yaml#/components/schemas/Uinteger'</w:t>
      </w:r>
    </w:p>
    <w:p w14:paraId="0F5DCD7B" w14:textId="77777777" w:rsidR="005247C6" w:rsidRDefault="005247C6" w:rsidP="005247C6">
      <w:pPr>
        <w:pStyle w:val="PL"/>
      </w:pPr>
      <w:r>
        <w:t xml:space="preserve">        varTransTimeUl:</w:t>
      </w:r>
    </w:p>
    <w:p w14:paraId="1CA09E02" w14:textId="77777777" w:rsidR="005247C6" w:rsidRDefault="005247C6" w:rsidP="005247C6">
      <w:pPr>
        <w:pStyle w:val="PL"/>
      </w:pPr>
      <w:r>
        <w:t xml:space="preserve">          $ref: 'TS29571_CommonData.yaml#/components/schemas/Float'</w:t>
      </w:r>
    </w:p>
    <w:p w14:paraId="58DA80A7" w14:textId="77777777" w:rsidR="005247C6" w:rsidRDefault="005247C6" w:rsidP="005247C6">
      <w:pPr>
        <w:pStyle w:val="PL"/>
      </w:pPr>
      <w:r>
        <w:t xml:space="preserve">        downlinkVolume:</w:t>
      </w:r>
    </w:p>
    <w:p w14:paraId="51865CE9" w14:textId="77777777" w:rsidR="005247C6" w:rsidRDefault="005247C6" w:rsidP="005247C6">
      <w:pPr>
        <w:pStyle w:val="PL"/>
      </w:pPr>
      <w:r>
        <w:t xml:space="preserve">          $ref: 'TS29122_CommonData.yaml#/components/schemas/Volume'</w:t>
      </w:r>
    </w:p>
    <w:p w14:paraId="2AA7331C" w14:textId="77777777" w:rsidR="005247C6" w:rsidRDefault="005247C6" w:rsidP="005247C6">
      <w:pPr>
        <w:pStyle w:val="PL"/>
      </w:pPr>
      <w:r>
        <w:t xml:space="preserve">        avgTransTimeDl:</w:t>
      </w:r>
    </w:p>
    <w:p w14:paraId="6B607231" w14:textId="77777777" w:rsidR="005247C6" w:rsidRDefault="005247C6" w:rsidP="005247C6">
      <w:pPr>
        <w:pStyle w:val="PL"/>
      </w:pPr>
      <w:r>
        <w:t xml:space="preserve">          $ref: 'TS29571_CommonData.yaml#/components/schemas/Uinteger'</w:t>
      </w:r>
    </w:p>
    <w:p w14:paraId="6E09A467" w14:textId="77777777" w:rsidR="005247C6" w:rsidRDefault="005247C6" w:rsidP="005247C6">
      <w:pPr>
        <w:pStyle w:val="PL"/>
      </w:pPr>
      <w:r>
        <w:t xml:space="preserve">        varTransTimeDl:</w:t>
      </w:r>
    </w:p>
    <w:p w14:paraId="02F5051F" w14:textId="77777777" w:rsidR="005247C6" w:rsidRDefault="005247C6" w:rsidP="005247C6">
      <w:pPr>
        <w:pStyle w:val="PL"/>
      </w:pPr>
      <w:r>
        <w:t xml:space="preserve">          $ref: 'TS29571_CommonData.yaml#/components/schemas/Float'</w:t>
      </w:r>
    </w:p>
    <w:p w14:paraId="0CD239ED" w14:textId="77777777" w:rsidR="005247C6" w:rsidRDefault="005247C6" w:rsidP="005247C6">
      <w:pPr>
        <w:pStyle w:val="PL"/>
      </w:pPr>
    </w:p>
    <w:p w14:paraId="7804ED6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0144AA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807C8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3D35FFC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BA1C8E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A664A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6FF66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C4C3C1C"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3AAD997"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4C6A1A0C"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D760DF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5015FE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0C988E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95A0D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4753C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466020B"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869001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4F345C2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6BF0A3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9F7007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3D8FEE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6B8274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1C6D70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352A4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6A29DE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8FCFA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D15F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DDFE98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20F19F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862FEF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8DCA12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31F10F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9DA854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F37114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E9F155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802227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4F0045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E28B4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C05827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6C375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493484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49105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04515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FB2375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03288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35B36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6306EC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B15B10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A34A43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08BDF6B"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106C9C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C771907"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008090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F5048A3" w14:textId="77777777" w:rsidR="005247C6" w:rsidRDefault="005247C6" w:rsidP="005247C6">
      <w:pPr>
        <w:pStyle w:val="PL"/>
      </w:pPr>
      <w:r>
        <w:t xml:space="preserve">        confidence:</w:t>
      </w:r>
    </w:p>
    <w:p w14:paraId="65FF53EE" w14:textId="77777777" w:rsidR="005247C6" w:rsidRPr="003F6D0F" w:rsidRDefault="005247C6" w:rsidP="005247C6">
      <w:pPr>
        <w:pStyle w:val="PL"/>
      </w:pPr>
      <w:r>
        <w:t xml:space="preserve">          $ref: 'TS29571_CommonData.yaml#/components/schemas/Uinteger'</w:t>
      </w:r>
    </w:p>
    <w:p w14:paraId="0F43AC9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240587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98DED7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4DC0F8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94D70D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EE88B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FF156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3E4799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187A2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913194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BDEDAC"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D53A56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posMethod</w:t>
      </w:r>
      <w:proofErr w:type="spellEnd"/>
      <w:r>
        <w:rPr>
          <w:rFonts w:ascii="Courier New" w:hAnsi="Courier New"/>
          <w:sz w:val="16"/>
        </w:rPr>
        <w:t>:</w:t>
      </w:r>
    </w:p>
    <w:p w14:paraId="6CFCD93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B264F2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47B65C5C"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A02182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D665F9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B6F387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54D6280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6CAD64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E8C63E7"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AE1482C"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F9A7CB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64B0B780" w14:textId="77777777" w:rsidR="005247C6" w:rsidRDefault="005247C6" w:rsidP="005247C6">
      <w:pPr>
        <w:pStyle w:val="PL"/>
      </w:pPr>
    </w:p>
    <w:p w14:paraId="6A7C9D1D" w14:textId="77777777" w:rsidR="005247C6" w:rsidRDefault="005247C6" w:rsidP="005247C6">
      <w:pPr>
        <w:pStyle w:val="PL"/>
      </w:pPr>
      <w:r>
        <w:t xml:space="preserve">    AccuracyReq:</w:t>
      </w:r>
    </w:p>
    <w:p w14:paraId="49A445CA" w14:textId="77777777" w:rsidR="005247C6" w:rsidRDefault="005247C6" w:rsidP="005247C6">
      <w:pPr>
        <w:pStyle w:val="PL"/>
      </w:pPr>
      <w:r>
        <w:t xml:space="preserve">      description: </w:t>
      </w:r>
      <w:r>
        <w:rPr>
          <w:lang w:val="en-US" w:eastAsia="zh-CN"/>
        </w:rPr>
        <w:t xml:space="preserve">Represents the </w:t>
      </w:r>
      <w:r>
        <w:t>analytics accuracy requirement information</w:t>
      </w:r>
      <w:r>
        <w:rPr>
          <w:lang w:val="en-US" w:eastAsia="zh-CN"/>
        </w:rPr>
        <w:t>.</w:t>
      </w:r>
    </w:p>
    <w:p w14:paraId="3E163192" w14:textId="77777777" w:rsidR="005247C6" w:rsidRDefault="005247C6" w:rsidP="005247C6">
      <w:pPr>
        <w:pStyle w:val="PL"/>
      </w:pPr>
      <w:r>
        <w:t xml:space="preserve">      type: object</w:t>
      </w:r>
    </w:p>
    <w:p w14:paraId="74788A0C" w14:textId="77777777" w:rsidR="005247C6" w:rsidRDefault="005247C6" w:rsidP="005247C6">
      <w:pPr>
        <w:pStyle w:val="PL"/>
      </w:pPr>
      <w:r>
        <w:t xml:space="preserve">      properties:</w:t>
      </w:r>
    </w:p>
    <w:p w14:paraId="4F54F0A9" w14:textId="77777777" w:rsidR="005247C6" w:rsidRDefault="005247C6" w:rsidP="005247C6">
      <w:pPr>
        <w:pStyle w:val="PL"/>
      </w:pPr>
      <w:r>
        <w:t xml:space="preserve">        </w:t>
      </w:r>
      <w:r>
        <w:rPr>
          <w:lang w:eastAsia="zh-CN"/>
        </w:rPr>
        <w:t>accuTimeWin</w:t>
      </w:r>
      <w:r>
        <w:t>:</w:t>
      </w:r>
    </w:p>
    <w:p w14:paraId="08A15871" w14:textId="77777777" w:rsidR="005247C6" w:rsidRDefault="005247C6" w:rsidP="005247C6">
      <w:pPr>
        <w:pStyle w:val="PL"/>
      </w:pPr>
      <w:r>
        <w:t xml:space="preserve">          $ref: 'TS29122_CommonData.yaml#/components/schemas/TimeWindow'</w:t>
      </w:r>
    </w:p>
    <w:p w14:paraId="30CAA0BF" w14:textId="77777777" w:rsidR="005247C6" w:rsidRDefault="005247C6" w:rsidP="005247C6">
      <w:pPr>
        <w:pStyle w:val="PL"/>
      </w:pPr>
      <w:r>
        <w:t xml:space="preserve">        </w:t>
      </w:r>
      <w:r>
        <w:rPr>
          <w:lang w:eastAsia="zh-CN"/>
        </w:rPr>
        <w:t>accuPeriod</w:t>
      </w:r>
      <w:r>
        <w:t>:</w:t>
      </w:r>
    </w:p>
    <w:p w14:paraId="688593FB" w14:textId="77777777" w:rsidR="005247C6" w:rsidRDefault="005247C6" w:rsidP="005247C6">
      <w:pPr>
        <w:pStyle w:val="PL"/>
      </w:pPr>
      <w:r>
        <w:t xml:space="preserve">          $ref: 'TS29571_CommonData.yaml#/components/schemas/DurationSec'</w:t>
      </w:r>
    </w:p>
    <w:p w14:paraId="678AE0CB" w14:textId="77777777" w:rsidR="005247C6" w:rsidRDefault="005247C6" w:rsidP="005247C6">
      <w:pPr>
        <w:pStyle w:val="PL"/>
      </w:pPr>
      <w:r>
        <w:t xml:space="preserve">        </w:t>
      </w:r>
      <w:r>
        <w:rPr>
          <w:lang w:eastAsia="zh-CN"/>
        </w:rPr>
        <w:t>accuDevThr</w:t>
      </w:r>
      <w:r>
        <w:t>:</w:t>
      </w:r>
    </w:p>
    <w:p w14:paraId="55DEB911" w14:textId="77777777" w:rsidR="005247C6" w:rsidRDefault="005247C6" w:rsidP="005247C6">
      <w:pPr>
        <w:pStyle w:val="PL"/>
      </w:pPr>
      <w:r>
        <w:t xml:space="preserve">          $ref: 'TS29571_CommonData.yaml#/components/schemas/Uinteger'</w:t>
      </w:r>
    </w:p>
    <w:p w14:paraId="5C6E9B8A" w14:textId="77777777" w:rsidR="005247C6" w:rsidRDefault="005247C6" w:rsidP="005247C6">
      <w:pPr>
        <w:pStyle w:val="PL"/>
      </w:pPr>
      <w:r>
        <w:t xml:space="preserve">        </w:t>
      </w:r>
      <w:r>
        <w:rPr>
          <w:lang w:eastAsia="zh-CN"/>
        </w:rPr>
        <w:t>minNum</w:t>
      </w:r>
      <w:r>
        <w:t>:</w:t>
      </w:r>
    </w:p>
    <w:p w14:paraId="1A51D939" w14:textId="77777777" w:rsidR="005247C6" w:rsidRDefault="005247C6" w:rsidP="005247C6">
      <w:pPr>
        <w:pStyle w:val="PL"/>
      </w:pPr>
      <w:r>
        <w:t xml:space="preserve">          $ref: 'TS29571_CommonData.yaml#/components/schemas/Uinteger'</w:t>
      </w:r>
    </w:p>
    <w:p w14:paraId="51071C40" w14:textId="77777777" w:rsidR="005247C6" w:rsidRDefault="005247C6" w:rsidP="005247C6">
      <w:pPr>
        <w:pStyle w:val="PL"/>
      </w:pPr>
      <w:r>
        <w:t xml:space="preserve">        </w:t>
      </w:r>
      <w:r>
        <w:rPr>
          <w:lang w:eastAsia="zh-CN"/>
        </w:rPr>
        <w:t>updatedAnaFlg</w:t>
      </w:r>
      <w:r>
        <w:t>:</w:t>
      </w:r>
    </w:p>
    <w:p w14:paraId="18D3941A" w14:textId="77777777" w:rsidR="005247C6" w:rsidRDefault="005247C6" w:rsidP="005247C6">
      <w:pPr>
        <w:pStyle w:val="PL"/>
      </w:pPr>
      <w:r>
        <w:t xml:space="preserve">          type: boolean</w:t>
      </w:r>
    </w:p>
    <w:p w14:paraId="07E55C8D" w14:textId="77777777" w:rsidR="005247C6" w:rsidRDefault="005247C6" w:rsidP="005247C6">
      <w:pPr>
        <w:pStyle w:val="PL"/>
      </w:pPr>
      <w:r>
        <w:t xml:space="preserve">          description: &gt;</w:t>
      </w:r>
    </w:p>
    <w:p w14:paraId="051C3C0F" w14:textId="77777777" w:rsidR="005247C6" w:rsidRDefault="005247C6" w:rsidP="005247C6">
      <w:pPr>
        <w:pStyle w:val="PL"/>
      </w:pPr>
      <w:r>
        <w:t xml:space="preserve">            Indicates the updated Analytics flag. Set to "true" indicates that the NWDAF can provide</w:t>
      </w:r>
    </w:p>
    <w:p w14:paraId="2738ACB8" w14:textId="77777777" w:rsidR="005247C6" w:rsidRDefault="005247C6" w:rsidP="005247C6">
      <w:pPr>
        <w:pStyle w:val="PL"/>
      </w:pPr>
      <w:r>
        <w:t xml:space="preserve">            the updated analytics if the analytics can be generated within the analytics accuracy</w:t>
      </w:r>
    </w:p>
    <w:p w14:paraId="4446DB32" w14:textId="77777777" w:rsidR="005247C6" w:rsidRDefault="005247C6" w:rsidP="005247C6">
      <w:pPr>
        <w:pStyle w:val="PL"/>
      </w:pPr>
      <w:r>
        <w:t xml:space="preserve">            information time window, which is specified by "accuTimeWin" attribute.</w:t>
      </w:r>
    </w:p>
    <w:p w14:paraId="6D53EA86" w14:textId="77777777" w:rsidR="005247C6" w:rsidRDefault="005247C6" w:rsidP="005247C6">
      <w:pPr>
        <w:pStyle w:val="PL"/>
      </w:pPr>
      <w:r>
        <w:t xml:space="preserve">            Otherwise set to “false”. Default value is “false” if omitted.</w:t>
      </w:r>
    </w:p>
    <w:p w14:paraId="4758FCF5" w14:textId="77777777" w:rsidR="005247C6" w:rsidRDefault="005247C6" w:rsidP="005247C6">
      <w:pPr>
        <w:pStyle w:val="PL"/>
      </w:pPr>
      <w:r>
        <w:t xml:space="preserve">        </w:t>
      </w:r>
      <w:r>
        <w:rPr>
          <w:lang w:eastAsia="zh-CN"/>
        </w:rPr>
        <w:t>correctionInterval</w:t>
      </w:r>
      <w:r>
        <w:t>:</w:t>
      </w:r>
    </w:p>
    <w:p w14:paraId="3BED1A98" w14:textId="77777777" w:rsidR="005247C6" w:rsidRDefault="005247C6" w:rsidP="005247C6">
      <w:pPr>
        <w:pStyle w:val="PL"/>
      </w:pPr>
      <w:r>
        <w:t xml:space="preserve">          $ref: 'TS29571_CommonData.yaml#/components/schemas/DurationSec'</w:t>
      </w:r>
    </w:p>
    <w:p w14:paraId="12222006" w14:textId="77777777" w:rsidR="005247C6" w:rsidRDefault="005247C6" w:rsidP="005247C6">
      <w:pPr>
        <w:pStyle w:val="PL"/>
      </w:pPr>
    </w:p>
    <w:p w14:paraId="423341BF" w14:textId="77777777" w:rsidR="005247C6" w:rsidRDefault="005247C6" w:rsidP="005247C6">
      <w:pPr>
        <w:pStyle w:val="PL"/>
      </w:pPr>
      <w:r>
        <w:t xml:space="preserve">    AccuracyInfo:</w:t>
      </w:r>
    </w:p>
    <w:p w14:paraId="436E25BC" w14:textId="77777777" w:rsidR="005247C6" w:rsidRDefault="005247C6" w:rsidP="005247C6">
      <w:pPr>
        <w:pStyle w:val="PL"/>
      </w:pPr>
      <w:r>
        <w:t xml:space="preserve">      description: </w:t>
      </w:r>
      <w:r>
        <w:rPr>
          <w:lang w:eastAsia="zh-CN"/>
        </w:rPr>
        <w:t xml:space="preserve">The </w:t>
      </w:r>
      <w:r>
        <w:t>analytics accuracy information.</w:t>
      </w:r>
    </w:p>
    <w:p w14:paraId="73AA85F8" w14:textId="77777777" w:rsidR="005247C6" w:rsidRDefault="005247C6" w:rsidP="005247C6">
      <w:pPr>
        <w:pStyle w:val="PL"/>
      </w:pPr>
      <w:r>
        <w:t xml:space="preserve">      type: object</w:t>
      </w:r>
    </w:p>
    <w:p w14:paraId="6FE271C7" w14:textId="77777777" w:rsidR="005247C6" w:rsidRDefault="005247C6" w:rsidP="005247C6">
      <w:pPr>
        <w:pStyle w:val="PL"/>
      </w:pPr>
      <w:r>
        <w:t xml:space="preserve">      properties:</w:t>
      </w:r>
    </w:p>
    <w:p w14:paraId="5D33D4B4" w14:textId="77777777" w:rsidR="005247C6" w:rsidRDefault="005247C6" w:rsidP="005247C6">
      <w:pPr>
        <w:pStyle w:val="PL"/>
      </w:pPr>
      <w:r>
        <w:t xml:space="preserve">        </w:t>
      </w:r>
      <w:r>
        <w:rPr>
          <w:lang w:eastAsia="zh-CN"/>
        </w:rPr>
        <w:t>accuracyVal</w:t>
      </w:r>
      <w:r>
        <w:t>:</w:t>
      </w:r>
    </w:p>
    <w:p w14:paraId="2873EF82" w14:textId="77777777" w:rsidR="005247C6" w:rsidRDefault="005247C6" w:rsidP="005247C6">
      <w:pPr>
        <w:pStyle w:val="PL"/>
      </w:pPr>
      <w:r>
        <w:t xml:space="preserve">          $ref: 'TS29571_CommonData.yaml#/components/schemas/Uinteger'</w:t>
      </w:r>
    </w:p>
    <w:p w14:paraId="02B81A35" w14:textId="77777777" w:rsidR="005247C6" w:rsidRDefault="005247C6" w:rsidP="005247C6">
      <w:pPr>
        <w:pStyle w:val="PL"/>
      </w:pPr>
      <w:r>
        <w:t xml:space="preserve">        </w:t>
      </w:r>
      <w:r>
        <w:rPr>
          <w:lang w:eastAsia="zh-CN"/>
        </w:rPr>
        <w:t>accuSampleNbr</w:t>
      </w:r>
      <w:r>
        <w:t>:</w:t>
      </w:r>
    </w:p>
    <w:p w14:paraId="6BD21DC5" w14:textId="77777777" w:rsidR="005247C6" w:rsidRDefault="005247C6" w:rsidP="005247C6">
      <w:pPr>
        <w:pStyle w:val="PL"/>
      </w:pPr>
      <w:r>
        <w:t xml:space="preserve">          $ref: 'TS29571_CommonData.yaml#/components/schemas/Uinteger'</w:t>
      </w:r>
    </w:p>
    <w:p w14:paraId="76CD0973" w14:textId="77777777" w:rsidR="005247C6" w:rsidRDefault="005247C6" w:rsidP="005247C6">
      <w:pPr>
        <w:pStyle w:val="PL"/>
      </w:pPr>
      <w:r>
        <w:t xml:space="preserve">        anaAccuInd:</w:t>
      </w:r>
    </w:p>
    <w:p w14:paraId="32F06D80" w14:textId="77777777" w:rsidR="005247C6" w:rsidRDefault="005247C6" w:rsidP="005247C6">
      <w:pPr>
        <w:pStyle w:val="PL"/>
      </w:pPr>
      <w:r>
        <w:t xml:space="preserve">          $ref: '#/components/schemas/AnalyticsAccuracyIndication'</w:t>
      </w:r>
    </w:p>
    <w:p w14:paraId="4CA5908E" w14:textId="77777777" w:rsidR="005247C6" w:rsidRDefault="005247C6" w:rsidP="005247C6">
      <w:pPr>
        <w:pStyle w:val="PL"/>
      </w:pPr>
    </w:p>
    <w:p w14:paraId="06A77540" w14:textId="77777777" w:rsidR="005247C6" w:rsidRDefault="005247C6" w:rsidP="005247C6">
      <w:pPr>
        <w:pStyle w:val="PL"/>
      </w:pPr>
      <w:r>
        <w:t xml:space="preserve">    MovBehavReq:</w:t>
      </w:r>
    </w:p>
    <w:p w14:paraId="6149CDAC" w14:textId="77777777" w:rsidR="005247C6" w:rsidRDefault="005247C6" w:rsidP="005247C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7642CE1"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1A9513" w14:textId="77777777" w:rsidR="005247C6" w:rsidRDefault="005247C6" w:rsidP="005247C6">
      <w:pPr>
        <w:pStyle w:val="PL"/>
      </w:pPr>
      <w:r>
        <w:t xml:space="preserve">      properties:</w:t>
      </w:r>
    </w:p>
    <w:p w14:paraId="5BD5AB81" w14:textId="77777777" w:rsidR="005247C6" w:rsidRDefault="005247C6" w:rsidP="005247C6">
      <w:pPr>
        <w:pStyle w:val="PL"/>
      </w:pPr>
      <w:r>
        <w:t xml:space="preserve">        </w:t>
      </w:r>
      <w:r>
        <w:rPr>
          <w:lang w:eastAsia="zh-CN"/>
        </w:rPr>
        <w:t>locationGranReq</w:t>
      </w:r>
      <w:r>
        <w:t>:</w:t>
      </w:r>
    </w:p>
    <w:p w14:paraId="2F215725" w14:textId="77777777" w:rsidR="005247C6" w:rsidRDefault="005247C6" w:rsidP="005247C6">
      <w:pPr>
        <w:pStyle w:val="PL"/>
      </w:pPr>
      <w:r>
        <w:t xml:space="preserve">            $ref: '#/components/schemas/</w:t>
      </w:r>
      <w:r>
        <w:rPr>
          <w:lang w:eastAsia="zh-CN"/>
        </w:rPr>
        <w:t>LocInfoGranularity</w:t>
      </w:r>
      <w:r>
        <w:t>'</w:t>
      </w:r>
    </w:p>
    <w:p w14:paraId="2D18F3C5" w14:textId="77777777" w:rsidR="005247C6" w:rsidRDefault="005247C6" w:rsidP="005247C6">
      <w:pPr>
        <w:pStyle w:val="PL"/>
      </w:pPr>
      <w:r>
        <w:t xml:space="preserve">        r</w:t>
      </w:r>
      <w:r>
        <w:rPr>
          <w:lang w:eastAsia="zh-CN"/>
        </w:rPr>
        <w:t>eportThresholds</w:t>
      </w:r>
      <w:r>
        <w:t>:</w:t>
      </w:r>
    </w:p>
    <w:p w14:paraId="314C916D" w14:textId="77777777" w:rsidR="005247C6" w:rsidRDefault="005247C6" w:rsidP="005247C6">
      <w:pPr>
        <w:pStyle w:val="PL"/>
      </w:pPr>
      <w:r>
        <w:t xml:space="preserve">            $ref: '#/components/schemas/ThresholdLevel'</w:t>
      </w:r>
    </w:p>
    <w:p w14:paraId="6173D9AA" w14:textId="77777777" w:rsidR="005247C6" w:rsidRDefault="005247C6" w:rsidP="005247C6">
      <w:pPr>
        <w:pStyle w:val="PL"/>
      </w:pPr>
    </w:p>
    <w:p w14:paraId="34722B25" w14:textId="77777777" w:rsidR="005247C6" w:rsidRDefault="005247C6" w:rsidP="005247C6">
      <w:pPr>
        <w:pStyle w:val="PL"/>
      </w:pPr>
      <w:r>
        <w:t xml:space="preserve">    MovBehavInfo:</w:t>
      </w:r>
    </w:p>
    <w:p w14:paraId="1AEE02DC" w14:textId="77777777" w:rsidR="005247C6" w:rsidRDefault="005247C6" w:rsidP="005247C6">
      <w:pPr>
        <w:pStyle w:val="PL"/>
      </w:pPr>
      <w:r>
        <w:t xml:space="preserve">      description: </w:t>
      </w:r>
      <w:r>
        <w:rPr>
          <w:lang w:val="en-US" w:eastAsia="zh-CN"/>
        </w:rPr>
        <w:t xml:space="preserve">Represents the </w:t>
      </w:r>
      <w:r>
        <w:t>Movement Behaviour information</w:t>
      </w:r>
      <w:r>
        <w:rPr>
          <w:lang w:val="en-US" w:eastAsia="zh-CN"/>
        </w:rPr>
        <w:t>.</w:t>
      </w:r>
    </w:p>
    <w:p w14:paraId="37F07249"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5D357C" w14:textId="77777777" w:rsidR="005247C6" w:rsidRDefault="005247C6" w:rsidP="005247C6">
      <w:pPr>
        <w:pStyle w:val="PL"/>
      </w:pPr>
      <w:r>
        <w:t xml:space="preserve">      properties:</w:t>
      </w:r>
    </w:p>
    <w:p w14:paraId="78D99D27" w14:textId="77777777" w:rsidR="005247C6" w:rsidRDefault="005247C6" w:rsidP="005247C6">
      <w:pPr>
        <w:pStyle w:val="PL"/>
      </w:pPr>
      <w:r>
        <w:t xml:space="preserve">        </w:t>
      </w:r>
      <w:r>
        <w:rPr>
          <w:lang w:eastAsia="zh-CN"/>
        </w:rPr>
        <w:t>geoLoc</w:t>
      </w:r>
      <w:r>
        <w:t>:</w:t>
      </w:r>
    </w:p>
    <w:p w14:paraId="4F6EC978" w14:textId="77777777" w:rsidR="005247C6" w:rsidRDefault="005247C6" w:rsidP="005247C6">
      <w:pPr>
        <w:pStyle w:val="PL"/>
      </w:pPr>
      <w:r>
        <w:t xml:space="preserve">          $ref: 'TS29572_Nlmf_Location.yaml#/components/schemas/GeographicalCoordinates'</w:t>
      </w:r>
    </w:p>
    <w:p w14:paraId="6833D470" w14:textId="77777777" w:rsidR="005247C6" w:rsidRDefault="005247C6" w:rsidP="005247C6">
      <w:pPr>
        <w:pStyle w:val="PL"/>
      </w:pPr>
      <w:r>
        <w:t xml:space="preserve">        </w:t>
      </w:r>
      <w:r>
        <w:rPr>
          <w:lang w:eastAsia="zh-CN"/>
        </w:rPr>
        <w:t>movBehavs</w:t>
      </w:r>
      <w:r>
        <w:t>:</w:t>
      </w:r>
    </w:p>
    <w:p w14:paraId="2769B058" w14:textId="77777777" w:rsidR="005247C6" w:rsidRDefault="005247C6" w:rsidP="005247C6">
      <w:pPr>
        <w:pStyle w:val="PL"/>
      </w:pPr>
      <w:r>
        <w:t xml:space="preserve">          type: array</w:t>
      </w:r>
    </w:p>
    <w:p w14:paraId="1C9EE9C7" w14:textId="77777777" w:rsidR="005247C6" w:rsidRDefault="005247C6" w:rsidP="005247C6">
      <w:pPr>
        <w:pStyle w:val="PL"/>
      </w:pPr>
      <w:r>
        <w:t xml:space="preserve">          items:</w:t>
      </w:r>
    </w:p>
    <w:p w14:paraId="177B278D" w14:textId="77777777" w:rsidR="005247C6" w:rsidRDefault="005247C6" w:rsidP="005247C6">
      <w:pPr>
        <w:pStyle w:val="PL"/>
      </w:pPr>
      <w:r>
        <w:t xml:space="preserve">            $ref: '#/components/schemas/</w:t>
      </w:r>
      <w:r>
        <w:rPr>
          <w:lang w:eastAsia="zh-CN"/>
        </w:rPr>
        <w:t>MovBehav</w:t>
      </w:r>
      <w:r>
        <w:t>'</w:t>
      </w:r>
    </w:p>
    <w:p w14:paraId="6AA8FECC" w14:textId="77777777" w:rsidR="005247C6" w:rsidRDefault="005247C6" w:rsidP="005247C6">
      <w:pPr>
        <w:pStyle w:val="PL"/>
      </w:pPr>
      <w:r>
        <w:t xml:space="preserve">          minItems: 1</w:t>
      </w:r>
    </w:p>
    <w:p w14:paraId="7043C940" w14:textId="77777777" w:rsidR="005247C6" w:rsidRDefault="005247C6" w:rsidP="005247C6">
      <w:pPr>
        <w:pStyle w:val="PL"/>
      </w:pPr>
      <w:r>
        <w:t xml:space="preserve">        confidence:</w:t>
      </w:r>
    </w:p>
    <w:p w14:paraId="738C80BA" w14:textId="77777777" w:rsidR="005247C6" w:rsidRDefault="005247C6" w:rsidP="005247C6">
      <w:pPr>
        <w:pStyle w:val="PL"/>
      </w:pPr>
      <w:r>
        <w:t xml:space="preserve">          $ref: 'TS29571_CommonData.yaml#/components/schemas/Uinteger'</w:t>
      </w:r>
    </w:p>
    <w:p w14:paraId="70334FBC" w14:textId="77777777" w:rsidR="005247C6" w:rsidRDefault="005247C6" w:rsidP="005247C6">
      <w:pPr>
        <w:pStyle w:val="PL"/>
      </w:pPr>
    </w:p>
    <w:p w14:paraId="7B86DC59" w14:textId="77777777" w:rsidR="005247C6" w:rsidRDefault="005247C6" w:rsidP="005247C6">
      <w:pPr>
        <w:pStyle w:val="PL"/>
      </w:pPr>
      <w:r>
        <w:t xml:space="preserve">    MovBehav:</w:t>
      </w:r>
    </w:p>
    <w:p w14:paraId="7FC048AD" w14:textId="77777777" w:rsidR="005247C6" w:rsidRDefault="005247C6" w:rsidP="005247C6">
      <w:pPr>
        <w:pStyle w:val="PL"/>
      </w:pPr>
      <w:r>
        <w:t xml:space="preserve">      description: </w:t>
      </w:r>
      <w:r>
        <w:rPr>
          <w:lang w:val="en-US" w:eastAsia="zh-CN"/>
        </w:rPr>
        <w:t xml:space="preserve">Represents the </w:t>
      </w:r>
      <w:r>
        <w:t>Movement Behaviour information per time slot</w:t>
      </w:r>
      <w:r>
        <w:rPr>
          <w:lang w:val="en-US" w:eastAsia="zh-CN"/>
        </w:rPr>
        <w:t>.</w:t>
      </w:r>
    </w:p>
    <w:p w14:paraId="0EB108EA"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AFBA6C" w14:textId="77777777" w:rsidR="005247C6" w:rsidRDefault="005247C6" w:rsidP="005247C6">
      <w:pPr>
        <w:pStyle w:val="PL"/>
      </w:pPr>
      <w:r>
        <w:t xml:space="preserve">      properties:</w:t>
      </w:r>
    </w:p>
    <w:p w14:paraId="488F8AAA" w14:textId="77777777" w:rsidR="005247C6" w:rsidRDefault="005247C6" w:rsidP="005247C6">
      <w:pPr>
        <w:pStyle w:val="PL"/>
      </w:pPr>
      <w:r>
        <w:t xml:space="preserve">        tsStart:</w:t>
      </w:r>
    </w:p>
    <w:p w14:paraId="45C775E6" w14:textId="77777777" w:rsidR="005247C6" w:rsidRDefault="005247C6" w:rsidP="005247C6">
      <w:pPr>
        <w:pStyle w:val="PL"/>
      </w:pPr>
      <w:r>
        <w:t xml:space="preserve">          $ref: 'TS29571_CommonData.yaml#/components/schemas/DateTime'</w:t>
      </w:r>
    </w:p>
    <w:p w14:paraId="1002BFBD" w14:textId="77777777" w:rsidR="005247C6" w:rsidRDefault="005247C6" w:rsidP="005247C6">
      <w:pPr>
        <w:pStyle w:val="PL"/>
      </w:pPr>
      <w:r>
        <w:t xml:space="preserve">        tsDuration:</w:t>
      </w:r>
    </w:p>
    <w:p w14:paraId="54827E91" w14:textId="77777777" w:rsidR="005247C6" w:rsidRDefault="005247C6" w:rsidP="005247C6">
      <w:pPr>
        <w:pStyle w:val="PL"/>
      </w:pPr>
      <w:r>
        <w:t xml:space="preserve">          $ref: 'TS29571_CommonData.yaml#/components/schemas/DurationSec'</w:t>
      </w:r>
    </w:p>
    <w:p w14:paraId="2D3E5067" w14:textId="77777777" w:rsidR="005247C6" w:rsidRDefault="005247C6" w:rsidP="005247C6">
      <w:pPr>
        <w:pStyle w:val="PL"/>
      </w:pPr>
      <w:r>
        <w:t xml:space="preserve">        numOf</w:t>
      </w:r>
      <w:r>
        <w:rPr>
          <w:lang w:eastAsia="zh-CN"/>
        </w:rPr>
        <w:t>Ue</w:t>
      </w:r>
      <w:r>
        <w:t>:</w:t>
      </w:r>
    </w:p>
    <w:p w14:paraId="4A9F3D15" w14:textId="77777777" w:rsidR="005247C6" w:rsidRDefault="005247C6" w:rsidP="005247C6">
      <w:pPr>
        <w:pStyle w:val="PL"/>
      </w:pPr>
      <w:r>
        <w:lastRenderedPageBreak/>
        <w:t xml:space="preserve">          $ref: 'TS29571_CommonData.yaml#/components/schemas/Uinteger'</w:t>
      </w:r>
    </w:p>
    <w:p w14:paraId="59F73B46" w14:textId="77777777" w:rsidR="005247C6" w:rsidRDefault="005247C6" w:rsidP="005247C6">
      <w:pPr>
        <w:pStyle w:val="PL"/>
      </w:pPr>
      <w:r>
        <w:t xml:space="preserve">        </w:t>
      </w:r>
      <w:r>
        <w:rPr>
          <w:lang w:eastAsia="zh-CN"/>
        </w:rPr>
        <w:t>ratio</w:t>
      </w:r>
      <w:r>
        <w:t>:</w:t>
      </w:r>
    </w:p>
    <w:p w14:paraId="7CA9D4CD" w14:textId="77777777" w:rsidR="005247C6" w:rsidRDefault="005247C6" w:rsidP="005247C6">
      <w:pPr>
        <w:pStyle w:val="PL"/>
      </w:pPr>
      <w:r>
        <w:t xml:space="preserve">          $ref: 'TS29571_CommonData.yaml#/components/schemas/SamplingRatio'</w:t>
      </w:r>
    </w:p>
    <w:p w14:paraId="1A55BDA7" w14:textId="77777777" w:rsidR="005247C6" w:rsidRDefault="005247C6" w:rsidP="005247C6">
      <w:pPr>
        <w:pStyle w:val="PL"/>
        <w:rPr>
          <w:lang w:eastAsia="zh-CN"/>
        </w:rPr>
      </w:pPr>
      <w:r>
        <w:t xml:space="preserve">        </w:t>
      </w:r>
      <w:r>
        <w:rPr>
          <w:lang w:eastAsia="zh-CN"/>
        </w:rPr>
        <w:t>avrSpeed:</w:t>
      </w:r>
    </w:p>
    <w:p w14:paraId="665968D6" w14:textId="77777777" w:rsidR="005247C6" w:rsidRDefault="005247C6" w:rsidP="005247C6">
      <w:pPr>
        <w:pStyle w:val="PL"/>
      </w:pPr>
      <w:r>
        <w:t xml:space="preserve">          $ref: 'TS29571_CommonData.yaml#/components/schemas/Float'</w:t>
      </w:r>
    </w:p>
    <w:p w14:paraId="0F17CA4A" w14:textId="77777777" w:rsidR="005247C6" w:rsidRDefault="005247C6" w:rsidP="005247C6">
      <w:pPr>
        <w:pStyle w:val="PL"/>
      </w:pPr>
      <w:r>
        <w:t xml:space="preserve">        </w:t>
      </w:r>
      <w:r>
        <w:rPr>
          <w:lang w:eastAsia="zh-CN"/>
        </w:rPr>
        <w:t>speedThresdInfos</w:t>
      </w:r>
      <w:r>
        <w:t>:</w:t>
      </w:r>
    </w:p>
    <w:p w14:paraId="1EB8259E" w14:textId="77777777" w:rsidR="005247C6" w:rsidRDefault="005247C6" w:rsidP="005247C6">
      <w:pPr>
        <w:pStyle w:val="PL"/>
      </w:pPr>
      <w:r>
        <w:t xml:space="preserve">          type: array</w:t>
      </w:r>
    </w:p>
    <w:p w14:paraId="1987E2BC" w14:textId="77777777" w:rsidR="005247C6" w:rsidRDefault="005247C6" w:rsidP="005247C6">
      <w:pPr>
        <w:pStyle w:val="PL"/>
      </w:pPr>
      <w:r>
        <w:t xml:space="preserve">          items:</w:t>
      </w:r>
    </w:p>
    <w:p w14:paraId="0D1212F4" w14:textId="77777777" w:rsidR="005247C6" w:rsidRDefault="005247C6" w:rsidP="005247C6">
      <w:pPr>
        <w:pStyle w:val="PL"/>
      </w:pPr>
      <w:r>
        <w:t xml:space="preserve">            $ref: '#/components/schemas/</w:t>
      </w:r>
      <w:r>
        <w:rPr>
          <w:lang w:eastAsia="zh-CN"/>
        </w:rPr>
        <w:t>SpeedThresholdInfo</w:t>
      </w:r>
      <w:r>
        <w:t>'</w:t>
      </w:r>
    </w:p>
    <w:p w14:paraId="096DC727" w14:textId="77777777" w:rsidR="005247C6" w:rsidRDefault="005247C6" w:rsidP="005247C6">
      <w:pPr>
        <w:pStyle w:val="PL"/>
      </w:pPr>
      <w:r>
        <w:t xml:space="preserve">          minItems: 1</w:t>
      </w:r>
    </w:p>
    <w:p w14:paraId="537DD299" w14:textId="77777777" w:rsidR="005247C6" w:rsidRDefault="005247C6" w:rsidP="005247C6">
      <w:pPr>
        <w:pStyle w:val="PL"/>
      </w:pPr>
      <w:r>
        <w:t xml:space="preserve">        </w:t>
      </w:r>
      <w:r>
        <w:rPr>
          <w:lang w:eastAsia="zh-CN"/>
        </w:rPr>
        <w:t>directionUeInfos</w:t>
      </w:r>
      <w:r>
        <w:t>:</w:t>
      </w:r>
    </w:p>
    <w:p w14:paraId="1D051099" w14:textId="77777777" w:rsidR="005247C6" w:rsidRDefault="005247C6" w:rsidP="005247C6">
      <w:pPr>
        <w:pStyle w:val="PL"/>
      </w:pPr>
      <w:r>
        <w:t xml:space="preserve">          type: array</w:t>
      </w:r>
    </w:p>
    <w:p w14:paraId="665A8F54" w14:textId="77777777" w:rsidR="005247C6" w:rsidRDefault="005247C6" w:rsidP="005247C6">
      <w:pPr>
        <w:pStyle w:val="PL"/>
      </w:pPr>
      <w:r>
        <w:t xml:space="preserve">          items:</w:t>
      </w:r>
    </w:p>
    <w:p w14:paraId="3B3969E0" w14:textId="77777777" w:rsidR="005247C6" w:rsidRDefault="005247C6" w:rsidP="005247C6">
      <w:pPr>
        <w:pStyle w:val="PL"/>
      </w:pPr>
      <w:r>
        <w:t xml:space="preserve">            $ref: '#/components/schemas/DirectionInfo'</w:t>
      </w:r>
    </w:p>
    <w:p w14:paraId="249F807B" w14:textId="77777777" w:rsidR="005247C6" w:rsidRDefault="005247C6" w:rsidP="005247C6">
      <w:pPr>
        <w:pStyle w:val="PL"/>
      </w:pPr>
      <w:r>
        <w:t xml:space="preserve">          minItems: 1</w:t>
      </w:r>
    </w:p>
    <w:p w14:paraId="1610BAD0" w14:textId="77777777" w:rsidR="005247C6" w:rsidRDefault="005247C6" w:rsidP="005247C6">
      <w:pPr>
        <w:pStyle w:val="PL"/>
      </w:pPr>
      <w:r>
        <w:t xml:space="preserve">      required:</w:t>
      </w:r>
    </w:p>
    <w:p w14:paraId="1ADB8605" w14:textId="77777777" w:rsidR="005247C6" w:rsidRDefault="005247C6" w:rsidP="005247C6">
      <w:pPr>
        <w:pStyle w:val="PL"/>
      </w:pPr>
      <w:r>
        <w:t xml:space="preserve">        - tsStart</w:t>
      </w:r>
    </w:p>
    <w:p w14:paraId="72B13A17" w14:textId="77777777" w:rsidR="005247C6" w:rsidRDefault="005247C6" w:rsidP="005247C6">
      <w:pPr>
        <w:pStyle w:val="PL"/>
      </w:pPr>
      <w:r>
        <w:t xml:space="preserve">        - tsDuration</w:t>
      </w:r>
    </w:p>
    <w:p w14:paraId="140E811D" w14:textId="77777777" w:rsidR="005247C6" w:rsidRDefault="005247C6" w:rsidP="005247C6">
      <w:pPr>
        <w:pStyle w:val="PL"/>
      </w:pPr>
    </w:p>
    <w:p w14:paraId="0B7BF9A6" w14:textId="77777777" w:rsidR="005247C6" w:rsidRDefault="005247C6" w:rsidP="005247C6">
      <w:pPr>
        <w:pStyle w:val="PL"/>
      </w:pPr>
      <w:r>
        <w:t xml:space="preserve">    </w:t>
      </w:r>
      <w:r>
        <w:rPr>
          <w:lang w:eastAsia="ja-JP"/>
        </w:rPr>
        <w:t>S</w:t>
      </w:r>
      <w:r>
        <w:rPr>
          <w:lang w:eastAsia="zh-CN"/>
        </w:rPr>
        <w:t>peedThresholdInfo</w:t>
      </w:r>
      <w:r>
        <w:t>:</w:t>
      </w:r>
    </w:p>
    <w:p w14:paraId="2E250D0E" w14:textId="77777777" w:rsidR="005247C6" w:rsidRDefault="005247C6" w:rsidP="005247C6">
      <w:pPr>
        <w:pStyle w:val="PL"/>
      </w:pPr>
      <w:r>
        <w:t xml:space="preserve">      description: UEs information whose speed is faster than the speed threshold</w:t>
      </w:r>
      <w:r>
        <w:rPr>
          <w:lang w:val="en-US" w:eastAsia="zh-CN"/>
        </w:rPr>
        <w:t>.</w:t>
      </w:r>
    </w:p>
    <w:p w14:paraId="5E728AF4"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B49ADAC" w14:textId="77777777" w:rsidR="005247C6" w:rsidRDefault="005247C6" w:rsidP="005247C6">
      <w:pPr>
        <w:pStyle w:val="PL"/>
      </w:pPr>
      <w:r>
        <w:t xml:space="preserve">      properties:</w:t>
      </w:r>
    </w:p>
    <w:p w14:paraId="04988311" w14:textId="77777777" w:rsidR="005247C6" w:rsidRDefault="005247C6" w:rsidP="005247C6">
      <w:pPr>
        <w:pStyle w:val="PL"/>
      </w:pPr>
      <w:r>
        <w:t xml:space="preserve">        numOf</w:t>
      </w:r>
      <w:r>
        <w:rPr>
          <w:lang w:eastAsia="zh-CN"/>
        </w:rPr>
        <w:t>Ue</w:t>
      </w:r>
      <w:r>
        <w:t>:</w:t>
      </w:r>
    </w:p>
    <w:p w14:paraId="69E8E616" w14:textId="77777777" w:rsidR="005247C6" w:rsidRDefault="005247C6" w:rsidP="005247C6">
      <w:pPr>
        <w:pStyle w:val="PL"/>
      </w:pPr>
      <w:r>
        <w:t xml:space="preserve">          $ref: 'TS29571_CommonData.yaml#/components/schemas/Uinteger'</w:t>
      </w:r>
    </w:p>
    <w:p w14:paraId="26CFBBB3" w14:textId="77777777" w:rsidR="005247C6" w:rsidRDefault="005247C6" w:rsidP="005247C6">
      <w:pPr>
        <w:pStyle w:val="PL"/>
      </w:pPr>
      <w:r>
        <w:t xml:space="preserve">        ratio:</w:t>
      </w:r>
    </w:p>
    <w:p w14:paraId="0A60967A" w14:textId="77777777" w:rsidR="005247C6" w:rsidRDefault="005247C6" w:rsidP="005247C6">
      <w:pPr>
        <w:pStyle w:val="PL"/>
      </w:pPr>
      <w:r>
        <w:t xml:space="preserve">          $ref: 'TS29571_CommonData.yaml#/components/schemas/SamplingRatio'</w:t>
      </w:r>
    </w:p>
    <w:p w14:paraId="36796EA2" w14:textId="77777777" w:rsidR="005247C6" w:rsidRDefault="005247C6" w:rsidP="005247C6">
      <w:pPr>
        <w:pStyle w:val="PL"/>
        <w:rPr>
          <w:rFonts w:eastAsia="DengXian"/>
          <w:lang w:eastAsia="zh-CN"/>
        </w:rPr>
      </w:pPr>
    </w:p>
    <w:p w14:paraId="6B960C0C" w14:textId="77777777" w:rsidR="005247C6" w:rsidRDefault="005247C6" w:rsidP="005247C6">
      <w:pPr>
        <w:pStyle w:val="PL"/>
      </w:pPr>
      <w:r>
        <w:t xml:space="preserve">    RelProxReq:</w:t>
      </w:r>
    </w:p>
    <w:p w14:paraId="76592855" w14:textId="77777777" w:rsidR="005247C6" w:rsidRDefault="005247C6" w:rsidP="005247C6">
      <w:pPr>
        <w:pStyle w:val="PL"/>
      </w:pPr>
      <w:r>
        <w:t xml:space="preserve">      description: Represents the Relative Proximity analytics requirements</w:t>
      </w:r>
      <w:r>
        <w:rPr>
          <w:lang w:val="en-US" w:eastAsia="zh-CN"/>
        </w:rPr>
        <w:t>.</w:t>
      </w:r>
    </w:p>
    <w:p w14:paraId="556D4E5F"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647856" w14:textId="77777777" w:rsidR="005247C6" w:rsidRDefault="005247C6" w:rsidP="005247C6">
      <w:pPr>
        <w:pStyle w:val="PL"/>
      </w:pPr>
      <w:r>
        <w:t xml:space="preserve">      properties:</w:t>
      </w:r>
    </w:p>
    <w:p w14:paraId="726975AC" w14:textId="77777777" w:rsidR="005247C6" w:rsidRDefault="005247C6" w:rsidP="005247C6">
      <w:pPr>
        <w:pStyle w:val="PL"/>
      </w:pPr>
      <w:r>
        <w:t xml:space="preserve">        </w:t>
      </w:r>
      <w:r>
        <w:rPr>
          <w:lang w:eastAsia="zh-CN"/>
        </w:rPr>
        <w:t>direction</w:t>
      </w:r>
      <w:r>
        <w:t>:</w:t>
      </w:r>
    </w:p>
    <w:p w14:paraId="52D4400B" w14:textId="77777777" w:rsidR="005247C6" w:rsidRDefault="005247C6" w:rsidP="005247C6">
      <w:pPr>
        <w:pStyle w:val="PL"/>
      </w:pPr>
      <w:r>
        <w:t xml:space="preserve">          type: array</w:t>
      </w:r>
    </w:p>
    <w:p w14:paraId="33A9C9E0" w14:textId="77777777" w:rsidR="005247C6" w:rsidRDefault="005247C6" w:rsidP="005247C6">
      <w:pPr>
        <w:pStyle w:val="PL"/>
      </w:pPr>
      <w:r>
        <w:t xml:space="preserve">          items:</w:t>
      </w:r>
    </w:p>
    <w:p w14:paraId="13B27516" w14:textId="77777777" w:rsidR="005247C6" w:rsidRDefault="005247C6" w:rsidP="005247C6">
      <w:pPr>
        <w:pStyle w:val="PL"/>
      </w:pPr>
      <w:r>
        <w:t xml:space="preserve">            $ref: '#/components/schemas/Direction'</w:t>
      </w:r>
    </w:p>
    <w:p w14:paraId="4042973F" w14:textId="77777777" w:rsidR="005247C6" w:rsidRDefault="005247C6" w:rsidP="005247C6">
      <w:pPr>
        <w:pStyle w:val="PL"/>
      </w:pPr>
      <w:r>
        <w:t xml:space="preserve">          minItems: 1</w:t>
      </w:r>
    </w:p>
    <w:p w14:paraId="55B125F3" w14:textId="77777777" w:rsidR="005247C6" w:rsidRDefault="005247C6" w:rsidP="005247C6">
      <w:pPr>
        <w:pStyle w:val="PL"/>
      </w:pPr>
      <w:r>
        <w:t xml:space="preserve">        numOf</w:t>
      </w:r>
      <w:r>
        <w:rPr>
          <w:lang w:eastAsia="zh-CN"/>
        </w:rPr>
        <w:t>Ue</w:t>
      </w:r>
      <w:r>
        <w:t>:</w:t>
      </w:r>
    </w:p>
    <w:p w14:paraId="0809C1DC" w14:textId="77777777" w:rsidR="005247C6" w:rsidRDefault="005247C6" w:rsidP="005247C6">
      <w:pPr>
        <w:pStyle w:val="PL"/>
      </w:pPr>
      <w:r>
        <w:t xml:space="preserve">          $ref: 'TS29571_CommonData.yaml#/components/schemas/Uinteger'</w:t>
      </w:r>
    </w:p>
    <w:p w14:paraId="795EBB95" w14:textId="77777777" w:rsidR="005247C6" w:rsidRDefault="005247C6" w:rsidP="005247C6">
      <w:pPr>
        <w:pStyle w:val="PL"/>
      </w:pPr>
      <w:r>
        <w:t xml:space="preserve">        prox</w:t>
      </w:r>
      <w:r>
        <w:rPr>
          <w:lang w:eastAsia="zh-CN"/>
        </w:rPr>
        <w:t>imity</w:t>
      </w:r>
      <w:r>
        <w:t>Crits:</w:t>
      </w:r>
    </w:p>
    <w:p w14:paraId="424F38D7" w14:textId="77777777" w:rsidR="005247C6" w:rsidRDefault="005247C6" w:rsidP="005247C6">
      <w:pPr>
        <w:pStyle w:val="PL"/>
      </w:pPr>
      <w:r>
        <w:t xml:space="preserve">          type: array</w:t>
      </w:r>
    </w:p>
    <w:p w14:paraId="744477BA" w14:textId="77777777" w:rsidR="005247C6" w:rsidRDefault="005247C6" w:rsidP="005247C6">
      <w:pPr>
        <w:pStyle w:val="PL"/>
      </w:pPr>
      <w:r>
        <w:t xml:space="preserve">          items:</w:t>
      </w:r>
    </w:p>
    <w:p w14:paraId="01B222CB" w14:textId="77777777" w:rsidR="005247C6" w:rsidRDefault="005247C6" w:rsidP="005247C6">
      <w:pPr>
        <w:pStyle w:val="PL"/>
      </w:pPr>
      <w:r>
        <w:t xml:space="preserve">            $ref: '#/components/schemas/ProximityCriterion'</w:t>
      </w:r>
    </w:p>
    <w:p w14:paraId="29ED81EA" w14:textId="77777777" w:rsidR="005247C6" w:rsidRDefault="005247C6" w:rsidP="005247C6">
      <w:pPr>
        <w:pStyle w:val="PL"/>
      </w:pPr>
      <w:r>
        <w:t xml:space="preserve">          minItems: 1</w:t>
      </w:r>
    </w:p>
    <w:p w14:paraId="179DC262" w14:textId="77777777" w:rsidR="005247C6" w:rsidRDefault="005247C6" w:rsidP="005247C6">
      <w:pPr>
        <w:pStyle w:val="PL"/>
        <w:rPr>
          <w:rFonts w:eastAsia="DengXian"/>
          <w:lang w:eastAsia="zh-CN"/>
        </w:rPr>
      </w:pPr>
    </w:p>
    <w:p w14:paraId="1A36E1F3" w14:textId="77777777" w:rsidR="005247C6" w:rsidRDefault="005247C6" w:rsidP="005247C6">
      <w:pPr>
        <w:pStyle w:val="PL"/>
      </w:pPr>
      <w:r>
        <w:t xml:space="preserve">    RelProxInfo:</w:t>
      </w:r>
    </w:p>
    <w:p w14:paraId="4686F188" w14:textId="77777777" w:rsidR="005247C6" w:rsidRDefault="005247C6" w:rsidP="005247C6">
      <w:pPr>
        <w:pStyle w:val="PL"/>
      </w:pPr>
      <w:r>
        <w:t xml:space="preserve">      description: </w:t>
      </w:r>
      <w:r>
        <w:rPr>
          <w:lang w:val="en-US" w:eastAsia="zh-CN"/>
        </w:rPr>
        <w:t xml:space="preserve">Represents the </w:t>
      </w:r>
      <w:r>
        <w:t>Relative Proximity information</w:t>
      </w:r>
      <w:r>
        <w:rPr>
          <w:lang w:val="en-US" w:eastAsia="zh-CN"/>
        </w:rPr>
        <w:t>.</w:t>
      </w:r>
    </w:p>
    <w:p w14:paraId="41ECC878"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3D38A2C" w14:textId="77777777" w:rsidR="005247C6" w:rsidRDefault="005247C6" w:rsidP="005247C6">
      <w:pPr>
        <w:pStyle w:val="PL"/>
      </w:pPr>
      <w:r>
        <w:t xml:space="preserve">      properties:</w:t>
      </w:r>
    </w:p>
    <w:p w14:paraId="55688702" w14:textId="77777777" w:rsidR="005247C6" w:rsidRDefault="005247C6" w:rsidP="005247C6">
      <w:pPr>
        <w:pStyle w:val="PL"/>
      </w:pPr>
      <w:r>
        <w:t xml:space="preserve">        tsStart:</w:t>
      </w:r>
    </w:p>
    <w:p w14:paraId="26104D71" w14:textId="77777777" w:rsidR="005247C6" w:rsidRDefault="005247C6" w:rsidP="005247C6">
      <w:pPr>
        <w:pStyle w:val="PL"/>
      </w:pPr>
      <w:r>
        <w:t xml:space="preserve">          $ref: 'TS29571_CommonData.yaml#/components/schemas/DateTime'</w:t>
      </w:r>
    </w:p>
    <w:p w14:paraId="5A77A93D" w14:textId="77777777" w:rsidR="005247C6" w:rsidRDefault="005247C6" w:rsidP="005247C6">
      <w:pPr>
        <w:pStyle w:val="PL"/>
      </w:pPr>
      <w:r>
        <w:t xml:space="preserve">        tsDuration:</w:t>
      </w:r>
    </w:p>
    <w:p w14:paraId="3BA4640C" w14:textId="77777777" w:rsidR="005247C6" w:rsidRDefault="005247C6" w:rsidP="005247C6">
      <w:pPr>
        <w:pStyle w:val="PL"/>
      </w:pPr>
      <w:r>
        <w:t xml:space="preserve">          $ref: 'TS29571_CommonData.yaml#/components/schemas/DurationSec'</w:t>
      </w:r>
    </w:p>
    <w:p w14:paraId="2C9F06DD" w14:textId="77777777" w:rsidR="005247C6" w:rsidRDefault="005247C6" w:rsidP="005247C6">
      <w:pPr>
        <w:pStyle w:val="PL"/>
      </w:pPr>
      <w:r>
        <w:t xml:space="preserve">        supis:</w:t>
      </w:r>
    </w:p>
    <w:p w14:paraId="6BD71257" w14:textId="77777777" w:rsidR="005247C6" w:rsidRDefault="005247C6" w:rsidP="005247C6">
      <w:pPr>
        <w:pStyle w:val="PL"/>
      </w:pPr>
      <w:r>
        <w:t xml:space="preserve">          type: array</w:t>
      </w:r>
    </w:p>
    <w:p w14:paraId="34E78D71" w14:textId="77777777" w:rsidR="005247C6" w:rsidRDefault="005247C6" w:rsidP="005247C6">
      <w:pPr>
        <w:pStyle w:val="PL"/>
      </w:pPr>
      <w:r>
        <w:t xml:space="preserve">          items:</w:t>
      </w:r>
    </w:p>
    <w:p w14:paraId="3229E904" w14:textId="77777777" w:rsidR="005247C6" w:rsidRDefault="005247C6" w:rsidP="005247C6">
      <w:pPr>
        <w:pStyle w:val="PL"/>
      </w:pPr>
      <w:r>
        <w:t xml:space="preserve">            $ref: 'TS29571_CommonData.yaml#/components/schemas/Supi'</w:t>
      </w:r>
    </w:p>
    <w:p w14:paraId="0CDD0471" w14:textId="77777777" w:rsidR="005247C6" w:rsidRDefault="005247C6" w:rsidP="005247C6">
      <w:pPr>
        <w:pStyle w:val="PL"/>
      </w:pPr>
      <w:r>
        <w:t xml:space="preserve">          minItems: 1</w:t>
      </w:r>
    </w:p>
    <w:p w14:paraId="16000931" w14:textId="77777777" w:rsidR="005247C6" w:rsidRDefault="005247C6" w:rsidP="005247C6">
      <w:pPr>
        <w:pStyle w:val="PL"/>
      </w:pPr>
      <w:r>
        <w:t xml:space="preserve">        gpsis:</w:t>
      </w:r>
    </w:p>
    <w:p w14:paraId="1A6D61BD" w14:textId="77777777" w:rsidR="005247C6" w:rsidRDefault="005247C6" w:rsidP="005247C6">
      <w:pPr>
        <w:pStyle w:val="PL"/>
      </w:pPr>
      <w:r>
        <w:t xml:space="preserve">          type: array</w:t>
      </w:r>
    </w:p>
    <w:p w14:paraId="714B4754" w14:textId="77777777" w:rsidR="005247C6" w:rsidRDefault="005247C6" w:rsidP="005247C6">
      <w:pPr>
        <w:pStyle w:val="PL"/>
      </w:pPr>
      <w:r>
        <w:t xml:space="preserve">          items:</w:t>
      </w:r>
    </w:p>
    <w:p w14:paraId="6FFC6024" w14:textId="77777777" w:rsidR="005247C6" w:rsidRDefault="005247C6" w:rsidP="005247C6">
      <w:pPr>
        <w:pStyle w:val="PL"/>
      </w:pPr>
      <w:r>
        <w:t xml:space="preserve">            $ref: 'TS29571_CommonData.yaml#/components/schemas/Gpsi'</w:t>
      </w:r>
    </w:p>
    <w:p w14:paraId="40014462" w14:textId="77777777" w:rsidR="005247C6" w:rsidRDefault="005247C6" w:rsidP="005247C6">
      <w:pPr>
        <w:pStyle w:val="PL"/>
      </w:pPr>
      <w:r>
        <w:t xml:space="preserve">          minItems: 1</w:t>
      </w:r>
    </w:p>
    <w:p w14:paraId="0BA92E75" w14:textId="77777777" w:rsidR="005247C6" w:rsidRDefault="005247C6" w:rsidP="005247C6">
      <w:pPr>
        <w:pStyle w:val="PL"/>
      </w:pPr>
      <w:r>
        <w:t xml:space="preserve">        ueProximities:</w:t>
      </w:r>
    </w:p>
    <w:p w14:paraId="74680396" w14:textId="77777777" w:rsidR="005247C6" w:rsidRDefault="005247C6" w:rsidP="005247C6">
      <w:pPr>
        <w:pStyle w:val="PL"/>
      </w:pPr>
      <w:r>
        <w:t xml:space="preserve">          type: array</w:t>
      </w:r>
    </w:p>
    <w:p w14:paraId="555E7D76" w14:textId="77777777" w:rsidR="005247C6" w:rsidRDefault="005247C6" w:rsidP="005247C6">
      <w:pPr>
        <w:pStyle w:val="PL"/>
      </w:pPr>
      <w:r>
        <w:t xml:space="preserve">          items:</w:t>
      </w:r>
    </w:p>
    <w:p w14:paraId="25000E55" w14:textId="77777777" w:rsidR="005247C6" w:rsidRDefault="005247C6" w:rsidP="005247C6">
      <w:pPr>
        <w:pStyle w:val="PL"/>
      </w:pPr>
      <w:r>
        <w:t xml:space="preserve">            $ref: '#/components/schemas/UeProximity'</w:t>
      </w:r>
    </w:p>
    <w:p w14:paraId="0E328D07" w14:textId="77777777" w:rsidR="005247C6" w:rsidRDefault="005247C6" w:rsidP="005247C6">
      <w:pPr>
        <w:pStyle w:val="PL"/>
      </w:pPr>
      <w:r>
        <w:t xml:space="preserve">          minItems: 1</w:t>
      </w:r>
    </w:p>
    <w:p w14:paraId="4458F738" w14:textId="77777777" w:rsidR="005247C6" w:rsidRDefault="005247C6" w:rsidP="005247C6">
      <w:pPr>
        <w:pStyle w:val="PL"/>
      </w:pPr>
      <w:r>
        <w:t xml:space="preserve">        ttcInfo:</w:t>
      </w:r>
    </w:p>
    <w:p w14:paraId="24110998" w14:textId="77777777" w:rsidR="005247C6" w:rsidRDefault="005247C6" w:rsidP="005247C6">
      <w:pPr>
        <w:pStyle w:val="PL"/>
      </w:pPr>
      <w:r>
        <w:t xml:space="preserve">          $ref: '#/components/schemas/TimeToCollisionInfo'</w:t>
      </w:r>
    </w:p>
    <w:p w14:paraId="3CA9D56D" w14:textId="77777777" w:rsidR="005247C6" w:rsidRDefault="005247C6" w:rsidP="005247C6">
      <w:pPr>
        <w:pStyle w:val="PL"/>
      </w:pPr>
      <w:r>
        <w:t xml:space="preserve">      required:</w:t>
      </w:r>
    </w:p>
    <w:p w14:paraId="5A6D7BD5" w14:textId="77777777" w:rsidR="005247C6" w:rsidRDefault="005247C6" w:rsidP="005247C6">
      <w:pPr>
        <w:pStyle w:val="PL"/>
      </w:pPr>
      <w:r>
        <w:t xml:space="preserve">        - tsStart</w:t>
      </w:r>
    </w:p>
    <w:p w14:paraId="35346DED" w14:textId="77777777" w:rsidR="005247C6" w:rsidRDefault="005247C6" w:rsidP="005247C6">
      <w:pPr>
        <w:pStyle w:val="PL"/>
      </w:pPr>
      <w:r>
        <w:t xml:space="preserve">        - tsDuration</w:t>
      </w:r>
    </w:p>
    <w:p w14:paraId="3769E4E1" w14:textId="77777777" w:rsidR="005247C6" w:rsidRDefault="005247C6" w:rsidP="005247C6">
      <w:pPr>
        <w:pStyle w:val="PL"/>
      </w:pPr>
      <w:r>
        <w:t xml:space="preserve">        - ueProximities</w:t>
      </w:r>
    </w:p>
    <w:p w14:paraId="747E6606" w14:textId="77777777" w:rsidR="005247C6" w:rsidRDefault="005247C6" w:rsidP="005247C6">
      <w:pPr>
        <w:pStyle w:val="PL"/>
      </w:pPr>
    </w:p>
    <w:p w14:paraId="301CEFAA" w14:textId="77777777" w:rsidR="005247C6" w:rsidRDefault="005247C6" w:rsidP="005247C6">
      <w:pPr>
        <w:pStyle w:val="PL"/>
      </w:pPr>
      <w:r>
        <w:t xml:space="preserve">    UeProximity:</w:t>
      </w:r>
    </w:p>
    <w:p w14:paraId="61230D6B" w14:textId="77777777" w:rsidR="005247C6" w:rsidRDefault="005247C6" w:rsidP="005247C6">
      <w:pPr>
        <w:pStyle w:val="PL"/>
      </w:pPr>
      <w:r>
        <w:t xml:space="preserve">      description: </w:t>
      </w:r>
      <w:r>
        <w:rPr>
          <w:lang w:val="en-US" w:eastAsia="zh-CN"/>
        </w:rPr>
        <w:t>Represents the</w:t>
      </w:r>
      <w:r>
        <w:t xml:space="preserve"> Observed or Predicted proximity information</w:t>
      </w:r>
      <w:r>
        <w:rPr>
          <w:lang w:val="en-US" w:eastAsia="zh-CN"/>
        </w:rPr>
        <w:t>.</w:t>
      </w:r>
    </w:p>
    <w:p w14:paraId="18C6B8B6"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A8D4BE" w14:textId="77777777" w:rsidR="005247C6" w:rsidRDefault="005247C6" w:rsidP="005247C6">
      <w:pPr>
        <w:pStyle w:val="PL"/>
      </w:pPr>
      <w:r>
        <w:lastRenderedPageBreak/>
        <w:t xml:space="preserve">      properties:</w:t>
      </w:r>
    </w:p>
    <w:p w14:paraId="59F64075" w14:textId="77777777" w:rsidR="005247C6" w:rsidRDefault="005247C6" w:rsidP="005247C6">
      <w:pPr>
        <w:pStyle w:val="PL"/>
      </w:pPr>
      <w:r>
        <w:t xml:space="preserve">        ueDistance:</w:t>
      </w:r>
    </w:p>
    <w:p w14:paraId="5713B4A0" w14:textId="77777777" w:rsidR="005247C6" w:rsidRDefault="005247C6" w:rsidP="005247C6">
      <w:pPr>
        <w:pStyle w:val="PL"/>
      </w:pPr>
      <w:r>
        <w:t xml:space="preserve">          type: integer</w:t>
      </w:r>
    </w:p>
    <w:p w14:paraId="2A053C16" w14:textId="77777777" w:rsidR="005247C6" w:rsidRDefault="005247C6" w:rsidP="005247C6">
      <w:pPr>
        <w:pStyle w:val="PL"/>
      </w:pPr>
      <w:r>
        <w:t xml:space="preserve">        ueVelocity:</w:t>
      </w:r>
    </w:p>
    <w:p w14:paraId="25DEE94B" w14:textId="77777777" w:rsidR="005247C6" w:rsidRDefault="005247C6" w:rsidP="005247C6">
      <w:pPr>
        <w:pStyle w:val="PL"/>
      </w:pPr>
      <w:r>
        <w:t xml:space="preserve">          $ref: 'TS29572_Nlmf_Location.yaml#/components/schemas/VelocityEstimate'</w:t>
      </w:r>
    </w:p>
    <w:p w14:paraId="73A898CB" w14:textId="77777777" w:rsidR="005247C6" w:rsidRDefault="005247C6" w:rsidP="005247C6">
      <w:pPr>
        <w:pStyle w:val="PL"/>
        <w:rPr>
          <w:lang w:eastAsia="zh-CN"/>
        </w:rPr>
      </w:pPr>
      <w:r>
        <w:t xml:space="preserve">        </w:t>
      </w:r>
      <w:r>
        <w:rPr>
          <w:lang w:eastAsia="zh-CN"/>
        </w:rPr>
        <w:t>avrSpeed:</w:t>
      </w:r>
    </w:p>
    <w:p w14:paraId="25FA8694" w14:textId="77777777" w:rsidR="005247C6" w:rsidRDefault="005247C6" w:rsidP="005247C6">
      <w:pPr>
        <w:pStyle w:val="PL"/>
      </w:pPr>
      <w:r>
        <w:t xml:space="preserve">          $ref: 'TS29571_CommonData.yaml#/components/schemas/Float'</w:t>
      </w:r>
    </w:p>
    <w:p w14:paraId="1709A5B9" w14:textId="77777777" w:rsidR="005247C6" w:rsidRDefault="005247C6" w:rsidP="005247C6">
      <w:pPr>
        <w:pStyle w:val="PL"/>
      </w:pPr>
      <w:r>
        <w:t xml:space="preserve">        </w:t>
      </w:r>
      <w:r>
        <w:rPr>
          <w:lang w:eastAsia="zh-CN"/>
        </w:rPr>
        <w:t>locOrientation</w:t>
      </w:r>
      <w:r>
        <w:t>:</w:t>
      </w:r>
    </w:p>
    <w:p w14:paraId="68276865" w14:textId="77777777" w:rsidR="005247C6" w:rsidRDefault="005247C6" w:rsidP="005247C6">
      <w:pPr>
        <w:pStyle w:val="PL"/>
      </w:pPr>
      <w:r>
        <w:t xml:space="preserve">          $ref: '#/components/schemas/</w:t>
      </w:r>
      <w:r>
        <w:rPr>
          <w:lang w:eastAsia="zh-CN"/>
        </w:rPr>
        <w:t>LocationOrientation</w:t>
      </w:r>
      <w:r>
        <w:t>'</w:t>
      </w:r>
    </w:p>
    <w:p w14:paraId="4ADCE1C1" w14:textId="77777777" w:rsidR="005247C6" w:rsidRDefault="005247C6" w:rsidP="005247C6">
      <w:pPr>
        <w:pStyle w:val="PL"/>
      </w:pPr>
      <w:r>
        <w:t xml:space="preserve">        ueTrajectories:</w:t>
      </w:r>
    </w:p>
    <w:p w14:paraId="16CD74A5" w14:textId="77777777" w:rsidR="005247C6" w:rsidRDefault="005247C6" w:rsidP="005247C6">
      <w:pPr>
        <w:pStyle w:val="PL"/>
      </w:pPr>
      <w:r>
        <w:t xml:space="preserve">          type: array</w:t>
      </w:r>
    </w:p>
    <w:p w14:paraId="63009503" w14:textId="77777777" w:rsidR="005247C6" w:rsidRDefault="005247C6" w:rsidP="005247C6">
      <w:pPr>
        <w:pStyle w:val="PL"/>
      </w:pPr>
      <w:r>
        <w:t xml:space="preserve">          items:</w:t>
      </w:r>
    </w:p>
    <w:p w14:paraId="28618156" w14:textId="77777777" w:rsidR="005247C6" w:rsidRDefault="005247C6" w:rsidP="005247C6">
      <w:pPr>
        <w:pStyle w:val="PL"/>
      </w:pPr>
      <w:r>
        <w:t xml:space="preserve">            $ref: '#/components/schemas/UeTrajectory'</w:t>
      </w:r>
    </w:p>
    <w:p w14:paraId="3FAB93A3" w14:textId="77777777" w:rsidR="005247C6" w:rsidRDefault="005247C6" w:rsidP="005247C6">
      <w:pPr>
        <w:pStyle w:val="PL"/>
      </w:pPr>
      <w:r>
        <w:t xml:space="preserve">          minItems: 1</w:t>
      </w:r>
    </w:p>
    <w:p w14:paraId="344BB46C" w14:textId="77777777" w:rsidR="005247C6" w:rsidRDefault="005247C6" w:rsidP="005247C6">
      <w:pPr>
        <w:pStyle w:val="PL"/>
      </w:pPr>
      <w:r>
        <w:t xml:space="preserve">        </w:t>
      </w:r>
      <w:r>
        <w:rPr>
          <w:lang w:eastAsia="zh-CN"/>
        </w:rPr>
        <w:t>ratio</w:t>
      </w:r>
      <w:r>
        <w:t>:</w:t>
      </w:r>
    </w:p>
    <w:p w14:paraId="575575C4" w14:textId="77777777" w:rsidR="005247C6" w:rsidRDefault="005247C6" w:rsidP="005247C6">
      <w:pPr>
        <w:pStyle w:val="PL"/>
      </w:pPr>
      <w:r>
        <w:t xml:space="preserve">          $ref: 'TS29571_CommonData.yaml#/components/schemas/SamplingRatio'</w:t>
      </w:r>
    </w:p>
    <w:p w14:paraId="0493B494" w14:textId="77777777" w:rsidR="005247C6" w:rsidRDefault="005247C6" w:rsidP="005247C6">
      <w:pPr>
        <w:pStyle w:val="PL"/>
      </w:pPr>
    </w:p>
    <w:p w14:paraId="3183331C" w14:textId="77777777" w:rsidR="005247C6" w:rsidRDefault="005247C6" w:rsidP="005247C6">
      <w:pPr>
        <w:pStyle w:val="PL"/>
      </w:pPr>
      <w:r>
        <w:t xml:space="preserve">    UeTrajectory:</w:t>
      </w:r>
    </w:p>
    <w:p w14:paraId="114C8C7F" w14:textId="77777777" w:rsidR="005247C6" w:rsidRDefault="005247C6" w:rsidP="005247C6">
      <w:pPr>
        <w:pStyle w:val="PL"/>
      </w:pPr>
      <w:r>
        <w:t xml:space="preserve">      description: </w:t>
      </w:r>
      <w:r>
        <w:rPr>
          <w:lang w:val="en-US" w:eastAsia="zh-CN"/>
        </w:rPr>
        <w:t>Represents timestamped UE positions.</w:t>
      </w:r>
    </w:p>
    <w:p w14:paraId="40B69703"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CC34BE" w14:textId="77777777" w:rsidR="005247C6" w:rsidRDefault="005247C6" w:rsidP="005247C6">
      <w:pPr>
        <w:pStyle w:val="PL"/>
      </w:pPr>
      <w:r>
        <w:t xml:space="preserve">      properties:</w:t>
      </w:r>
    </w:p>
    <w:p w14:paraId="30103105" w14:textId="77777777" w:rsidR="005247C6" w:rsidRDefault="005247C6" w:rsidP="005247C6">
      <w:pPr>
        <w:pStyle w:val="PL"/>
      </w:pPr>
      <w:r>
        <w:t xml:space="preserve">        supi:</w:t>
      </w:r>
    </w:p>
    <w:p w14:paraId="7835580B" w14:textId="77777777" w:rsidR="005247C6" w:rsidRDefault="005247C6" w:rsidP="005247C6">
      <w:pPr>
        <w:pStyle w:val="PL"/>
      </w:pPr>
      <w:r>
        <w:t xml:space="preserve">          $ref: 'TS29571_CommonData.yaml#/components/schemas/Supi'</w:t>
      </w:r>
    </w:p>
    <w:p w14:paraId="317F85EC" w14:textId="77777777" w:rsidR="005247C6" w:rsidRDefault="005247C6" w:rsidP="005247C6">
      <w:pPr>
        <w:pStyle w:val="PL"/>
      </w:pPr>
      <w:r>
        <w:t xml:space="preserve">        gpsi:</w:t>
      </w:r>
    </w:p>
    <w:p w14:paraId="0441862E" w14:textId="77777777" w:rsidR="005247C6" w:rsidRDefault="005247C6" w:rsidP="005247C6">
      <w:pPr>
        <w:pStyle w:val="PL"/>
      </w:pPr>
      <w:r>
        <w:t xml:space="preserve">          $ref: 'TS29571_CommonData.yaml#/components/schemas/Gpsi'</w:t>
      </w:r>
    </w:p>
    <w:p w14:paraId="60C54536" w14:textId="77777777" w:rsidR="005247C6" w:rsidRDefault="005247C6" w:rsidP="005247C6">
      <w:pPr>
        <w:pStyle w:val="PL"/>
      </w:pPr>
      <w:r>
        <w:t xml:space="preserve">        timestampedLocs:</w:t>
      </w:r>
    </w:p>
    <w:p w14:paraId="0AFD12CB" w14:textId="77777777" w:rsidR="005247C6" w:rsidRDefault="005247C6" w:rsidP="005247C6">
      <w:pPr>
        <w:pStyle w:val="PL"/>
      </w:pPr>
      <w:r>
        <w:t xml:space="preserve">          type: array</w:t>
      </w:r>
    </w:p>
    <w:p w14:paraId="29C6B7FC" w14:textId="77777777" w:rsidR="005247C6" w:rsidRDefault="005247C6" w:rsidP="005247C6">
      <w:pPr>
        <w:pStyle w:val="PL"/>
      </w:pPr>
      <w:r>
        <w:t xml:space="preserve">          items:</w:t>
      </w:r>
    </w:p>
    <w:p w14:paraId="478D07E7" w14:textId="77777777" w:rsidR="005247C6" w:rsidRDefault="005247C6" w:rsidP="005247C6">
      <w:pPr>
        <w:pStyle w:val="PL"/>
      </w:pPr>
      <w:r>
        <w:t xml:space="preserve">            $ref: '#/components/schemas/TimestampedLocation'</w:t>
      </w:r>
    </w:p>
    <w:p w14:paraId="0874FC18" w14:textId="77777777" w:rsidR="005247C6" w:rsidRDefault="005247C6" w:rsidP="005247C6">
      <w:pPr>
        <w:pStyle w:val="PL"/>
      </w:pPr>
      <w:r>
        <w:t xml:space="preserve">          minItems: 1</w:t>
      </w:r>
    </w:p>
    <w:p w14:paraId="0AF7C9A9" w14:textId="77777777" w:rsidR="005247C6" w:rsidRDefault="005247C6" w:rsidP="005247C6">
      <w:pPr>
        <w:pStyle w:val="PL"/>
      </w:pPr>
      <w:r>
        <w:t xml:space="preserve">      required:</w:t>
      </w:r>
    </w:p>
    <w:p w14:paraId="5F0020EC" w14:textId="77777777" w:rsidR="005247C6" w:rsidRDefault="005247C6" w:rsidP="005247C6">
      <w:pPr>
        <w:pStyle w:val="PL"/>
      </w:pPr>
      <w:r>
        <w:t xml:space="preserve">        - timestampedLocs</w:t>
      </w:r>
    </w:p>
    <w:p w14:paraId="22FBF758" w14:textId="77777777" w:rsidR="005247C6" w:rsidRDefault="005247C6" w:rsidP="005247C6">
      <w:pPr>
        <w:pStyle w:val="PL"/>
      </w:pPr>
      <w:r>
        <w:t xml:space="preserve">      oneOf:</w:t>
      </w:r>
    </w:p>
    <w:p w14:paraId="374CBD3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604B7F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4E111F72" w14:textId="77777777" w:rsidR="005247C6" w:rsidRDefault="005247C6" w:rsidP="005247C6">
      <w:pPr>
        <w:pStyle w:val="PL"/>
      </w:pPr>
    </w:p>
    <w:p w14:paraId="01F0272B" w14:textId="77777777" w:rsidR="005247C6" w:rsidRDefault="005247C6" w:rsidP="005247C6">
      <w:pPr>
        <w:pStyle w:val="PL"/>
      </w:pPr>
      <w:r>
        <w:t xml:space="preserve">    TimestampedLocation:</w:t>
      </w:r>
    </w:p>
    <w:p w14:paraId="751B4C6C" w14:textId="77777777" w:rsidR="005247C6" w:rsidRDefault="005247C6" w:rsidP="005247C6">
      <w:pPr>
        <w:pStyle w:val="PL"/>
      </w:pPr>
      <w:r>
        <w:t xml:space="preserve">      description: The timestamped locations of the trajectory of the UE</w:t>
      </w:r>
      <w:r>
        <w:rPr>
          <w:lang w:val="en-US" w:eastAsia="zh-CN"/>
        </w:rPr>
        <w:t>.</w:t>
      </w:r>
    </w:p>
    <w:p w14:paraId="334FC718"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95B7DE" w14:textId="77777777" w:rsidR="005247C6" w:rsidRDefault="005247C6" w:rsidP="005247C6">
      <w:pPr>
        <w:pStyle w:val="PL"/>
      </w:pPr>
      <w:r>
        <w:t xml:space="preserve">      properties:</w:t>
      </w:r>
    </w:p>
    <w:p w14:paraId="08BB7274" w14:textId="77777777" w:rsidR="005247C6" w:rsidRDefault="005247C6" w:rsidP="005247C6">
      <w:pPr>
        <w:pStyle w:val="PL"/>
      </w:pPr>
      <w:r>
        <w:t xml:space="preserve">        ts:</w:t>
      </w:r>
    </w:p>
    <w:p w14:paraId="1A228577" w14:textId="77777777" w:rsidR="005247C6" w:rsidRDefault="005247C6" w:rsidP="005247C6">
      <w:pPr>
        <w:pStyle w:val="PL"/>
      </w:pPr>
      <w:r>
        <w:t xml:space="preserve">          $ref: 'TS29571_CommonData.yaml#/components/schemas/DateTime'</w:t>
      </w:r>
    </w:p>
    <w:p w14:paraId="3966D7FC" w14:textId="77777777" w:rsidR="005247C6" w:rsidRDefault="005247C6" w:rsidP="005247C6">
      <w:pPr>
        <w:pStyle w:val="PL"/>
      </w:pPr>
      <w:r>
        <w:t xml:space="preserve">        locInfo:</w:t>
      </w:r>
    </w:p>
    <w:p w14:paraId="3978A967" w14:textId="77777777" w:rsidR="005247C6" w:rsidRDefault="005247C6" w:rsidP="005247C6">
      <w:pPr>
        <w:pStyle w:val="PL"/>
      </w:pPr>
      <w:r>
        <w:t xml:space="preserve">          items:</w:t>
      </w:r>
    </w:p>
    <w:p w14:paraId="65079980" w14:textId="77777777" w:rsidR="005247C6" w:rsidRDefault="005247C6" w:rsidP="005247C6">
      <w:pPr>
        <w:pStyle w:val="PL"/>
      </w:pPr>
      <w:r>
        <w:t xml:space="preserve">            $ref: '#/components/schemas/LocationInfo'</w:t>
      </w:r>
    </w:p>
    <w:p w14:paraId="6F98AF78" w14:textId="77777777" w:rsidR="005247C6" w:rsidRDefault="005247C6" w:rsidP="005247C6">
      <w:pPr>
        <w:pStyle w:val="PL"/>
      </w:pPr>
      <w:r>
        <w:t xml:space="preserve">      required:</w:t>
      </w:r>
    </w:p>
    <w:p w14:paraId="4F9084FB" w14:textId="77777777" w:rsidR="005247C6" w:rsidRDefault="005247C6" w:rsidP="005247C6">
      <w:pPr>
        <w:pStyle w:val="PL"/>
      </w:pPr>
      <w:r>
        <w:t xml:space="preserve">        - ts</w:t>
      </w:r>
    </w:p>
    <w:p w14:paraId="764A6AB8" w14:textId="77777777" w:rsidR="005247C6" w:rsidRDefault="005247C6" w:rsidP="005247C6">
      <w:pPr>
        <w:pStyle w:val="PL"/>
      </w:pPr>
      <w:r>
        <w:t xml:space="preserve">        - locInfo</w:t>
      </w:r>
    </w:p>
    <w:p w14:paraId="1FED175F" w14:textId="77777777" w:rsidR="005247C6" w:rsidRDefault="005247C6" w:rsidP="005247C6">
      <w:pPr>
        <w:pStyle w:val="PL"/>
      </w:pPr>
    </w:p>
    <w:p w14:paraId="65A65B2C" w14:textId="77777777" w:rsidR="005247C6" w:rsidRDefault="005247C6" w:rsidP="005247C6">
      <w:pPr>
        <w:pStyle w:val="PL"/>
      </w:pPr>
      <w:r>
        <w:t xml:space="preserve">    TimeToCollisionInfo:</w:t>
      </w:r>
    </w:p>
    <w:p w14:paraId="3A0481A6" w14:textId="77777777" w:rsidR="005247C6" w:rsidRDefault="005247C6" w:rsidP="005247C6">
      <w:pPr>
        <w:pStyle w:val="PL"/>
      </w:pPr>
      <w:r>
        <w:t xml:space="preserve">      description: </w:t>
      </w:r>
      <w:r>
        <w:rPr>
          <w:lang w:val="en-US" w:eastAsia="zh-CN"/>
        </w:rPr>
        <w:t>Represents</w:t>
      </w:r>
      <w:r>
        <w:t xml:space="preserve"> </w:t>
      </w:r>
      <w:r>
        <w:rPr>
          <w:lang w:val="en-US" w:eastAsia="zh-CN"/>
        </w:rPr>
        <w:t>Time To Collision (TTC) information.</w:t>
      </w:r>
    </w:p>
    <w:p w14:paraId="59EE8EE6"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ED0657" w14:textId="77777777" w:rsidR="005247C6" w:rsidRDefault="005247C6" w:rsidP="005247C6">
      <w:pPr>
        <w:pStyle w:val="PL"/>
      </w:pPr>
      <w:r>
        <w:t xml:space="preserve">      properties:</w:t>
      </w:r>
    </w:p>
    <w:p w14:paraId="331909F4" w14:textId="77777777" w:rsidR="005247C6" w:rsidRDefault="005247C6" w:rsidP="005247C6">
      <w:pPr>
        <w:pStyle w:val="PL"/>
      </w:pPr>
      <w:r>
        <w:t xml:space="preserve">        ttc:</w:t>
      </w:r>
    </w:p>
    <w:p w14:paraId="629FA104" w14:textId="77777777" w:rsidR="005247C6" w:rsidRDefault="005247C6" w:rsidP="005247C6">
      <w:pPr>
        <w:pStyle w:val="PL"/>
      </w:pPr>
      <w:r>
        <w:t xml:space="preserve">          $ref: 'TS29571_CommonData.yaml#/components/schemas/DateTime'</w:t>
      </w:r>
    </w:p>
    <w:p w14:paraId="20F10C51" w14:textId="77777777" w:rsidR="005247C6" w:rsidRDefault="005247C6" w:rsidP="005247C6">
      <w:pPr>
        <w:pStyle w:val="PL"/>
      </w:pPr>
      <w:r>
        <w:t xml:space="preserve">        accuracy:</w:t>
      </w:r>
    </w:p>
    <w:p w14:paraId="5A724E8C" w14:textId="77777777" w:rsidR="005247C6" w:rsidRDefault="005247C6" w:rsidP="005247C6">
      <w:pPr>
        <w:pStyle w:val="PL"/>
      </w:pPr>
      <w:r>
        <w:t xml:space="preserve">          $ref: 'TS29571_CommonData.yaml#/components/schemas/Uinteger'</w:t>
      </w:r>
    </w:p>
    <w:p w14:paraId="6E3C49DE" w14:textId="77777777" w:rsidR="005247C6" w:rsidRDefault="005247C6" w:rsidP="005247C6">
      <w:pPr>
        <w:pStyle w:val="PL"/>
      </w:pPr>
      <w:r>
        <w:t xml:space="preserve">        confidence:</w:t>
      </w:r>
    </w:p>
    <w:p w14:paraId="19EAB0E7" w14:textId="77777777" w:rsidR="005247C6" w:rsidRPr="0076721C" w:rsidRDefault="005247C6" w:rsidP="005247C6">
      <w:pPr>
        <w:pStyle w:val="PL"/>
      </w:pPr>
      <w:r>
        <w:t xml:space="preserve">          $ref: 'TS29571_CommonData.yaml#/components/schemas/Uinteger'</w:t>
      </w:r>
    </w:p>
    <w:p w14:paraId="5B914D1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46FD3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E6BFD1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FDA4A48" w14:textId="77777777" w:rsidR="005247C6" w:rsidRPr="007B3BEB"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46072A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1BBAAC"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D54D4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7033D57"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551F8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06A8421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FFCF67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896D8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13BDCF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97B78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69B0A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CAAFBF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9111E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66825A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247A537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3E19CA2"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Indication about the impact of an action on the ground truth data.</w:t>
      </w:r>
    </w:p>
    <w:p w14:paraId="0142AB8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5BA0D43"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7D9BB34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939C4C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83E9DE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353C3C5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E3FA3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03390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AF4644"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427632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26150307"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21EE4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BDC46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2244AE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5A758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A5CA92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FD2B5A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8EC79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8CC1F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BFA7BE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6FE57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6C402CA"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8ABEE6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E6ACC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7F3EB0"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1E94AB1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74AAA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EC3E14C" w14:textId="77777777" w:rsidR="005247C6" w:rsidRDefault="005247C6" w:rsidP="005247C6">
      <w:pPr>
        <w:pStyle w:val="PL"/>
        <w:rPr>
          <w:rFonts w:cs="Courier New"/>
          <w:szCs w:val="16"/>
        </w:rPr>
      </w:pPr>
    </w:p>
    <w:p w14:paraId="7BA6FA85" w14:textId="77777777" w:rsidR="005247C6" w:rsidRDefault="005247C6" w:rsidP="005247C6">
      <w:pPr>
        <w:pStyle w:val="PL"/>
        <w:rPr>
          <w:rFonts w:cs="Courier New"/>
          <w:szCs w:val="16"/>
        </w:rPr>
      </w:pPr>
      <w:r>
        <w:rPr>
          <w:rFonts w:cs="Courier New"/>
          <w:szCs w:val="16"/>
        </w:rPr>
        <w:t>#</w:t>
      </w:r>
    </w:p>
    <w:p w14:paraId="4FE5BF52" w14:textId="77777777" w:rsidR="005247C6" w:rsidRDefault="005247C6" w:rsidP="005247C6">
      <w:pPr>
        <w:pStyle w:val="PL"/>
      </w:pPr>
      <w:r>
        <w:t># ENUMERATIONS DATA TYPES</w:t>
      </w:r>
    </w:p>
    <w:p w14:paraId="3BE98222" w14:textId="77777777" w:rsidR="005247C6" w:rsidRDefault="005247C6" w:rsidP="005247C6">
      <w:pPr>
        <w:pStyle w:val="PL"/>
      </w:pPr>
      <w:r>
        <w:t>#</w:t>
      </w:r>
    </w:p>
    <w:p w14:paraId="083227EC" w14:textId="77777777" w:rsidR="005247C6" w:rsidRDefault="005247C6" w:rsidP="005247C6">
      <w:pPr>
        <w:pStyle w:val="PL"/>
      </w:pPr>
      <w:r>
        <w:t xml:space="preserve">    NotificationMethod:</w:t>
      </w:r>
    </w:p>
    <w:p w14:paraId="07324CD9" w14:textId="77777777" w:rsidR="005247C6" w:rsidRDefault="005247C6" w:rsidP="005247C6">
      <w:pPr>
        <w:pStyle w:val="PL"/>
      </w:pPr>
      <w:r>
        <w:t xml:space="preserve">      anyOf:</w:t>
      </w:r>
    </w:p>
    <w:p w14:paraId="2FBAD894" w14:textId="77777777" w:rsidR="005247C6" w:rsidRDefault="005247C6" w:rsidP="005247C6">
      <w:pPr>
        <w:pStyle w:val="PL"/>
      </w:pPr>
      <w:r>
        <w:t xml:space="preserve">      - type: string</w:t>
      </w:r>
    </w:p>
    <w:p w14:paraId="2E138500" w14:textId="77777777" w:rsidR="005247C6" w:rsidRDefault="005247C6" w:rsidP="005247C6">
      <w:pPr>
        <w:pStyle w:val="PL"/>
      </w:pPr>
      <w:r>
        <w:t xml:space="preserve">        enum:</w:t>
      </w:r>
    </w:p>
    <w:p w14:paraId="3DE225AB" w14:textId="77777777" w:rsidR="005247C6" w:rsidRDefault="005247C6" w:rsidP="005247C6">
      <w:pPr>
        <w:pStyle w:val="PL"/>
      </w:pPr>
      <w:r>
        <w:t xml:space="preserve">          - PERIODIC</w:t>
      </w:r>
    </w:p>
    <w:p w14:paraId="27CBF4B4" w14:textId="77777777" w:rsidR="005247C6" w:rsidRDefault="005247C6" w:rsidP="005247C6">
      <w:pPr>
        <w:pStyle w:val="PL"/>
      </w:pPr>
      <w:r>
        <w:t xml:space="preserve">          - THRESHOLD</w:t>
      </w:r>
    </w:p>
    <w:p w14:paraId="5677603A" w14:textId="77777777" w:rsidR="005247C6" w:rsidRDefault="005247C6" w:rsidP="005247C6">
      <w:pPr>
        <w:pStyle w:val="PL"/>
      </w:pPr>
      <w:r>
        <w:t xml:space="preserve">      - type: string</w:t>
      </w:r>
    </w:p>
    <w:p w14:paraId="3CB36BCF" w14:textId="77777777" w:rsidR="005247C6" w:rsidRDefault="005247C6" w:rsidP="005247C6">
      <w:pPr>
        <w:pStyle w:val="PL"/>
      </w:pPr>
      <w:r>
        <w:t xml:space="preserve">        description: &gt;</w:t>
      </w:r>
    </w:p>
    <w:p w14:paraId="4A3BBCC4" w14:textId="77777777" w:rsidR="005247C6" w:rsidRDefault="005247C6" w:rsidP="005247C6">
      <w:pPr>
        <w:pStyle w:val="PL"/>
      </w:pPr>
      <w:r>
        <w:t xml:space="preserve">          This string provides forward-compatibility with future</w:t>
      </w:r>
    </w:p>
    <w:p w14:paraId="70C57980" w14:textId="77777777" w:rsidR="005247C6" w:rsidRDefault="005247C6" w:rsidP="005247C6">
      <w:pPr>
        <w:pStyle w:val="PL"/>
      </w:pPr>
      <w:r>
        <w:t xml:space="preserve">          extensions to the enumeration but is not used to encode</w:t>
      </w:r>
    </w:p>
    <w:p w14:paraId="62D31C95" w14:textId="77777777" w:rsidR="005247C6" w:rsidRDefault="005247C6" w:rsidP="005247C6">
      <w:pPr>
        <w:pStyle w:val="PL"/>
      </w:pPr>
      <w:r>
        <w:t xml:space="preserve">          content defined in the present version of this API.</w:t>
      </w:r>
    </w:p>
    <w:p w14:paraId="57FC6E59" w14:textId="77777777" w:rsidR="005247C6" w:rsidRDefault="005247C6" w:rsidP="005247C6">
      <w:pPr>
        <w:pStyle w:val="PL"/>
      </w:pPr>
      <w:r>
        <w:t xml:space="preserve">      description: |</w:t>
      </w:r>
    </w:p>
    <w:p w14:paraId="0A222D98" w14:textId="77777777" w:rsidR="005247C6" w:rsidRDefault="005247C6" w:rsidP="005247C6">
      <w:pPr>
        <w:pStyle w:val="PL"/>
      </w:pPr>
      <w:r>
        <w:t xml:space="preserve">        </w:t>
      </w:r>
      <w:r>
        <w:rPr>
          <w:lang w:eastAsia="zh-CN"/>
        </w:rPr>
        <w:t xml:space="preserve">Represents the notification methods for the subscribed events.  </w:t>
      </w:r>
    </w:p>
    <w:p w14:paraId="5C3BCADA" w14:textId="77777777" w:rsidR="005247C6" w:rsidRDefault="005247C6" w:rsidP="005247C6">
      <w:pPr>
        <w:pStyle w:val="PL"/>
      </w:pPr>
      <w:r>
        <w:t xml:space="preserve">        Possible values are:</w:t>
      </w:r>
    </w:p>
    <w:p w14:paraId="7CE1F498" w14:textId="77777777" w:rsidR="005247C6" w:rsidRDefault="005247C6" w:rsidP="005247C6">
      <w:pPr>
        <w:pStyle w:val="PL"/>
      </w:pPr>
      <w:r>
        <w:t xml:space="preserve">        - PERIODIC: The notification of the subscribed NWDAF Event is periodical. The period</w:t>
      </w:r>
    </w:p>
    <w:p w14:paraId="03715E8A" w14:textId="77777777" w:rsidR="005247C6" w:rsidRDefault="005247C6" w:rsidP="005247C6">
      <w:pPr>
        <w:pStyle w:val="PL"/>
        <w:rPr>
          <w:rFonts w:eastAsia="DengXian"/>
        </w:rPr>
      </w:pPr>
      <w:r>
        <w:t xml:space="preserve">          between the notifications is identified by repetitionPeriod </w:t>
      </w:r>
      <w:r>
        <w:rPr>
          <w:rFonts w:eastAsia="DengXian"/>
        </w:rPr>
        <w:t>and represents time in</w:t>
      </w:r>
    </w:p>
    <w:p w14:paraId="2F44763A" w14:textId="77777777" w:rsidR="005247C6" w:rsidRDefault="005247C6" w:rsidP="005247C6">
      <w:pPr>
        <w:pStyle w:val="PL"/>
      </w:pPr>
      <w:r>
        <w:rPr>
          <w:rFonts w:eastAsia="DengXian"/>
        </w:rPr>
        <w:t xml:space="preserve">          seconds</w:t>
      </w:r>
      <w:r>
        <w:t>.</w:t>
      </w:r>
    </w:p>
    <w:p w14:paraId="70785B58" w14:textId="77777777" w:rsidR="005247C6" w:rsidRDefault="005247C6" w:rsidP="005247C6">
      <w:pPr>
        <w:pStyle w:val="PL"/>
      </w:pPr>
      <w:r>
        <w:t xml:space="preserve">        - THRESHOLD: The subscribe of NWDAF Event is upon threshold exceeded.</w:t>
      </w:r>
    </w:p>
    <w:p w14:paraId="54553BB9" w14:textId="77777777" w:rsidR="005247C6" w:rsidRDefault="005247C6" w:rsidP="005247C6">
      <w:pPr>
        <w:pStyle w:val="PL"/>
      </w:pPr>
    </w:p>
    <w:p w14:paraId="64E112AE" w14:textId="77777777" w:rsidR="005247C6" w:rsidRDefault="005247C6" w:rsidP="005247C6">
      <w:pPr>
        <w:pStyle w:val="PL"/>
      </w:pPr>
      <w:r>
        <w:t xml:space="preserve">    NwdafEvent:</w:t>
      </w:r>
    </w:p>
    <w:p w14:paraId="29967B53" w14:textId="77777777" w:rsidR="005247C6" w:rsidRDefault="005247C6" w:rsidP="005247C6">
      <w:pPr>
        <w:pStyle w:val="PL"/>
      </w:pPr>
      <w:r>
        <w:t xml:space="preserve">      anyOf:</w:t>
      </w:r>
    </w:p>
    <w:p w14:paraId="0D05D807" w14:textId="77777777" w:rsidR="005247C6" w:rsidRDefault="005247C6" w:rsidP="005247C6">
      <w:pPr>
        <w:pStyle w:val="PL"/>
      </w:pPr>
      <w:r>
        <w:t xml:space="preserve">      - type: string</w:t>
      </w:r>
    </w:p>
    <w:p w14:paraId="343D32DA" w14:textId="77777777" w:rsidR="005247C6" w:rsidRDefault="005247C6" w:rsidP="005247C6">
      <w:pPr>
        <w:pStyle w:val="PL"/>
      </w:pPr>
      <w:r>
        <w:t xml:space="preserve">        enum:</w:t>
      </w:r>
    </w:p>
    <w:p w14:paraId="2AD4926A" w14:textId="77777777" w:rsidR="005247C6" w:rsidRDefault="005247C6" w:rsidP="005247C6">
      <w:pPr>
        <w:pStyle w:val="PL"/>
      </w:pPr>
      <w:r>
        <w:t xml:space="preserve">          - SLICE_LOAD_LEVEL</w:t>
      </w:r>
    </w:p>
    <w:p w14:paraId="3801AF58" w14:textId="77777777" w:rsidR="005247C6" w:rsidRDefault="005247C6" w:rsidP="005247C6">
      <w:pPr>
        <w:pStyle w:val="PL"/>
      </w:pPr>
      <w:r>
        <w:t xml:space="preserve">          - NETWORK_PERFORMANCE</w:t>
      </w:r>
    </w:p>
    <w:p w14:paraId="33B09DB5" w14:textId="77777777" w:rsidR="005247C6" w:rsidRDefault="005247C6" w:rsidP="005247C6">
      <w:pPr>
        <w:pStyle w:val="PL"/>
      </w:pPr>
      <w:r>
        <w:t xml:space="preserve">          - NF_LOAD</w:t>
      </w:r>
    </w:p>
    <w:p w14:paraId="199F0152" w14:textId="77777777" w:rsidR="005247C6" w:rsidRDefault="005247C6" w:rsidP="005247C6">
      <w:pPr>
        <w:pStyle w:val="PL"/>
      </w:pPr>
      <w:r>
        <w:t xml:space="preserve">          - SERVICE_EXPERIENCE</w:t>
      </w:r>
    </w:p>
    <w:p w14:paraId="04027518" w14:textId="77777777" w:rsidR="005247C6" w:rsidRDefault="005247C6" w:rsidP="005247C6">
      <w:pPr>
        <w:pStyle w:val="PL"/>
      </w:pPr>
      <w:r>
        <w:t xml:space="preserve">          - UE_MOBILITY</w:t>
      </w:r>
    </w:p>
    <w:p w14:paraId="6D52C613" w14:textId="77777777" w:rsidR="005247C6" w:rsidRDefault="005247C6" w:rsidP="005247C6">
      <w:pPr>
        <w:pStyle w:val="PL"/>
      </w:pPr>
      <w:r>
        <w:t xml:space="preserve">          - UE_COMMUNICATION</w:t>
      </w:r>
    </w:p>
    <w:p w14:paraId="1B85B520" w14:textId="77777777" w:rsidR="005247C6" w:rsidRDefault="005247C6" w:rsidP="005247C6">
      <w:pPr>
        <w:pStyle w:val="PL"/>
      </w:pPr>
      <w:r>
        <w:t xml:space="preserve">          - QOS_SUSTAINABILITY</w:t>
      </w:r>
    </w:p>
    <w:p w14:paraId="73824797" w14:textId="77777777" w:rsidR="005247C6" w:rsidRDefault="005247C6" w:rsidP="005247C6">
      <w:pPr>
        <w:pStyle w:val="PL"/>
      </w:pPr>
      <w:r>
        <w:t xml:space="preserve">          - ABNORMAL_BEHAVIOUR</w:t>
      </w:r>
    </w:p>
    <w:p w14:paraId="68016A2F" w14:textId="77777777" w:rsidR="005247C6" w:rsidRDefault="005247C6" w:rsidP="005247C6">
      <w:pPr>
        <w:pStyle w:val="PL"/>
      </w:pPr>
      <w:r>
        <w:t xml:space="preserve">          - USER_DATA_CONGESTION</w:t>
      </w:r>
    </w:p>
    <w:p w14:paraId="19537082" w14:textId="77777777" w:rsidR="005247C6" w:rsidRDefault="005247C6" w:rsidP="005247C6">
      <w:pPr>
        <w:pStyle w:val="PL"/>
      </w:pPr>
      <w:r>
        <w:t xml:space="preserve">          - NSI_LOAD_LEVEL</w:t>
      </w:r>
    </w:p>
    <w:p w14:paraId="310FE021" w14:textId="77777777" w:rsidR="005247C6" w:rsidRDefault="005247C6" w:rsidP="005247C6">
      <w:pPr>
        <w:pStyle w:val="PL"/>
        <w:rPr>
          <w:lang w:eastAsia="zh-CN"/>
        </w:rPr>
      </w:pPr>
      <w:r>
        <w:t xml:space="preserve">          - </w:t>
      </w:r>
      <w:r>
        <w:rPr>
          <w:rFonts w:hint="eastAsia"/>
          <w:lang w:eastAsia="zh-CN"/>
        </w:rPr>
        <w:t>D</w:t>
      </w:r>
      <w:r>
        <w:rPr>
          <w:lang w:eastAsia="zh-CN"/>
        </w:rPr>
        <w:t>N_PERFORMANCE</w:t>
      </w:r>
    </w:p>
    <w:p w14:paraId="49160E9B" w14:textId="77777777" w:rsidR="005247C6" w:rsidRDefault="005247C6" w:rsidP="005247C6">
      <w:pPr>
        <w:pStyle w:val="PL"/>
      </w:pPr>
      <w:r>
        <w:t xml:space="preserve">          - DISPERSION</w:t>
      </w:r>
    </w:p>
    <w:p w14:paraId="6E3B281F" w14:textId="77777777" w:rsidR="005247C6" w:rsidRDefault="005247C6" w:rsidP="005247C6">
      <w:pPr>
        <w:pStyle w:val="PL"/>
      </w:pPr>
      <w:r>
        <w:t xml:space="preserve">          - RED_TRANS_EXP</w:t>
      </w:r>
    </w:p>
    <w:p w14:paraId="6E7F28F7" w14:textId="77777777" w:rsidR="005247C6" w:rsidRDefault="005247C6" w:rsidP="005247C6">
      <w:pPr>
        <w:pStyle w:val="PL"/>
      </w:pPr>
      <w:r>
        <w:t xml:space="preserve">          - WLAN_PERFORMANCE</w:t>
      </w:r>
    </w:p>
    <w:p w14:paraId="1F5387BD" w14:textId="77777777" w:rsidR="005247C6" w:rsidRDefault="005247C6" w:rsidP="005247C6">
      <w:pPr>
        <w:pStyle w:val="PL"/>
      </w:pPr>
      <w:r>
        <w:t xml:space="preserve">          - </w:t>
      </w:r>
      <w:r>
        <w:rPr>
          <w:rFonts w:hint="eastAsia"/>
          <w:lang w:eastAsia="zh-CN"/>
        </w:rPr>
        <w:t>S</w:t>
      </w:r>
      <w:r>
        <w:rPr>
          <w:lang w:eastAsia="zh-CN"/>
        </w:rPr>
        <w:t>M_</w:t>
      </w:r>
      <w:r>
        <w:t>CONGESTION</w:t>
      </w:r>
    </w:p>
    <w:p w14:paraId="628B28D0" w14:textId="77777777" w:rsidR="005247C6" w:rsidRDefault="005247C6" w:rsidP="005247C6">
      <w:pPr>
        <w:pStyle w:val="PL"/>
      </w:pPr>
      <w:r>
        <w:t xml:space="preserve">          - PFD_DETERMINATION</w:t>
      </w:r>
    </w:p>
    <w:p w14:paraId="0FA99486" w14:textId="77777777" w:rsidR="005247C6" w:rsidRDefault="005247C6" w:rsidP="005247C6">
      <w:pPr>
        <w:pStyle w:val="PL"/>
      </w:pPr>
      <w:r>
        <w:t xml:space="preserve">          - PDU_SESSION_TRAFFIC</w:t>
      </w:r>
    </w:p>
    <w:p w14:paraId="77B38DCD" w14:textId="77777777" w:rsidR="005247C6" w:rsidRDefault="005247C6" w:rsidP="005247C6">
      <w:pPr>
        <w:pStyle w:val="PL"/>
        <w:rPr>
          <w:lang w:eastAsia="zh-CN"/>
        </w:rPr>
      </w:pPr>
      <w:r>
        <w:t xml:space="preserve">          - </w:t>
      </w:r>
      <w:bookmarkStart w:id="219" w:name="_Hlk134712265"/>
      <w:r>
        <w:rPr>
          <w:lang w:eastAsia="zh-CN"/>
        </w:rPr>
        <w:t>E2E_DATA_VOL_TRANS_TIME</w:t>
      </w:r>
      <w:bookmarkEnd w:id="219"/>
    </w:p>
    <w:p w14:paraId="3E53E95C" w14:textId="77777777" w:rsidR="005247C6" w:rsidRDefault="005247C6" w:rsidP="005247C6">
      <w:pPr>
        <w:pStyle w:val="PL"/>
        <w:rPr>
          <w:lang w:eastAsia="zh-CN"/>
        </w:rPr>
      </w:pPr>
      <w:bookmarkStart w:id="220" w:name="_Hlk138707473"/>
      <w:r>
        <w:t xml:space="preserve">          - </w:t>
      </w:r>
      <w:r>
        <w:rPr>
          <w:lang w:eastAsia="ja-JP"/>
        </w:rPr>
        <w:t>MOVEMENT_BEHAVIOUR</w:t>
      </w:r>
      <w:bookmarkEnd w:id="220"/>
    </w:p>
    <w:p w14:paraId="342C39E0" w14:textId="77777777" w:rsidR="005247C6" w:rsidRDefault="005247C6" w:rsidP="005247C6">
      <w:pPr>
        <w:pStyle w:val="PL"/>
        <w:rPr>
          <w:lang w:val="en-US"/>
        </w:rPr>
      </w:pPr>
      <w:r>
        <w:rPr>
          <w:lang w:val="en-US"/>
        </w:rPr>
        <w:t xml:space="preserve">          - NUM_OF_UE</w:t>
      </w:r>
    </w:p>
    <w:p w14:paraId="1FB51CD8" w14:textId="77777777" w:rsidR="005247C6" w:rsidRDefault="005247C6" w:rsidP="005247C6">
      <w:pPr>
        <w:pStyle w:val="PL"/>
        <w:rPr>
          <w:lang w:val="en-US"/>
        </w:rPr>
      </w:pPr>
      <w:r>
        <w:rPr>
          <w:lang w:val="en-US"/>
        </w:rPr>
        <w:t xml:space="preserve">          - MOV_UE_RATIO</w:t>
      </w:r>
    </w:p>
    <w:p w14:paraId="0220557A" w14:textId="77777777" w:rsidR="005247C6" w:rsidRDefault="005247C6" w:rsidP="005247C6">
      <w:pPr>
        <w:pStyle w:val="PL"/>
        <w:rPr>
          <w:lang w:val="en-US"/>
        </w:rPr>
      </w:pPr>
      <w:r>
        <w:rPr>
          <w:lang w:val="en-US"/>
        </w:rPr>
        <w:t xml:space="preserve">          - AVR_SPEED</w:t>
      </w:r>
    </w:p>
    <w:p w14:paraId="2D7BD5FB" w14:textId="77777777" w:rsidR="005247C6" w:rsidRDefault="005247C6" w:rsidP="005247C6">
      <w:pPr>
        <w:pStyle w:val="PL"/>
        <w:rPr>
          <w:lang w:val="en-US"/>
        </w:rPr>
      </w:pPr>
      <w:r>
        <w:rPr>
          <w:lang w:val="en-US"/>
        </w:rPr>
        <w:t xml:space="preserve">          - SPEED_THRESHOLD</w:t>
      </w:r>
    </w:p>
    <w:p w14:paraId="02CCBB8E" w14:textId="77777777" w:rsidR="005247C6" w:rsidRDefault="005247C6" w:rsidP="005247C6">
      <w:pPr>
        <w:pStyle w:val="PL"/>
        <w:rPr>
          <w:lang w:val="en-US"/>
        </w:rPr>
      </w:pPr>
      <w:r>
        <w:rPr>
          <w:lang w:val="en-US"/>
        </w:rPr>
        <w:lastRenderedPageBreak/>
        <w:t xml:space="preserve">          - MOV_UE_DIRECTION</w:t>
      </w:r>
    </w:p>
    <w:p w14:paraId="0343F80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18DE16E" w14:textId="77777777" w:rsidR="005247C6" w:rsidRPr="0076721C"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221" w:name="_Hlk145416005"/>
      <w:r>
        <w:rPr>
          <w:rFonts w:ascii="Courier New" w:hAnsi="Courier New"/>
          <w:sz w:val="16"/>
          <w:lang w:eastAsia="zh-CN"/>
        </w:rPr>
        <w:t xml:space="preserve">          - RELATIVE_PROXIMITY</w:t>
      </w:r>
    </w:p>
    <w:bookmarkEnd w:id="221"/>
    <w:p w14:paraId="1B0E2A1A" w14:textId="77777777" w:rsidR="005247C6" w:rsidRDefault="005247C6" w:rsidP="005247C6">
      <w:pPr>
        <w:pStyle w:val="PL"/>
      </w:pPr>
      <w:r>
        <w:t xml:space="preserve">      - type: string</w:t>
      </w:r>
    </w:p>
    <w:p w14:paraId="0971DDEC" w14:textId="77777777" w:rsidR="005247C6" w:rsidRDefault="005247C6" w:rsidP="005247C6">
      <w:pPr>
        <w:pStyle w:val="PL"/>
      </w:pPr>
      <w:r>
        <w:t xml:space="preserve">        description: &gt;</w:t>
      </w:r>
    </w:p>
    <w:p w14:paraId="705B5C3B" w14:textId="77777777" w:rsidR="005247C6" w:rsidRDefault="005247C6" w:rsidP="005247C6">
      <w:pPr>
        <w:pStyle w:val="PL"/>
      </w:pPr>
      <w:r>
        <w:t xml:space="preserve">          This string provides forward-compatibility with future</w:t>
      </w:r>
    </w:p>
    <w:p w14:paraId="7BEE37CB" w14:textId="77777777" w:rsidR="005247C6" w:rsidRDefault="005247C6" w:rsidP="005247C6">
      <w:pPr>
        <w:pStyle w:val="PL"/>
      </w:pPr>
      <w:r>
        <w:t xml:space="preserve">          extensions to the enumeration but is not used to encode</w:t>
      </w:r>
    </w:p>
    <w:p w14:paraId="7CDF6A64" w14:textId="77777777" w:rsidR="005247C6" w:rsidRDefault="005247C6" w:rsidP="005247C6">
      <w:pPr>
        <w:pStyle w:val="PL"/>
      </w:pPr>
      <w:r>
        <w:t xml:space="preserve">          content defined in the present version of this API.</w:t>
      </w:r>
    </w:p>
    <w:p w14:paraId="22018414" w14:textId="77777777" w:rsidR="005247C6" w:rsidRDefault="005247C6" w:rsidP="005247C6">
      <w:pPr>
        <w:pStyle w:val="PL"/>
      </w:pPr>
      <w:r>
        <w:t xml:space="preserve">      description: |</w:t>
      </w:r>
    </w:p>
    <w:p w14:paraId="2F34AF96" w14:textId="77777777" w:rsidR="005247C6" w:rsidRDefault="005247C6" w:rsidP="005247C6">
      <w:pPr>
        <w:pStyle w:val="PL"/>
      </w:pPr>
      <w:r>
        <w:t xml:space="preserve">        </w:t>
      </w:r>
      <w:r>
        <w:rPr>
          <w:lang w:eastAsia="zh-CN"/>
        </w:rPr>
        <w:t xml:space="preserve">Describes the NWDAF Events.  </w:t>
      </w:r>
    </w:p>
    <w:p w14:paraId="1340C970" w14:textId="77777777" w:rsidR="005247C6" w:rsidRDefault="005247C6" w:rsidP="005247C6">
      <w:pPr>
        <w:pStyle w:val="PL"/>
      </w:pPr>
      <w:r>
        <w:t xml:space="preserve">        Possible values are:</w:t>
      </w:r>
    </w:p>
    <w:p w14:paraId="377C8D27" w14:textId="77777777" w:rsidR="005247C6" w:rsidRDefault="005247C6" w:rsidP="005247C6">
      <w:pPr>
        <w:pStyle w:val="PL"/>
      </w:pPr>
      <w:r>
        <w:t xml:space="preserve">        - SLICE_LOAD_LEVEL: Indicates that the event subscribed is load level information of Network</w:t>
      </w:r>
    </w:p>
    <w:p w14:paraId="403FE53D" w14:textId="77777777" w:rsidR="005247C6" w:rsidRDefault="005247C6" w:rsidP="005247C6">
      <w:pPr>
        <w:pStyle w:val="PL"/>
      </w:pPr>
      <w:r>
        <w:t xml:space="preserve">          Slice.</w:t>
      </w:r>
    </w:p>
    <w:p w14:paraId="6E4A275B" w14:textId="77777777" w:rsidR="005247C6" w:rsidRDefault="005247C6" w:rsidP="005247C6">
      <w:pPr>
        <w:pStyle w:val="PL"/>
      </w:pPr>
      <w:r>
        <w:t xml:space="preserve">        - NETWORK_PERFORMANCE: Indicates that the event subscribed is network performance</w:t>
      </w:r>
    </w:p>
    <w:p w14:paraId="2DD4B1DD" w14:textId="77777777" w:rsidR="005247C6" w:rsidRDefault="005247C6" w:rsidP="005247C6">
      <w:pPr>
        <w:pStyle w:val="PL"/>
      </w:pPr>
      <w:r>
        <w:t xml:space="preserve">          information.</w:t>
      </w:r>
    </w:p>
    <w:p w14:paraId="53B84306" w14:textId="77777777" w:rsidR="005247C6" w:rsidRDefault="005247C6" w:rsidP="005247C6">
      <w:pPr>
        <w:pStyle w:val="PL"/>
        <w:ind w:left="160" w:hangingChars="100" w:hanging="160"/>
      </w:pPr>
      <w:r>
        <w:t xml:space="preserve">        - NF_LOAD: Indicates that the event subscribed is load level and status of one or several</w:t>
      </w:r>
    </w:p>
    <w:p w14:paraId="5EF031EB" w14:textId="77777777" w:rsidR="005247C6" w:rsidRDefault="005247C6" w:rsidP="005247C6">
      <w:pPr>
        <w:pStyle w:val="PL"/>
        <w:ind w:left="160" w:hangingChars="100" w:hanging="160"/>
      </w:pPr>
      <w:r>
        <w:t xml:space="preserve">          Network Functions.</w:t>
      </w:r>
    </w:p>
    <w:p w14:paraId="3FB7DE10" w14:textId="77777777" w:rsidR="005247C6" w:rsidRDefault="005247C6" w:rsidP="005247C6">
      <w:pPr>
        <w:pStyle w:val="PL"/>
        <w:rPr>
          <w:lang w:val="en-US"/>
        </w:rPr>
      </w:pPr>
      <w:r>
        <w:rPr>
          <w:lang w:val="en-US"/>
        </w:rPr>
        <w:t xml:space="preserve">        - SERVICE_EXPERIENCE: Indicates that the event subscribed is service experience.</w:t>
      </w:r>
    </w:p>
    <w:p w14:paraId="0BCECF8D" w14:textId="77777777" w:rsidR="005247C6" w:rsidRDefault="005247C6" w:rsidP="005247C6">
      <w:pPr>
        <w:pStyle w:val="PL"/>
        <w:rPr>
          <w:lang w:val="en-US"/>
        </w:rPr>
      </w:pPr>
      <w:r>
        <w:rPr>
          <w:lang w:val="en-US"/>
        </w:rPr>
        <w:t xml:space="preserve">        - UE_MOBILITY: Indicates that the event subscribed is UE mobility information.</w:t>
      </w:r>
    </w:p>
    <w:p w14:paraId="17FD0F7E" w14:textId="77777777" w:rsidR="005247C6" w:rsidRDefault="005247C6" w:rsidP="005247C6">
      <w:pPr>
        <w:pStyle w:val="PL"/>
        <w:rPr>
          <w:lang w:val="en-US"/>
        </w:rPr>
      </w:pPr>
      <w:r>
        <w:rPr>
          <w:lang w:val="en-US"/>
        </w:rPr>
        <w:t xml:space="preserve">        - UE_COMMUNICATION: Indicates that the event subscribed is UE communication information.</w:t>
      </w:r>
    </w:p>
    <w:p w14:paraId="6248223F" w14:textId="77777777" w:rsidR="005247C6" w:rsidRDefault="005247C6" w:rsidP="005247C6">
      <w:pPr>
        <w:pStyle w:val="PL"/>
        <w:rPr>
          <w:lang w:val="en-US"/>
        </w:rPr>
      </w:pPr>
      <w:r>
        <w:rPr>
          <w:lang w:val="en-US"/>
        </w:rPr>
        <w:t xml:space="preserve">        - QOS_SUSTAINABILITY: Indicates that the event subscribed is QoS sustainability.</w:t>
      </w:r>
    </w:p>
    <w:p w14:paraId="0456C40D" w14:textId="77777777" w:rsidR="005247C6" w:rsidRDefault="005247C6" w:rsidP="005247C6">
      <w:pPr>
        <w:pStyle w:val="PL"/>
        <w:rPr>
          <w:lang w:val="en-US"/>
        </w:rPr>
      </w:pPr>
      <w:r>
        <w:rPr>
          <w:lang w:val="en-US"/>
        </w:rPr>
        <w:t xml:space="preserve">        - ABNORMAL_BEHAVIOUR: Indicates that the event subscribed is abnormal behaviour.</w:t>
      </w:r>
    </w:p>
    <w:p w14:paraId="0FABCF30" w14:textId="77777777" w:rsidR="005247C6" w:rsidRDefault="005247C6" w:rsidP="005247C6">
      <w:pPr>
        <w:pStyle w:val="PL"/>
        <w:rPr>
          <w:lang w:val="en-US"/>
        </w:rPr>
      </w:pPr>
      <w:r>
        <w:rPr>
          <w:lang w:val="en-US"/>
        </w:rPr>
        <w:t xml:space="preserve">        - USER_DATA_CONGESTION: Indicates that the event subscribed is user data congestion</w:t>
      </w:r>
    </w:p>
    <w:p w14:paraId="4D381B36" w14:textId="77777777" w:rsidR="005247C6" w:rsidRDefault="005247C6" w:rsidP="005247C6">
      <w:pPr>
        <w:pStyle w:val="PL"/>
        <w:rPr>
          <w:lang w:val="en-US"/>
        </w:rPr>
      </w:pPr>
      <w:r>
        <w:rPr>
          <w:lang w:val="en-US"/>
        </w:rPr>
        <w:t xml:space="preserve">          information.</w:t>
      </w:r>
    </w:p>
    <w:p w14:paraId="7C78B7FC" w14:textId="77777777" w:rsidR="005247C6" w:rsidRDefault="005247C6" w:rsidP="005247C6">
      <w:pPr>
        <w:pStyle w:val="PL"/>
        <w:rPr>
          <w:lang w:val="en-US"/>
        </w:rPr>
      </w:pPr>
      <w:r>
        <w:rPr>
          <w:lang w:val="en-US"/>
        </w:rPr>
        <w:t xml:space="preserve">        - NSI_LOAD_LEVEL: Indicates that the event subscribed is load level information of Network</w:t>
      </w:r>
    </w:p>
    <w:p w14:paraId="3E3748CA" w14:textId="77777777" w:rsidR="005247C6" w:rsidRDefault="005247C6" w:rsidP="005247C6">
      <w:pPr>
        <w:pStyle w:val="PL"/>
        <w:rPr>
          <w:lang w:val="en-US"/>
        </w:rPr>
      </w:pPr>
      <w:r>
        <w:rPr>
          <w:lang w:val="en-US"/>
        </w:rPr>
        <w:t xml:space="preserve">          Slice and the optionally associated Network Slice Instance.</w:t>
      </w:r>
    </w:p>
    <w:p w14:paraId="69F04C2A" w14:textId="77777777" w:rsidR="005247C6" w:rsidRDefault="005247C6" w:rsidP="005247C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2A6DED8" w14:textId="77777777" w:rsidR="005247C6" w:rsidRDefault="005247C6" w:rsidP="005247C6">
      <w:pPr>
        <w:pStyle w:val="PL"/>
        <w:rPr>
          <w:lang w:val="en-US"/>
        </w:rPr>
      </w:pPr>
      <w:r>
        <w:rPr>
          <w:lang w:val="en-US"/>
        </w:rPr>
        <w:t xml:space="preserve">        - DISPERSION: Indicates that the event subscribed is dispersion information.</w:t>
      </w:r>
    </w:p>
    <w:p w14:paraId="16BFDA6A" w14:textId="77777777" w:rsidR="005247C6" w:rsidRDefault="005247C6" w:rsidP="005247C6">
      <w:pPr>
        <w:pStyle w:val="PL"/>
        <w:rPr>
          <w:lang w:val="en-US"/>
        </w:rPr>
      </w:pPr>
      <w:r>
        <w:rPr>
          <w:lang w:val="en-US"/>
        </w:rPr>
        <w:t xml:space="preserve">        - RED_TRANS_EXP: Indicates that the event subscribed is redundant transmission experience.</w:t>
      </w:r>
    </w:p>
    <w:p w14:paraId="592AD518" w14:textId="77777777" w:rsidR="005247C6" w:rsidRDefault="005247C6" w:rsidP="005247C6">
      <w:pPr>
        <w:pStyle w:val="PL"/>
        <w:rPr>
          <w:lang w:val="en-US"/>
        </w:rPr>
      </w:pPr>
      <w:r>
        <w:rPr>
          <w:lang w:val="en-US"/>
        </w:rPr>
        <w:t xml:space="preserve">        - WLAN_PERFORMANCE: Indicates that the event subscribed is WLAN performance.</w:t>
      </w:r>
    </w:p>
    <w:p w14:paraId="5B3DE996" w14:textId="77777777" w:rsidR="005247C6" w:rsidRDefault="005247C6" w:rsidP="005247C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1370099" w14:textId="77777777" w:rsidR="005247C6" w:rsidRDefault="005247C6" w:rsidP="005247C6">
      <w:pPr>
        <w:pStyle w:val="PL"/>
        <w:rPr>
          <w:lang w:val="en-US"/>
        </w:rPr>
      </w:pPr>
      <w:r>
        <w:rPr>
          <w:lang w:val="en-US"/>
        </w:rPr>
        <w:t xml:space="preserve">          </w:t>
      </w:r>
      <w:r>
        <w:t>for specific DNN and/or S-NSSAI</w:t>
      </w:r>
      <w:r>
        <w:rPr>
          <w:lang w:val="en-US"/>
        </w:rPr>
        <w:t>.</w:t>
      </w:r>
    </w:p>
    <w:p w14:paraId="661ED701" w14:textId="77777777" w:rsidR="005247C6" w:rsidRDefault="005247C6" w:rsidP="005247C6">
      <w:pPr>
        <w:pStyle w:val="PL"/>
        <w:rPr>
          <w:lang w:val="en-US"/>
        </w:rPr>
      </w:pPr>
      <w:r>
        <w:rPr>
          <w:lang w:val="en-US"/>
        </w:rPr>
        <w:t xml:space="preserve">        - PFD_DETERMINATION: Indicates that the event subscribed is the PFD Determination nformation</w:t>
      </w:r>
    </w:p>
    <w:p w14:paraId="482B3115" w14:textId="77777777" w:rsidR="005247C6" w:rsidRDefault="005247C6" w:rsidP="005247C6">
      <w:pPr>
        <w:pStyle w:val="PL"/>
        <w:rPr>
          <w:lang w:val="en-US"/>
        </w:rPr>
      </w:pPr>
      <w:r>
        <w:rPr>
          <w:lang w:val="en-US"/>
        </w:rPr>
        <w:t xml:space="preserve">          for known application identifier(s).</w:t>
      </w:r>
    </w:p>
    <w:p w14:paraId="3C06C5CD" w14:textId="77777777" w:rsidR="005247C6" w:rsidRDefault="005247C6" w:rsidP="005247C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ADF14C6" w14:textId="77777777" w:rsidR="005247C6" w:rsidRDefault="005247C6" w:rsidP="005247C6">
      <w:pPr>
        <w:pStyle w:val="PL"/>
        <w:rPr>
          <w:lang w:val="en-US"/>
        </w:rPr>
      </w:pPr>
      <w:r>
        <w:rPr>
          <w:lang w:val="en-US"/>
        </w:rPr>
        <w:t xml:space="preserve">          information.</w:t>
      </w:r>
    </w:p>
    <w:p w14:paraId="0B2CDED4" w14:textId="77777777" w:rsidR="005247C6" w:rsidRDefault="005247C6" w:rsidP="005247C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36D17E6" w14:textId="77777777" w:rsidR="005247C6" w:rsidRDefault="005247C6" w:rsidP="005247C6">
      <w:pPr>
        <w:pStyle w:val="PL"/>
      </w:pPr>
      <w:r>
        <w:rPr>
          <w:lang w:eastAsia="ko-KR"/>
        </w:rPr>
        <w:t xml:space="preserve">          transfer time</w:t>
      </w:r>
      <w:r>
        <w:t>.</w:t>
      </w:r>
    </w:p>
    <w:p w14:paraId="1B3AA4D4" w14:textId="77777777" w:rsidR="005247C6" w:rsidRDefault="005247C6" w:rsidP="005247C6">
      <w:pPr>
        <w:pStyle w:val="PL"/>
        <w:rPr>
          <w:lang w:val="en-US"/>
        </w:rPr>
      </w:pPr>
      <w:bookmarkStart w:id="222" w:name="_Hlk138707498"/>
      <w:r>
        <w:t xml:space="preserve">        - </w:t>
      </w:r>
      <w:r>
        <w:rPr>
          <w:lang w:eastAsia="ja-JP"/>
        </w:rPr>
        <w:t>MOVEMENT_BEHAVIOUR</w:t>
      </w:r>
      <w:r>
        <w:t xml:space="preserve">: </w:t>
      </w:r>
      <w:r>
        <w:rPr>
          <w:lang w:val="en-US"/>
        </w:rPr>
        <w:t>Indicates that the event subscribed is the Movement Behaviour</w:t>
      </w:r>
    </w:p>
    <w:p w14:paraId="33D21D6D" w14:textId="77777777" w:rsidR="005247C6" w:rsidRDefault="005247C6" w:rsidP="005247C6">
      <w:pPr>
        <w:pStyle w:val="PL"/>
      </w:pPr>
      <w:r>
        <w:rPr>
          <w:lang w:eastAsia="ko-KR"/>
        </w:rPr>
        <w:t xml:space="preserve">          </w:t>
      </w:r>
      <w:r>
        <w:rPr>
          <w:lang w:val="en-US"/>
        </w:rPr>
        <w:t>information</w:t>
      </w:r>
      <w:r>
        <w:t>.</w:t>
      </w:r>
      <w:bookmarkEnd w:id="222"/>
    </w:p>
    <w:p w14:paraId="1EBFB23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B24DD18"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042B7E4" w14:textId="77777777" w:rsidR="005247C6" w:rsidRDefault="005247C6" w:rsidP="005247C6">
      <w:pPr>
        <w:pStyle w:val="PL"/>
      </w:pPr>
      <w:r>
        <w:t xml:space="preserve">          </w:t>
      </w:r>
      <w:r>
        <w:rPr>
          <w:lang w:eastAsia="ja-JP"/>
        </w:rPr>
        <w:t>information.</w:t>
      </w:r>
    </w:p>
    <w:p w14:paraId="6A9554F5" w14:textId="77777777" w:rsidR="005247C6" w:rsidRDefault="005247C6" w:rsidP="005247C6">
      <w:pPr>
        <w:pStyle w:val="PL"/>
        <w:rPr>
          <w:lang w:val="en-US"/>
        </w:rPr>
      </w:pPr>
    </w:p>
    <w:p w14:paraId="7DE91E81" w14:textId="77777777" w:rsidR="005247C6" w:rsidRDefault="005247C6" w:rsidP="005247C6">
      <w:pPr>
        <w:pStyle w:val="PL"/>
        <w:rPr>
          <w:lang w:val="en-US"/>
        </w:rPr>
      </w:pPr>
      <w:r>
        <w:rPr>
          <w:lang w:val="en-US"/>
        </w:rPr>
        <w:t xml:space="preserve">    Accuracy:</w:t>
      </w:r>
    </w:p>
    <w:p w14:paraId="73444374" w14:textId="77777777" w:rsidR="005247C6" w:rsidRDefault="005247C6" w:rsidP="005247C6">
      <w:pPr>
        <w:pStyle w:val="PL"/>
        <w:rPr>
          <w:lang w:val="en-US"/>
        </w:rPr>
      </w:pPr>
      <w:r>
        <w:rPr>
          <w:lang w:val="en-US"/>
        </w:rPr>
        <w:t xml:space="preserve">      anyOf:</w:t>
      </w:r>
    </w:p>
    <w:p w14:paraId="1CDCBE71" w14:textId="77777777" w:rsidR="005247C6" w:rsidRDefault="005247C6" w:rsidP="005247C6">
      <w:pPr>
        <w:pStyle w:val="PL"/>
        <w:rPr>
          <w:lang w:val="en-US"/>
        </w:rPr>
      </w:pPr>
      <w:r>
        <w:rPr>
          <w:lang w:val="en-US"/>
        </w:rPr>
        <w:t xml:space="preserve">      - type: string</w:t>
      </w:r>
    </w:p>
    <w:p w14:paraId="5B82ADEC" w14:textId="77777777" w:rsidR="005247C6" w:rsidRDefault="005247C6" w:rsidP="005247C6">
      <w:pPr>
        <w:pStyle w:val="PL"/>
        <w:rPr>
          <w:lang w:val="en-US"/>
        </w:rPr>
      </w:pPr>
      <w:r>
        <w:rPr>
          <w:lang w:val="en-US"/>
        </w:rPr>
        <w:t xml:space="preserve">        enum:</w:t>
      </w:r>
    </w:p>
    <w:p w14:paraId="3F570B67" w14:textId="77777777" w:rsidR="005247C6" w:rsidRDefault="005247C6" w:rsidP="005247C6">
      <w:pPr>
        <w:pStyle w:val="PL"/>
        <w:rPr>
          <w:lang w:val="en-US"/>
        </w:rPr>
      </w:pPr>
      <w:r>
        <w:rPr>
          <w:lang w:val="en-US"/>
        </w:rPr>
        <w:t xml:space="preserve">          - LOW</w:t>
      </w:r>
    </w:p>
    <w:p w14:paraId="095D5200" w14:textId="77777777" w:rsidR="005247C6" w:rsidRDefault="005247C6" w:rsidP="005247C6">
      <w:pPr>
        <w:pStyle w:val="PL"/>
        <w:rPr>
          <w:lang w:val="en-US"/>
        </w:rPr>
      </w:pPr>
      <w:r>
        <w:rPr>
          <w:lang w:val="en-US"/>
        </w:rPr>
        <w:t xml:space="preserve">          - </w:t>
      </w:r>
      <w:r>
        <w:rPr>
          <w:rFonts w:hint="eastAsia"/>
          <w:lang w:val="en-US"/>
        </w:rPr>
        <w:t>M</w:t>
      </w:r>
      <w:r>
        <w:rPr>
          <w:lang w:val="en-US"/>
        </w:rPr>
        <w:t>EDIUM</w:t>
      </w:r>
    </w:p>
    <w:p w14:paraId="5C1F8CD6" w14:textId="77777777" w:rsidR="005247C6" w:rsidRDefault="005247C6" w:rsidP="005247C6">
      <w:pPr>
        <w:pStyle w:val="PL"/>
        <w:rPr>
          <w:lang w:val="en-US"/>
        </w:rPr>
      </w:pPr>
      <w:r>
        <w:rPr>
          <w:lang w:val="en-US"/>
        </w:rPr>
        <w:t xml:space="preserve">          - HIGH</w:t>
      </w:r>
    </w:p>
    <w:p w14:paraId="416AC87B" w14:textId="77777777" w:rsidR="005247C6" w:rsidRDefault="005247C6" w:rsidP="005247C6">
      <w:pPr>
        <w:pStyle w:val="PL"/>
        <w:rPr>
          <w:lang w:val="en-US"/>
        </w:rPr>
      </w:pPr>
      <w:r>
        <w:rPr>
          <w:lang w:val="en-US"/>
        </w:rPr>
        <w:t xml:space="preserve">          - HIGHEST</w:t>
      </w:r>
    </w:p>
    <w:p w14:paraId="3899EF40" w14:textId="77777777" w:rsidR="005247C6" w:rsidRDefault="005247C6" w:rsidP="005247C6">
      <w:pPr>
        <w:pStyle w:val="PL"/>
        <w:rPr>
          <w:lang w:val="en-US"/>
        </w:rPr>
      </w:pPr>
      <w:r>
        <w:rPr>
          <w:lang w:val="en-US"/>
        </w:rPr>
        <w:t xml:space="preserve">      - type: string</w:t>
      </w:r>
    </w:p>
    <w:p w14:paraId="047C388E" w14:textId="77777777" w:rsidR="005247C6" w:rsidRDefault="005247C6" w:rsidP="005247C6">
      <w:pPr>
        <w:pStyle w:val="PL"/>
        <w:rPr>
          <w:lang w:val="en-US"/>
        </w:rPr>
      </w:pPr>
      <w:r>
        <w:rPr>
          <w:lang w:val="en-US"/>
        </w:rPr>
        <w:t xml:space="preserve">        description: &gt;</w:t>
      </w:r>
    </w:p>
    <w:p w14:paraId="2C924BF2" w14:textId="77777777" w:rsidR="005247C6" w:rsidRDefault="005247C6" w:rsidP="005247C6">
      <w:pPr>
        <w:pStyle w:val="PL"/>
        <w:rPr>
          <w:lang w:val="en-US"/>
        </w:rPr>
      </w:pPr>
      <w:r>
        <w:rPr>
          <w:lang w:val="en-US"/>
        </w:rPr>
        <w:t xml:space="preserve">          This string provides forward-compatibility with future</w:t>
      </w:r>
    </w:p>
    <w:p w14:paraId="03784AC6" w14:textId="77777777" w:rsidR="005247C6" w:rsidRDefault="005247C6" w:rsidP="005247C6">
      <w:pPr>
        <w:pStyle w:val="PL"/>
        <w:rPr>
          <w:lang w:val="en-US"/>
        </w:rPr>
      </w:pPr>
      <w:r>
        <w:rPr>
          <w:lang w:val="en-US"/>
        </w:rPr>
        <w:t xml:space="preserve">          extensions to the enumeration but is not used to encode</w:t>
      </w:r>
    </w:p>
    <w:p w14:paraId="38D948D3" w14:textId="77777777" w:rsidR="005247C6" w:rsidRDefault="005247C6" w:rsidP="005247C6">
      <w:pPr>
        <w:pStyle w:val="PL"/>
        <w:rPr>
          <w:lang w:val="en-US"/>
        </w:rPr>
      </w:pPr>
      <w:r>
        <w:rPr>
          <w:lang w:val="en-US"/>
        </w:rPr>
        <w:t xml:space="preserve">          content defined in the present version of this API.</w:t>
      </w:r>
    </w:p>
    <w:p w14:paraId="02CB97A7" w14:textId="77777777" w:rsidR="005247C6" w:rsidRDefault="005247C6" w:rsidP="005247C6">
      <w:pPr>
        <w:pStyle w:val="PL"/>
        <w:rPr>
          <w:lang w:val="en-US"/>
        </w:rPr>
      </w:pPr>
      <w:r>
        <w:rPr>
          <w:lang w:val="en-US"/>
        </w:rPr>
        <w:t xml:space="preserve">      description: |</w:t>
      </w:r>
    </w:p>
    <w:p w14:paraId="5785A2B4" w14:textId="77777777" w:rsidR="005247C6" w:rsidRDefault="005247C6" w:rsidP="005247C6">
      <w:pPr>
        <w:pStyle w:val="PL"/>
        <w:rPr>
          <w:lang w:val="en-US"/>
        </w:rPr>
      </w:pPr>
      <w:r>
        <w:rPr>
          <w:lang w:val="en-US"/>
        </w:rPr>
        <w:t xml:space="preserve">        </w:t>
      </w:r>
      <w:r>
        <w:t xml:space="preserve">Represents the preferred level of accuracy of the analytics.  </w:t>
      </w:r>
    </w:p>
    <w:p w14:paraId="3CBFC6B5" w14:textId="77777777" w:rsidR="005247C6" w:rsidRDefault="005247C6" w:rsidP="005247C6">
      <w:pPr>
        <w:pStyle w:val="PL"/>
        <w:rPr>
          <w:lang w:val="en-US"/>
        </w:rPr>
      </w:pPr>
      <w:r>
        <w:rPr>
          <w:lang w:val="en-US"/>
        </w:rPr>
        <w:t xml:space="preserve">        Possible values are:</w:t>
      </w:r>
    </w:p>
    <w:p w14:paraId="2436ED24" w14:textId="77777777" w:rsidR="005247C6" w:rsidRDefault="005247C6" w:rsidP="005247C6">
      <w:pPr>
        <w:pStyle w:val="PL"/>
        <w:rPr>
          <w:lang w:val="en-US"/>
        </w:rPr>
      </w:pPr>
      <w:r>
        <w:rPr>
          <w:lang w:val="en-US"/>
        </w:rPr>
        <w:t xml:space="preserve">        - LOW: Low accuracy.</w:t>
      </w:r>
    </w:p>
    <w:p w14:paraId="6A343A51" w14:textId="77777777" w:rsidR="005247C6" w:rsidRDefault="005247C6" w:rsidP="005247C6">
      <w:pPr>
        <w:pStyle w:val="PL"/>
        <w:rPr>
          <w:lang w:val="en-US"/>
        </w:rPr>
      </w:pPr>
      <w:r>
        <w:rPr>
          <w:lang w:val="en-US"/>
        </w:rPr>
        <w:t xml:space="preserve">        - </w:t>
      </w:r>
      <w:r>
        <w:rPr>
          <w:rFonts w:hint="eastAsia"/>
          <w:lang w:val="en-US"/>
        </w:rPr>
        <w:t>M</w:t>
      </w:r>
      <w:r>
        <w:rPr>
          <w:lang w:val="en-US"/>
        </w:rPr>
        <w:t>EDIUM: Medium accuracy.</w:t>
      </w:r>
    </w:p>
    <w:p w14:paraId="70AE3720" w14:textId="77777777" w:rsidR="005247C6" w:rsidRDefault="005247C6" w:rsidP="005247C6">
      <w:pPr>
        <w:pStyle w:val="PL"/>
        <w:rPr>
          <w:lang w:val="en-US"/>
        </w:rPr>
      </w:pPr>
      <w:r>
        <w:rPr>
          <w:lang w:val="en-US"/>
        </w:rPr>
        <w:t xml:space="preserve">        - HIGH: High accuracy.</w:t>
      </w:r>
    </w:p>
    <w:p w14:paraId="6685B092" w14:textId="77777777" w:rsidR="005247C6" w:rsidRDefault="005247C6" w:rsidP="005247C6">
      <w:pPr>
        <w:pStyle w:val="PL"/>
        <w:rPr>
          <w:lang w:val="en-US"/>
        </w:rPr>
      </w:pPr>
      <w:r>
        <w:rPr>
          <w:lang w:val="en-US"/>
        </w:rPr>
        <w:t xml:space="preserve">        - HIGHEST: Highest accuracy.</w:t>
      </w:r>
    </w:p>
    <w:p w14:paraId="31D3CB40" w14:textId="77777777" w:rsidR="005247C6" w:rsidRDefault="005247C6" w:rsidP="005247C6">
      <w:pPr>
        <w:pStyle w:val="PL"/>
        <w:rPr>
          <w:lang w:val="en-US"/>
        </w:rPr>
      </w:pPr>
    </w:p>
    <w:p w14:paraId="2529138B" w14:textId="77777777" w:rsidR="005247C6" w:rsidRDefault="005247C6" w:rsidP="005247C6">
      <w:pPr>
        <w:pStyle w:val="PL"/>
        <w:rPr>
          <w:lang w:val="en-US"/>
        </w:rPr>
      </w:pPr>
      <w:r>
        <w:rPr>
          <w:lang w:val="en-US"/>
        </w:rPr>
        <w:t xml:space="preserve">    CongestionType:</w:t>
      </w:r>
    </w:p>
    <w:p w14:paraId="33DF854D" w14:textId="77777777" w:rsidR="005247C6" w:rsidRDefault="005247C6" w:rsidP="005247C6">
      <w:pPr>
        <w:pStyle w:val="PL"/>
        <w:rPr>
          <w:lang w:val="en-US"/>
        </w:rPr>
      </w:pPr>
      <w:r>
        <w:rPr>
          <w:lang w:val="en-US"/>
        </w:rPr>
        <w:t xml:space="preserve">      anyOf:</w:t>
      </w:r>
    </w:p>
    <w:p w14:paraId="2109B198" w14:textId="77777777" w:rsidR="005247C6" w:rsidRDefault="005247C6" w:rsidP="005247C6">
      <w:pPr>
        <w:pStyle w:val="PL"/>
        <w:rPr>
          <w:lang w:val="en-US"/>
        </w:rPr>
      </w:pPr>
      <w:r>
        <w:rPr>
          <w:lang w:val="en-US"/>
        </w:rPr>
        <w:t xml:space="preserve">      - type: string</w:t>
      </w:r>
    </w:p>
    <w:p w14:paraId="0BEEC6CD" w14:textId="77777777" w:rsidR="005247C6" w:rsidRDefault="005247C6" w:rsidP="005247C6">
      <w:pPr>
        <w:pStyle w:val="PL"/>
        <w:rPr>
          <w:lang w:val="en-US"/>
        </w:rPr>
      </w:pPr>
      <w:r>
        <w:rPr>
          <w:lang w:val="en-US"/>
        </w:rPr>
        <w:t xml:space="preserve">        enum:</w:t>
      </w:r>
    </w:p>
    <w:p w14:paraId="624D4AE3" w14:textId="77777777" w:rsidR="005247C6" w:rsidRDefault="005247C6" w:rsidP="005247C6">
      <w:pPr>
        <w:pStyle w:val="PL"/>
        <w:rPr>
          <w:lang w:val="en-US"/>
        </w:rPr>
      </w:pPr>
      <w:r>
        <w:rPr>
          <w:lang w:val="en-US"/>
        </w:rPr>
        <w:t xml:space="preserve">          - USER_PLANE</w:t>
      </w:r>
    </w:p>
    <w:p w14:paraId="4A3ECAF2" w14:textId="77777777" w:rsidR="005247C6" w:rsidRDefault="005247C6" w:rsidP="005247C6">
      <w:pPr>
        <w:pStyle w:val="PL"/>
        <w:rPr>
          <w:lang w:val="en-US"/>
        </w:rPr>
      </w:pPr>
      <w:r>
        <w:rPr>
          <w:lang w:val="en-US"/>
        </w:rPr>
        <w:t xml:space="preserve">          - CONTROL_PLANE</w:t>
      </w:r>
    </w:p>
    <w:p w14:paraId="65FC6FA4" w14:textId="77777777" w:rsidR="005247C6" w:rsidRDefault="005247C6" w:rsidP="005247C6">
      <w:pPr>
        <w:pStyle w:val="PL"/>
        <w:rPr>
          <w:lang w:val="en-US"/>
        </w:rPr>
      </w:pPr>
      <w:r>
        <w:rPr>
          <w:lang w:val="en-US"/>
        </w:rPr>
        <w:t xml:space="preserve">          - USER_AND_CONTROL_PLANE</w:t>
      </w:r>
    </w:p>
    <w:p w14:paraId="2053DC98" w14:textId="77777777" w:rsidR="005247C6" w:rsidRDefault="005247C6" w:rsidP="005247C6">
      <w:pPr>
        <w:pStyle w:val="PL"/>
        <w:rPr>
          <w:lang w:val="en-US"/>
        </w:rPr>
      </w:pPr>
      <w:r>
        <w:rPr>
          <w:lang w:val="en-US"/>
        </w:rPr>
        <w:t xml:space="preserve">      - type: string</w:t>
      </w:r>
    </w:p>
    <w:p w14:paraId="4C4269EA" w14:textId="77777777" w:rsidR="005247C6" w:rsidRDefault="005247C6" w:rsidP="005247C6">
      <w:pPr>
        <w:pStyle w:val="PL"/>
        <w:rPr>
          <w:lang w:val="en-US"/>
        </w:rPr>
      </w:pPr>
      <w:r>
        <w:rPr>
          <w:lang w:val="en-US"/>
        </w:rPr>
        <w:t xml:space="preserve">        description: &gt;</w:t>
      </w:r>
    </w:p>
    <w:p w14:paraId="2AE626C7" w14:textId="77777777" w:rsidR="005247C6" w:rsidRDefault="005247C6" w:rsidP="005247C6">
      <w:pPr>
        <w:pStyle w:val="PL"/>
        <w:rPr>
          <w:lang w:val="en-US"/>
        </w:rPr>
      </w:pPr>
      <w:r>
        <w:rPr>
          <w:lang w:val="en-US"/>
        </w:rPr>
        <w:t xml:space="preserve">          This string provides forward-compatibility with future</w:t>
      </w:r>
    </w:p>
    <w:p w14:paraId="5A6A61EE" w14:textId="77777777" w:rsidR="005247C6" w:rsidRDefault="005247C6" w:rsidP="005247C6">
      <w:pPr>
        <w:pStyle w:val="PL"/>
        <w:rPr>
          <w:lang w:val="en-US"/>
        </w:rPr>
      </w:pPr>
      <w:r>
        <w:rPr>
          <w:lang w:val="en-US"/>
        </w:rPr>
        <w:t xml:space="preserve">          extensions to the enumeration but is not used to encode</w:t>
      </w:r>
    </w:p>
    <w:p w14:paraId="3E3BC5CC" w14:textId="77777777" w:rsidR="005247C6" w:rsidRDefault="005247C6" w:rsidP="005247C6">
      <w:pPr>
        <w:pStyle w:val="PL"/>
        <w:rPr>
          <w:lang w:val="en-US"/>
        </w:rPr>
      </w:pPr>
      <w:r>
        <w:rPr>
          <w:lang w:val="en-US"/>
        </w:rPr>
        <w:t xml:space="preserve">          content defined in the present version of this API.</w:t>
      </w:r>
    </w:p>
    <w:p w14:paraId="161FF0E3" w14:textId="77777777" w:rsidR="005247C6" w:rsidRDefault="005247C6" w:rsidP="005247C6">
      <w:pPr>
        <w:pStyle w:val="PL"/>
        <w:rPr>
          <w:lang w:val="en-US"/>
        </w:rPr>
      </w:pPr>
      <w:r>
        <w:rPr>
          <w:lang w:val="en-US"/>
        </w:rPr>
        <w:t xml:space="preserve">      description: |</w:t>
      </w:r>
    </w:p>
    <w:p w14:paraId="6268FCC5" w14:textId="77777777" w:rsidR="005247C6" w:rsidRDefault="005247C6" w:rsidP="005247C6">
      <w:pPr>
        <w:pStyle w:val="PL"/>
        <w:rPr>
          <w:lang w:val="en-US"/>
        </w:rPr>
      </w:pPr>
      <w:r>
        <w:rPr>
          <w:lang w:val="en-US"/>
        </w:rPr>
        <w:lastRenderedPageBreak/>
        <w:t xml:space="preserve">        </w:t>
      </w:r>
      <w:r>
        <w:rPr>
          <w:lang w:eastAsia="zh-CN"/>
        </w:rPr>
        <w:t xml:space="preserve">Indicates the congestion analytics type.  </w:t>
      </w:r>
    </w:p>
    <w:p w14:paraId="70B5F644" w14:textId="77777777" w:rsidR="005247C6" w:rsidRDefault="005247C6" w:rsidP="005247C6">
      <w:pPr>
        <w:pStyle w:val="PL"/>
        <w:rPr>
          <w:lang w:val="en-US"/>
        </w:rPr>
      </w:pPr>
      <w:r>
        <w:rPr>
          <w:lang w:val="en-US"/>
        </w:rPr>
        <w:t xml:space="preserve">        Possible values are:</w:t>
      </w:r>
    </w:p>
    <w:p w14:paraId="0FB593B4" w14:textId="77777777" w:rsidR="005247C6" w:rsidRDefault="005247C6" w:rsidP="005247C6">
      <w:pPr>
        <w:pStyle w:val="PL"/>
        <w:rPr>
          <w:lang w:val="en-US"/>
        </w:rPr>
      </w:pPr>
      <w:r>
        <w:rPr>
          <w:lang w:val="en-US"/>
        </w:rPr>
        <w:t xml:space="preserve">        - USER_PLANE: The congestion analytics type is User Plane.</w:t>
      </w:r>
    </w:p>
    <w:p w14:paraId="43F023C0" w14:textId="77777777" w:rsidR="005247C6" w:rsidRDefault="005247C6" w:rsidP="005247C6">
      <w:pPr>
        <w:pStyle w:val="PL"/>
        <w:rPr>
          <w:lang w:val="en-US"/>
        </w:rPr>
      </w:pPr>
      <w:r>
        <w:rPr>
          <w:lang w:val="en-US"/>
        </w:rPr>
        <w:t xml:space="preserve">        - CONTROL_PLANE: The congestion analytics type is Control Plane.</w:t>
      </w:r>
    </w:p>
    <w:p w14:paraId="6E9861E7" w14:textId="77777777" w:rsidR="005247C6" w:rsidRDefault="005247C6" w:rsidP="005247C6">
      <w:pPr>
        <w:pStyle w:val="PL"/>
        <w:rPr>
          <w:lang w:val="en-US"/>
        </w:rPr>
      </w:pPr>
      <w:r>
        <w:rPr>
          <w:lang w:val="en-US"/>
        </w:rPr>
        <w:t xml:space="preserve">        - USER_AND_CONTROL_PLANE: The congestion analytics type is User Plane and Control Plane.</w:t>
      </w:r>
    </w:p>
    <w:p w14:paraId="66F0BCFF" w14:textId="77777777" w:rsidR="005247C6" w:rsidRDefault="005247C6" w:rsidP="005247C6">
      <w:pPr>
        <w:pStyle w:val="PL"/>
        <w:rPr>
          <w:lang w:val="en-US"/>
        </w:rPr>
      </w:pPr>
    </w:p>
    <w:p w14:paraId="3C8F79FF" w14:textId="77777777" w:rsidR="005247C6" w:rsidRDefault="005247C6" w:rsidP="005247C6">
      <w:pPr>
        <w:pStyle w:val="PL"/>
        <w:rPr>
          <w:lang w:val="en-US"/>
        </w:rPr>
      </w:pPr>
      <w:r>
        <w:rPr>
          <w:lang w:val="en-US"/>
        </w:rPr>
        <w:t xml:space="preserve">    ExceptionId:</w:t>
      </w:r>
    </w:p>
    <w:p w14:paraId="67481309" w14:textId="77777777" w:rsidR="005247C6" w:rsidRDefault="005247C6" w:rsidP="005247C6">
      <w:pPr>
        <w:pStyle w:val="PL"/>
        <w:rPr>
          <w:lang w:val="en-US"/>
        </w:rPr>
      </w:pPr>
      <w:r>
        <w:rPr>
          <w:lang w:val="en-US"/>
        </w:rPr>
        <w:t xml:space="preserve">      anyOf:</w:t>
      </w:r>
    </w:p>
    <w:p w14:paraId="530F3395" w14:textId="77777777" w:rsidR="005247C6" w:rsidRDefault="005247C6" w:rsidP="005247C6">
      <w:pPr>
        <w:pStyle w:val="PL"/>
        <w:rPr>
          <w:lang w:val="en-US"/>
        </w:rPr>
      </w:pPr>
      <w:r>
        <w:rPr>
          <w:lang w:val="en-US"/>
        </w:rPr>
        <w:t xml:space="preserve">      - type: string</w:t>
      </w:r>
    </w:p>
    <w:p w14:paraId="093AC9E0" w14:textId="77777777" w:rsidR="005247C6" w:rsidRDefault="005247C6" w:rsidP="005247C6">
      <w:pPr>
        <w:pStyle w:val="PL"/>
        <w:rPr>
          <w:lang w:val="en-US"/>
        </w:rPr>
      </w:pPr>
      <w:r>
        <w:rPr>
          <w:lang w:val="en-US"/>
        </w:rPr>
        <w:t xml:space="preserve">        enum:</w:t>
      </w:r>
    </w:p>
    <w:p w14:paraId="2F5F5BAF" w14:textId="77777777" w:rsidR="005247C6" w:rsidRDefault="005247C6" w:rsidP="005247C6">
      <w:pPr>
        <w:pStyle w:val="PL"/>
        <w:rPr>
          <w:lang w:val="en-US"/>
        </w:rPr>
      </w:pPr>
      <w:r>
        <w:rPr>
          <w:lang w:val="en-US"/>
        </w:rPr>
        <w:t xml:space="preserve">          - UNEXPECTED_UE_LOCATION</w:t>
      </w:r>
    </w:p>
    <w:p w14:paraId="784D2316" w14:textId="77777777" w:rsidR="005247C6" w:rsidRDefault="005247C6" w:rsidP="005247C6">
      <w:pPr>
        <w:pStyle w:val="PL"/>
        <w:rPr>
          <w:lang w:val="en-US"/>
        </w:rPr>
      </w:pPr>
      <w:r>
        <w:rPr>
          <w:lang w:val="en-US"/>
        </w:rPr>
        <w:t xml:space="preserve">          - UNEXPECTED_LONG_LIVE_FLOW</w:t>
      </w:r>
    </w:p>
    <w:p w14:paraId="4247ED04" w14:textId="77777777" w:rsidR="005247C6" w:rsidRDefault="005247C6" w:rsidP="005247C6">
      <w:pPr>
        <w:pStyle w:val="PL"/>
        <w:rPr>
          <w:lang w:val="en-US"/>
        </w:rPr>
      </w:pPr>
      <w:r>
        <w:rPr>
          <w:lang w:val="en-US"/>
        </w:rPr>
        <w:t xml:space="preserve">          - UNEXPECTED_LARGE_RATE_FLOW</w:t>
      </w:r>
    </w:p>
    <w:p w14:paraId="5C5C8D31" w14:textId="77777777" w:rsidR="005247C6" w:rsidRDefault="005247C6" w:rsidP="005247C6">
      <w:pPr>
        <w:pStyle w:val="PL"/>
        <w:rPr>
          <w:lang w:val="en-US"/>
        </w:rPr>
      </w:pPr>
      <w:r>
        <w:rPr>
          <w:lang w:val="en-US"/>
        </w:rPr>
        <w:t xml:space="preserve">          - UNEXPECTED_WAKEUP</w:t>
      </w:r>
    </w:p>
    <w:p w14:paraId="65A1695D" w14:textId="77777777" w:rsidR="005247C6" w:rsidRDefault="005247C6" w:rsidP="005247C6">
      <w:pPr>
        <w:pStyle w:val="PL"/>
        <w:rPr>
          <w:lang w:val="en-US"/>
        </w:rPr>
      </w:pPr>
      <w:r>
        <w:rPr>
          <w:lang w:val="en-US"/>
        </w:rPr>
        <w:t xml:space="preserve">          - SUSPICION_OF_DDOS_ATTACK</w:t>
      </w:r>
    </w:p>
    <w:p w14:paraId="7C540972" w14:textId="77777777" w:rsidR="005247C6" w:rsidRDefault="005247C6" w:rsidP="005247C6">
      <w:pPr>
        <w:pStyle w:val="PL"/>
        <w:rPr>
          <w:lang w:val="en-US"/>
        </w:rPr>
      </w:pPr>
      <w:r>
        <w:rPr>
          <w:lang w:val="en-US"/>
        </w:rPr>
        <w:t xml:space="preserve">          - WRONG_DESTINATION_ADDRESS</w:t>
      </w:r>
    </w:p>
    <w:p w14:paraId="3EFB5380" w14:textId="77777777" w:rsidR="005247C6" w:rsidRDefault="005247C6" w:rsidP="005247C6">
      <w:pPr>
        <w:pStyle w:val="PL"/>
        <w:rPr>
          <w:lang w:val="en-US"/>
        </w:rPr>
      </w:pPr>
      <w:r>
        <w:rPr>
          <w:lang w:val="en-US"/>
        </w:rPr>
        <w:t xml:space="preserve">          - TOO_FREQUENT_SERVICE_ACCESS</w:t>
      </w:r>
    </w:p>
    <w:p w14:paraId="4ABF1D5B" w14:textId="77777777" w:rsidR="005247C6" w:rsidRDefault="005247C6" w:rsidP="005247C6">
      <w:pPr>
        <w:pStyle w:val="PL"/>
        <w:rPr>
          <w:lang w:val="en-US"/>
        </w:rPr>
      </w:pPr>
      <w:r>
        <w:rPr>
          <w:lang w:val="en-US"/>
        </w:rPr>
        <w:t xml:space="preserve">          - UNEXPECTED_RADIO_LINK_FAILURES</w:t>
      </w:r>
    </w:p>
    <w:p w14:paraId="20D60D51" w14:textId="77777777" w:rsidR="005247C6" w:rsidRDefault="005247C6" w:rsidP="005247C6">
      <w:pPr>
        <w:pStyle w:val="PL"/>
        <w:rPr>
          <w:lang w:val="en-US"/>
        </w:rPr>
      </w:pPr>
      <w:r>
        <w:rPr>
          <w:lang w:val="en-US"/>
        </w:rPr>
        <w:t xml:space="preserve">          - PING_PONG_ACROSS_CELLS</w:t>
      </w:r>
    </w:p>
    <w:p w14:paraId="4EC9AD6C" w14:textId="77777777" w:rsidR="005247C6" w:rsidRDefault="005247C6" w:rsidP="005247C6">
      <w:pPr>
        <w:pStyle w:val="PL"/>
        <w:rPr>
          <w:lang w:val="en-US"/>
        </w:rPr>
      </w:pPr>
      <w:r>
        <w:rPr>
          <w:lang w:val="en-US"/>
        </w:rPr>
        <w:t xml:space="preserve">      - type: string</w:t>
      </w:r>
    </w:p>
    <w:p w14:paraId="2A0EEFA3" w14:textId="77777777" w:rsidR="005247C6" w:rsidRDefault="005247C6" w:rsidP="005247C6">
      <w:pPr>
        <w:pStyle w:val="PL"/>
        <w:rPr>
          <w:lang w:val="en-US"/>
        </w:rPr>
      </w:pPr>
      <w:r>
        <w:rPr>
          <w:lang w:val="en-US"/>
        </w:rPr>
        <w:t xml:space="preserve">        description: &gt;</w:t>
      </w:r>
    </w:p>
    <w:p w14:paraId="1A0C0D2B" w14:textId="77777777" w:rsidR="005247C6" w:rsidRDefault="005247C6" w:rsidP="005247C6">
      <w:pPr>
        <w:pStyle w:val="PL"/>
        <w:rPr>
          <w:lang w:val="en-US"/>
        </w:rPr>
      </w:pPr>
      <w:r>
        <w:rPr>
          <w:lang w:val="en-US"/>
        </w:rPr>
        <w:t xml:space="preserve">          This string provides forward-compatibility with future</w:t>
      </w:r>
    </w:p>
    <w:p w14:paraId="5B61F300" w14:textId="77777777" w:rsidR="005247C6" w:rsidRDefault="005247C6" w:rsidP="005247C6">
      <w:pPr>
        <w:pStyle w:val="PL"/>
        <w:rPr>
          <w:lang w:val="en-US"/>
        </w:rPr>
      </w:pPr>
      <w:r>
        <w:rPr>
          <w:lang w:val="en-US"/>
        </w:rPr>
        <w:t xml:space="preserve">          extensions to the enumeration but is not used to encode</w:t>
      </w:r>
    </w:p>
    <w:p w14:paraId="57B432AC" w14:textId="77777777" w:rsidR="005247C6" w:rsidRDefault="005247C6" w:rsidP="005247C6">
      <w:pPr>
        <w:pStyle w:val="PL"/>
        <w:rPr>
          <w:lang w:val="en-US"/>
        </w:rPr>
      </w:pPr>
      <w:r>
        <w:rPr>
          <w:lang w:val="en-US"/>
        </w:rPr>
        <w:t xml:space="preserve">          content defined in the present version of this API.</w:t>
      </w:r>
    </w:p>
    <w:p w14:paraId="3708CB00" w14:textId="77777777" w:rsidR="005247C6" w:rsidRDefault="005247C6" w:rsidP="005247C6">
      <w:pPr>
        <w:pStyle w:val="PL"/>
        <w:rPr>
          <w:lang w:val="en-US"/>
        </w:rPr>
      </w:pPr>
      <w:r>
        <w:rPr>
          <w:lang w:val="en-US"/>
        </w:rPr>
        <w:t xml:space="preserve">      description: |</w:t>
      </w:r>
    </w:p>
    <w:p w14:paraId="676082A8" w14:textId="77777777" w:rsidR="005247C6" w:rsidRDefault="005247C6" w:rsidP="005247C6">
      <w:pPr>
        <w:pStyle w:val="PL"/>
        <w:rPr>
          <w:lang w:val="en-US"/>
        </w:rPr>
      </w:pPr>
      <w:r>
        <w:rPr>
          <w:lang w:val="en-US"/>
        </w:rPr>
        <w:t xml:space="preserve">        </w:t>
      </w:r>
      <w:r>
        <w:rPr>
          <w:lang w:eastAsia="zh-CN"/>
        </w:rPr>
        <w:t xml:space="preserve">Describes the Exception Id.  </w:t>
      </w:r>
    </w:p>
    <w:p w14:paraId="7C81680E" w14:textId="77777777" w:rsidR="005247C6" w:rsidRDefault="005247C6" w:rsidP="005247C6">
      <w:pPr>
        <w:pStyle w:val="PL"/>
        <w:rPr>
          <w:lang w:val="en-US"/>
        </w:rPr>
      </w:pPr>
      <w:r>
        <w:rPr>
          <w:lang w:val="en-US"/>
        </w:rPr>
        <w:t xml:space="preserve">        Possible values are:</w:t>
      </w:r>
    </w:p>
    <w:p w14:paraId="0B81D90D" w14:textId="77777777" w:rsidR="005247C6" w:rsidRDefault="005247C6" w:rsidP="005247C6">
      <w:pPr>
        <w:pStyle w:val="PL"/>
        <w:rPr>
          <w:lang w:val="en-US"/>
        </w:rPr>
      </w:pPr>
      <w:r>
        <w:rPr>
          <w:lang w:val="en-US"/>
        </w:rPr>
        <w:t xml:space="preserve">        - UNEXPECTED_UE_LOCATION: Unexpected UE location.</w:t>
      </w:r>
    </w:p>
    <w:p w14:paraId="0F7073DC" w14:textId="77777777" w:rsidR="005247C6" w:rsidRDefault="005247C6" w:rsidP="005247C6">
      <w:pPr>
        <w:pStyle w:val="PL"/>
        <w:rPr>
          <w:lang w:val="en-US"/>
        </w:rPr>
      </w:pPr>
      <w:r>
        <w:rPr>
          <w:lang w:val="en-US"/>
        </w:rPr>
        <w:t xml:space="preserve">        - UNEXPECTED_LONG_LIVE_FLOW: Unexpected long-live rate flows.</w:t>
      </w:r>
    </w:p>
    <w:p w14:paraId="681971DF" w14:textId="77777777" w:rsidR="005247C6" w:rsidRDefault="005247C6" w:rsidP="005247C6">
      <w:pPr>
        <w:pStyle w:val="PL"/>
        <w:rPr>
          <w:lang w:val="en-US"/>
        </w:rPr>
      </w:pPr>
      <w:r>
        <w:rPr>
          <w:lang w:val="en-US"/>
        </w:rPr>
        <w:t xml:space="preserve">        - UNEXPECTED_LARGE_RATE_FLOW: Unexpected large rate flows.</w:t>
      </w:r>
    </w:p>
    <w:p w14:paraId="333265A2" w14:textId="77777777" w:rsidR="005247C6" w:rsidRDefault="005247C6" w:rsidP="005247C6">
      <w:pPr>
        <w:pStyle w:val="PL"/>
        <w:rPr>
          <w:lang w:val="en-US"/>
        </w:rPr>
      </w:pPr>
      <w:r>
        <w:rPr>
          <w:lang w:val="en-US"/>
        </w:rPr>
        <w:t xml:space="preserve">        - UNEXPECTED_WAKEUP: Unexpected wakeup.</w:t>
      </w:r>
    </w:p>
    <w:p w14:paraId="2F71C7BA" w14:textId="77777777" w:rsidR="005247C6" w:rsidRDefault="005247C6" w:rsidP="005247C6">
      <w:pPr>
        <w:pStyle w:val="PL"/>
        <w:rPr>
          <w:lang w:val="en-US"/>
        </w:rPr>
      </w:pPr>
      <w:r>
        <w:rPr>
          <w:lang w:val="en-US"/>
        </w:rPr>
        <w:t xml:space="preserve">        - SUSPICION_OF_DDOS_ATTACK: Suspicion of DDoS attack.</w:t>
      </w:r>
    </w:p>
    <w:p w14:paraId="3B07F62C" w14:textId="77777777" w:rsidR="005247C6" w:rsidRDefault="005247C6" w:rsidP="005247C6">
      <w:pPr>
        <w:pStyle w:val="PL"/>
        <w:rPr>
          <w:lang w:val="en-US"/>
        </w:rPr>
      </w:pPr>
      <w:r>
        <w:rPr>
          <w:lang w:val="en-US"/>
        </w:rPr>
        <w:t xml:space="preserve">        - WRONG_DESTINATION_ADDRESS: Wrong destination address.</w:t>
      </w:r>
    </w:p>
    <w:p w14:paraId="3B7BDA64" w14:textId="77777777" w:rsidR="005247C6" w:rsidRDefault="005247C6" w:rsidP="005247C6">
      <w:pPr>
        <w:pStyle w:val="PL"/>
        <w:rPr>
          <w:lang w:val="en-US"/>
        </w:rPr>
      </w:pPr>
      <w:r>
        <w:rPr>
          <w:lang w:val="en-US"/>
        </w:rPr>
        <w:t xml:space="preserve">        - TOO_FREQUENT_SERVICE_ACCESS: Too frequent Service Access.</w:t>
      </w:r>
    </w:p>
    <w:p w14:paraId="1975F118" w14:textId="77777777" w:rsidR="005247C6" w:rsidRDefault="005247C6" w:rsidP="005247C6">
      <w:pPr>
        <w:pStyle w:val="PL"/>
        <w:rPr>
          <w:lang w:val="en-US"/>
        </w:rPr>
      </w:pPr>
      <w:r>
        <w:rPr>
          <w:lang w:val="en-US"/>
        </w:rPr>
        <w:t xml:space="preserve">        - UNEXPECTED_RADIO_LINK_FAILURES: Unexpected radio link failures.</w:t>
      </w:r>
    </w:p>
    <w:p w14:paraId="5CAED320" w14:textId="77777777" w:rsidR="005247C6" w:rsidRDefault="005247C6" w:rsidP="005247C6">
      <w:pPr>
        <w:pStyle w:val="PL"/>
        <w:rPr>
          <w:lang w:val="en-US"/>
        </w:rPr>
      </w:pPr>
      <w:r>
        <w:rPr>
          <w:lang w:val="en-US"/>
        </w:rPr>
        <w:t xml:space="preserve">        - PING_PONG_ACROSS_CELLS: Ping-ponging across neighbouring cells.</w:t>
      </w:r>
    </w:p>
    <w:p w14:paraId="39E64F50" w14:textId="77777777" w:rsidR="005247C6" w:rsidRDefault="005247C6" w:rsidP="005247C6">
      <w:pPr>
        <w:pStyle w:val="PL"/>
        <w:rPr>
          <w:lang w:val="en-US"/>
        </w:rPr>
      </w:pPr>
    </w:p>
    <w:p w14:paraId="537D7DFD" w14:textId="77777777" w:rsidR="005247C6" w:rsidRDefault="005247C6" w:rsidP="005247C6">
      <w:pPr>
        <w:pStyle w:val="PL"/>
        <w:rPr>
          <w:lang w:val="en-US"/>
        </w:rPr>
      </w:pPr>
      <w:r>
        <w:rPr>
          <w:lang w:val="en-US"/>
        </w:rPr>
        <w:t xml:space="preserve">    ExceptionTrend:</w:t>
      </w:r>
    </w:p>
    <w:p w14:paraId="10572928" w14:textId="77777777" w:rsidR="005247C6" w:rsidRDefault="005247C6" w:rsidP="005247C6">
      <w:pPr>
        <w:pStyle w:val="PL"/>
        <w:rPr>
          <w:lang w:val="en-US"/>
        </w:rPr>
      </w:pPr>
      <w:r>
        <w:rPr>
          <w:lang w:val="en-US"/>
        </w:rPr>
        <w:t xml:space="preserve">      anyOf:</w:t>
      </w:r>
    </w:p>
    <w:p w14:paraId="7AD299A0" w14:textId="77777777" w:rsidR="005247C6" w:rsidRDefault="005247C6" w:rsidP="005247C6">
      <w:pPr>
        <w:pStyle w:val="PL"/>
        <w:rPr>
          <w:lang w:val="en-US"/>
        </w:rPr>
      </w:pPr>
      <w:r>
        <w:rPr>
          <w:lang w:val="en-US"/>
        </w:rPr>
        <w:t xml:space="preserve">      - type: string</w:t>
      </w:r>
    </w:p>
    <w:p w14:paraId="7C5C94DE" w14:textId="77777777" w:rsidR="005247C6" w:rsidRDefault="005247C6" w:rsidP="005247C6">
      <w:pPr>
        <w:pStyle w:val="PL"/>
        <w:rPr>
          <w:lang w:val="en-US"/>
        </w:rPr>
      </w:pPr>
      <w:r>
        <w:rPr>
          <w:lang w:val="en-US"/>
        </w:rPr>
        <w:t xml:space="preserve">        enum:</w:t>
      </w:r>
    </w:p>
    <w:p w14:paraId="06C811B2" w14:textId="77777777" w:rsidR="005247C6" w:rsidRDefault="005247C6" w:rsidP="005247C6">
      <w:pPr>
        <w:pStyle w:val="PL"/>
        <w:rPr>
          <w:lang w:val="en-US"/>
        </w:rPr>
      </w:pPr>
      <w:r>
        <w:rPr>
          <w:lang w:val="en-US"/>
        </w:rPr>
        <w:t xml:space="preserve">          - UP</w:t>
      </w:r>
    </w:p>
    <w:p w14:paraId="445B95AF" w14:textId="77777777" w:rsidR="005247C6" w:rsidRDefault="005247C6" w:rsidP="005247C6">
      <w:pPr>
        <w:pStyle w:val="PL"/>
        <w:rPr>
          <w:lang w:val="en-US"/>
        </w:rPr>
      </w:pPr>
      <w:r>
        <w:rPr>
          <w:lang w:val="en-US"/>
        </w:rPr>
        <w:t xml:space="preserve">          - DOWN</w:t>
      </w:r>
    </w:p>
    <w:p w14:paraId="088A2103" w14:textId="77777777" w:rsidR="005247C6" w:rsidRDefault="005247C6" w:rsidP="005247C6">
      <w:pPr>
        <w:pStyle w:val="PL"/>
        <w:rPr>
          <w:lang w:val="en-US"/>
        </w:rPr>
      </w:pPr>
      <w:r>
        <w:rPr>
          <w:lang w:val="en-US"/>
        </w:rPr>
        <w:t xml:space="preserve">          - UNKNOW</w:t>
      </w:r>
    </w:p>
    <w:p w14:paraId="362119AD" w14:textId="77777777" w:rsidR="005247C6" w:rsidRDefault="005247C6" w:rsidP="005247C6">
      <w:pPr>
        <w:pStyle w:val="PL"/>
        <w:rPr>
          <w:lang w:val="en-US"/>
        </w:rPr>
      </w:pPr>
      <w:r>
        <w:rPr>
          <w:lang w:val="en-US"/>
        </w:rPr>
        <w:t xml:space="preserve">          - STABLE</w:t>
      </w:r>
    </w:p>
    <w:p w14:paraId="2EE2D46C" w14:textId="77777777" w:rsidR="005247C6" w:rsidRDefault="005247C6" w:rsidP="005247C6">
      <w:pPr>
        <w:pStyle w:val="PL"/>
        <w:rPr>
          <w:lang w:val="en-US"/>
        </w:rPr>
      </w:pPr>
      <w:r>
        <w:rPr>
          <w:lang w:val="en-US"/>
        </w:rPr>
        <w:t xml:space="preserve">      - type: string</w:t>
      </w:r>
    </w:p>
    <w:p w14:paraId="4EFBED27" w14:textId="77777777" w:rsidR="005247C6" w:rsidRDefault="005247C6" w:rsidP="005247C6">
      <w:pPr>
        <w:pStyle w:val="PL"/>
        <w:rPr>
          <w:lang w:val="en-US"/>
        </w:rPr>
      </w:pPr>
      <w:r>
        <w:rPr>
          <w:lang w:val="en-US"/>
        </w:rPr>
        <w:t xml:space="preserve">        description: &gt;</w:t>
      </w:r>
    </w:p>
    <w:p w14:paraId="31C5DAAB" w14:textId="77777777" w:rsidR="005247C6" w:rsidRDefault="005247C6" w:rsidP="005247C6">
      <w:pPr>
        <w:pStyle w:val="PL"/>
        <w:rPr>
          <w:lang w:val="en-US"/>
        </w:rPr>
      </w:pPr>
      <w:r>
        <w:rPr>
          <w:lang w:val="en-US"/>
        </w:rPr>
        <w:t xml:space="preserve">          This string provides forward-compatibility with future</w:t>
      </w:r>
    </w:p>
    <w:p w14:paraId="0E62A25F" w14:textId="77777777" w:rsidR="005247C6" w:rsidRDefault="005247C6" w:rsidP="005247C6">
      <w:pPr>
        <w:pStyle w:val="PL"/>
        <w:rPr>
          <w:lang w:val="en-US"/>
        </w:rPr>
      </w:pPr>
      <w:r>
        <w:rPr>
          <w:lang w:val="en-US"/>
        </w:rPr>
        <w:t xml:space="preserve">          extensions to the enumeration but is not used to encode</w:t>
      </w:r>
    </w:p>
    <w:p w14:paraId="78FBDE97" w14:textId="77777777" w:rsidR="005247C6" w:rsidRDefault="005247C6" w:rsidP="005247C6">
      <w:pPr>
        <w:pStyle w:val="PL"/>
        <w:rPr>
          <w:lang w:val="en-US"/>
        </w:rPr>
      </w:pPr>
      <w:r>
        <w:rPr>
          <w:lang w:val="en-US"/>
        </w:rPr>
        <w:t xml:space="preserve">          content defined in the present version of this API.</w:t>
      </w:r>
    </w:p>
    <w:p w14:paraId="71973D04" w14:textId="77777777" w:rsidR="005247C6" w:rsidRDefault="005247C6" w:rsidP="005247C6">
      <w:pPr>
        <w:pStyle w:val="PL"/>
        <w:rPr>
          <w:lang w:val="en-US"/>
        </w:rPr>
      </w:pPr>
      <w:r>
        <w:rPr>
          <w:lang w:val="en-US"/>
        </w:rPr>
        <w:t xml:space="preserve">      description: |</w:t>
      </w:r>
    </w:p>
    <w:p w14:paraId="520CAD86" w14:textId="77777777" w:rsidR="005247C6" w:rsidRDefault="005247C6" w:rsidP="005247C6">
      <w:pPr>
        <w:pStyle w:val="PL"/>
        <w:rPr>
          <w:lang w:val="en-US"/>
        </w:rPr>
      </w:pPr>
      <w:r>
        <w:rPr>
          <w:lang w:val="en-US"/>
        </w:rPr>
        <w:t xml:space="preserve">        </w:t>
      </w:r>
      <w:r>
        <w:rPr>
          <w:lang w:eastAsia="zh-CN"/>
        </w:rPr>
        <w:t xml:space="preserve">Represents the Exception Trend.  </w:t>
      </w:r>
    </w:p>
    <w:p w14:paraId="4B69DD3F" w14:textId="77777777" w:rsidR="005247C6" w:rsidRDefault="005247C6" w:rsidP="005247C6">
      <w:pPr>
        <w:pStyle w:val="PL"/>
        <w:rPr>
          <w:lang w:val="en-US"/>
        </w:rPr>
      </w:pPr>
      <w:r>
        <w:rPr>
          <w:lang w:val="en-US"/>
        </w:rPr>
        <w:t xml:space="preserve">        Possible values are:</w:t>
      </w:r>
    </w:p>
    <w:p w14:paraId="3759A57C" w14:textId="77777777" w:rsidR="005247C6" w:rsidRDefault="005247C6" w:rsidP="005247C6">
      <w:pPr>
        <w:pStyle w:val="PL"/>
        <w:rPr>
          <w:lang w:val="en-US"/>
        </w:rPr>
      </w:pPr>
      <w:r>
        <w:rPr>
          <w:lang w:val="en-US"/>
        </w:rPr>
        <w:t xml:space="preserve">        - UP: Up trend of the exception level.</w:t>
      </w:r>
    </w:p>
    <w:p w14:paraId="052E5999" w14:textId="77777777" w:rsidR="005247C6" w:rsidRDefault="005247C6" w:rsidP="005247C6">
      <w:pPr>
        <w:pStyle w:val="PL"/>
        <w:rPr>
          <w:lang w:val="en-US"/>
        </w:rPr>
      </w:pPr>
      <w:r>
        <w:rPr>
          <w:lang w:val="en-US"/>
        </w:rPr>
        <w:t xml:space="preserve">        - DOWN: Down trend of the exception level.</w:t>
      </w:r>
    </w:p>
    <w:p w14:paraId="5E2FE400" w14:textId="77777777" w:rsidR="005247C6" w:rsidRDefault="005247C6" w:rsidP="005247C6">
      <w:pPr>
        <w:pStyle w:val="PL"/>
        <w:rPr>
          <w:lang w:val="en-US"/>
        </w:rPr>
      </w:pPr>
      <w:r>
        <w:rPr>
          <w:lang w:val="en-US"/>
        </w:rPr>
        <w:t xml:space="preserve">        - UNKNOW: Unknown trend of the exception level.</w:t>
      </w:r>
    </w:p>
    <w:p w14:paraId="6E4AAE49" w14:textId="77777777" w:rsidR="005247C6" w:rsidRDefault="005247C6" w:rsidP="005247C6">
      <w:pPr>
        <w:pStyle w:val="PL"/>
        <w:rPr>
          <w:lang w:val="en-US"/>
        </w:rPr>
      </w:pPr>
      <w:r>
        <w:rPr>
          <w:lang w:val="en-US"/>
        </w:rPr>
        <w:t xml:space="preserve">        - STABLE: Stable trend of the exception level.</w:t>
      </w:r>
    </w:p>
    <w:p w14:paraId="420D2200" w14:textId="77777777" w:rsidR="005247C6" w:rsidRDefault="005247C6" w:rsidP="005247C6">
      <w:pPr>
        <w:pStyle w:val="PL"/>
        <w:rPr>
          <w:lang w:val="en-US"/>
        </w:rPr>
      </w:pPr>
    </w:p>
    <w:p w14:paraId="0CDE4108" w14:textId="77777777" w:rsidR="005247C6" w:rsidRDefault="005247C6" w:rsidP="005247C6">
      <w:pPr>
        <w:pStyle w:val="PL"/>
        <w:rPr>
          <w:lang w:val="en-US"/>
        </w:rPr>
      </w:pPr>
      <w:r>
        <w:rPr>
          <w:lang w:val="en-US"/>
        </w:rPr>
        <w:t xml:space="preserve">    TimeUnit:</w:t>
      </w:r>
    </w:p>
    <w:p w14:paraId="45717A04" w14:textId="77777777" w:rsidR="005247C6" w:rsidRDefault="005247C6" w:rsidP="005247C6">
      <w:pPr>
        <w:pStyle w:val="PL"/>
        <w:rPr>
          <w:lang w:val="en-US"/>
        </w:rPr>
      </w:pPr>
      <w:r>
        <w:rPr>
          <w:lang w:val="en-US"/>
        </w:rPr>
        <w:t xml:space="preserve">      anyOf:</w:t>
      </w:r>
    </w:p>
    <w:p w14:paraId="2D62C871" w14:textId="77777777" w:rsidR="005247C6" w:rsidRDefault="005247C6" w:rsidP="005247C6">
      <w:pPr>
        <w:pStyle w:val="PL"/>
        <w:rPr>
          <w:lang w:val="en-US"/>
        </w:rPr>
      </w:pPr>
      <w:r>
        <w:rPr>
          <w:lang w:val="en-US"/>
        </w:rPr>
        <w:t xml:space="preserve">      - type: string</w:t>
      </w:r>
    </w:p>
    <w:p w14:paraId="41B05A7D" w14:textId="77777777" w:rsidR="005247C6" w:rsidRDefault="005247C6" w:rsidP="005247C6">
      <w:pPr>
        <w:pStyle w:val="PL"/>
        <w:rPr>
          <w:lang w:val="en-US"/>
        </w:rPr>
      </w:pPr>
      <w:r>
        <w:rPr>
          <w:lang w:val="en-US"/>
        </w:rPr>
        <w:t xml:space="preserve">        enum:</w:t>
      </w:r>
    </w:p>
    <w:p w14:paraId="258C332C" w14:textId="77777777" w:rsidR="005247C6" w:rsidRDefault="005247C6" w:rsidP="005247C6">
      <w:pPr>
        <w:pStyle w:val="PL"/>
        <w:rPr>
          <w:lang w:val="en-US"/>
        </w:rPr>
      </w:pPr>
      <w:r>
        <w:rPr>
          <w:lang w:val="en-US"/>
        </w:rPr>
        <w:t xml:space="preserve">          - MINUTE</w:t>
      </w:r>
    </w:p>
    <w:p w14:paraId="0E93D696" w14:textId="77777777" w:rsidR="005247C6" w:rsidRDefault="005247C6" w:rsidP="005247C6">
      <w:pPr>
        <w:pStyle w:val="PL"/>
        <w:rPr>
          <w:lang w:val="en-US"/>
        </w:rPr>
      </w:pPr>
      <w:r>
        <w:rPr>
          <w:lang w:val="en-US"/>
        </w:rPr>
        <w:t xml:space="preserve">          - HOUR</w:t>
      </w:r>
    </w:p>
    <w:p w14:paraId="589BE36D" w14:textId="77777777" w:rsidR="005247C6" w:rsidRDefault="005247C6" w:rsidP="005247C6">
      <w:pPr>
        <w:pStyle w:val="PL"/>
        <w:rPr>
          <w:lang w:val="en-US"/>
        </w:rPr>
      </w:pPr>
      <w:r>
        <w:rPr>
          <w:lang w:val="en-US"/>
        </w:rPr>
        <w:t xml:space="preserve">          - DAY</w:t>
      </w:r>
    </w:p>
    <w:p w14:paraId="6F70A982" w14:textId="77777777" w:rsidR="005247C6" w:rsidRDefault="005247C6" w:rsidP="005247C6">
      <w:pPr>
        <w:pStyle w:val="PL"/>
        <w:rPr>
          <w:lang w:val="en-US"/>
        </w:rPr>
      </w:pPr>
      <w:r>
        <w:rPr>
          <w:lang w:val="en-US"/>
        </w:rPr>
        <w:t xml:space="preserve">      - type: string</w:t>
      </w:r>
    </w:p>
    <w:p w14:paraId="5023C30E" w14:textId="77777777" w:rsidR="005247C6" w:rsidRDefault="005247C6" w:rsidP="005247C6">
      <w:pPr>
        <w:pStyle w:val="PL"/>
        <w:rPr>
          <w:lang w:val="en-US"/>
        </w:rPr>
      </w:pPr>
      <w:r>
        <w:rPr>
          <w:lang w:val="en-US"/>
        </w:rPr>
        <w:t xml:space="preserve">        description: &gt;</w:t>
      </w:r>
    </w:p>
    <w:p w14:paraId="06FEE068" w14:textId="77777777" w:rsidR="005247C6" w:rsidRDefault="005247C6" w:rsidP="005247C6">
      <w:pPr>
        <w:pStyle w:val="PL"/>
        <w:rPr>
          <w:lang w:val="en-US"/>
        </w:rPr>
      </w:pPr>
      <w:r>
        <w:rPr>
          <w:lang w:val="en-US"/>
        </w:rPr>
        <w:t xml:space="preserve">          This string provides forward-compatibility with future</w:t>
      </w:r>
    </w:p>
    <w:p w14:paraId="7AF3B3F8" w14:textId="77777777" w:rsidR="005247C6" w:rsidRDefault="005247C6" w:rsidP="005247C6">
      <w:pPr>
        <w:pStyle w:val="PL"/>
        <w:rPr>
          <w:lang w:val="en-US"/>
        </w:rPr>
      </w:pPr>
      <w:r>
        <w:rPr>
          <w:lang w:val="en-US"/>
        </w:rPr>
        <w:t xml:space="preserve">          extensions to the enumeration but is not used to encode</w:t>
      </w:r>
    </w:p>
    <w:p w14:paraId="724C2827" w14:textId="77777777" w:rsidR="005247C6" w:rsidRDefault="005247C6" w:rsidP="005247C6">
      <w:pPr>
        <w:pStyle w:val="PL"/>
        <w:rPr>
          <w:lang w:val="en-US"/>
        </w:rPr>
      </w:pPr>
      <w:r>
        <w:rPr>
          <w:lang w:val="en-US"/>
        </w:rPr>
        <w:t xml:space="preserve">          content defined in the present version of this API.</w:t>
      </w:r>
    </w:p>
    <w:p w14:paraId="6EAD5222" w14:textId="77777777" w:rsidR="005247C6" w:rsidRDefault="005247C6" w:rsidP="005247C6">
      <w:pPr>
        <w:pStyle w:val="PL"/>
        <w:rPr>
          <w:lang w:val="en-US"/>
        </w:rPr>
      </w:pPr>
      <w:r>
        <w:rPr>
          <w:lang w:val="en-US"/>
        </w:rPr>
        <w:t xml:space="preserve">      description: |</w:t>
      </w:r>
    </w:p>
    <w:p w14:paraId="0A34C6D6" w14:textId="77777777" w:rsidR="005247C6" w:rsidRDefault="005247C6" w:rsidP="005247C6">
      <w:pPr>
        <w:pStyle w:val="PL"/>
        <w:rPr>
          <w:lang w:val="en-US"/>
        </w:rPr>
      </w:pPr>
      <w:r>
        <w:rPr>
          <w:lang w:val="en-US"/>
        </w:rPr>
        <w:t xml:space="preserve">        </w:t>
      </w:r>
      <w:r>
        <w:rPr>
          <w:lang w:eastAsia="zh-CN"/>
        </w:rPr>
        <w:t xml:space="preserve">Represents the unit for the session active time.  </w:t>
      </w:r>
    </w:p>
    <w:p w14:paraId="25BCA32F" w14:textId="77777777" w:rsidR="005247C6" w:rsidRDefault="005247C6" w:rsidP="005247C6">
      <w:pPr>
        <w:pStyle w:val="PL"/>
        <w:rPr>
          <w:lang w:val="en-US"/>
        </w:rPr>
      </w:pPr>
      <w:r>
        <w:rPr>
          <w:lang w:val="en-US"/>
        </w:rPr>
        <w:t xml:space="preserve">        Possible values are:</w:t>
      </w:r>
    </w:p>
    <w:p w14:paraId="50CD18B1" w14:textId="77777777" w:rsidR="005247C6" w:rsidRDefault="005247C6" w:rsidP="005247C6">
      <w:pPr>
        <w:pStyle w:val="PL"/>
        <w:rPr>
          <w:lang w:val="en-US"/>
        </w:rPr>
      </w:pPr>
      <w:r>
        <w:rPr>
          <w:lang w:val="en-US"/>
        </w:rPr>
        <w:t xml:space="preserve">        - MINUTE: Time unit is per minute.</w:t>
      </w:r>
    </w:p>
    <w:p w14:paraId="6739173D" w14:textId="77777777" w:rsidR="005247C6" w:rsidRDefault="005247C6" w:rsidP="005247C6">
      <w:pPr>
        <w:pStyle w:val="PL"/>
        <w:rPr>
          <w:lang w:val="en-US"/>
        </w:rPr>
      </w:pPr>
      <w:r>
        <w:rPr>
          <w:lang w:val="en-US"/>
        </w:rPr>
        <w:t xml:space="preserve">        - HOUR: Time unit is per hour.</w:t>
      </w:r>
    </w:p>
    <w:p w14:paraId="143D704E" w14:textId="77777777" w:rsidR="005247C6" w:rsidRDefault="005247C6" w:rsidP="005247C6">
      <w:pPr>
        <w:pStyle w:val="PL"/>
        <w:rPr>
          <w:lang w:val="en-US"/>
        </w:rPr>
      </w:pPr>
      <w:r>
        <w:rPr>
          <w:lang w:val="en-US"/>
        </w:rPr>
        <w:t xml:space="preserve">        - DAY: Time unit is per day.</w:t>
      </w:r>
    </w:p>
    <w:p w14:paraId="140A1E74" w14:textId="77777777" w:rsidR="005247C6" w:rsidRDefault="005247C6" w:rsidP="005247C6">
      <w:pPr>
        <w:pStyle w:val="PL"/>
        <w:rPr>
          <w:lang w:val="en-US"/>
        </w:rPr>
      </w:pPr>
    </w:p>
    <w:p w14:paraId="633F11DE" w14:textId="77777777" w:rsidR="005247C6" w:rsidRDefault="005247C6" w:rsidP="005247C6">
      <w:pPr>
        <w:pStyle w:val="PL"/>
        <w:rPr>
          <w:lang w:val="en-US"/>
        </w:rPr>
      </w:pPr>
      <w:r>
        <w:rPr>
          <w:lang w:val="en-US"/>
        </w:rPr>
        <w:t xml:space="preserve">    NetworkPerfType:</w:t>
      </w:r>
    </w:p>
    <w:p w14:paraId="059D67AA" w14:textId="77777777" w:rsidR="005247C6" w:rsidRDefault="005247C6" w:rsidP="005247C6">
      <w:pPr>
        <w:pStyle w:val="PL"/>
        <w:rPr>
          <w:lang w:val="en-US"/>
        </w:rPr>
      </w:pPr>
      <w:r>
        <w:rPr>
          <w:lang w:val="en-US"/>
        </w:rPr>
        <w:lastRenderedPageBreak/>
        <w:t xml:space="preserve">      anyOf:</w:t>
      </w:r>
    </w:p>
    <w:p w14:paraId="029E9B76" w14:textId="77777777" w:rsidR="005247C6" w:rsidRDefault="005247C6" w:rsidP="005247C6">
      <w:pPr>
        <w:pStyle w:val="PL"/>
        <w:rPr>
          <w:lang w:val="en-US"/>
        </w:rPr>
      </w:pPr>
      <w:r>
        <w:rPr>
          <w:lang w:val="en-US"/>
        </w:rPr>
        <w:t xml:space="preserve">      - type: string</w:t>
      </w:r>
    </w:p>
    <w:p w14:paraId="19BEA1E9" w14:textId="77777777" w:rsidR="005247C6" w:rsidRDefault="005247C6" w:rsidP="005247C6">
      <w:pPr>
        <w:pStyle w:val="PL"/>
        <w:rPr>
          <w:lang w:val="en-US"/>
        </w:rPr>
      </w:pPr>
      <w:r>
        <w:rPr>
          <w:lang w:val="en-US"/>
        </w:rPr>
        <w:t xml:space="preserve">        enum:</w:t>
      </w:r>
    </w:p>
    <w:p w14:paraId="41562949" w14:textId="77777777" w:rsidR="005247C6" w:rsidRDefault="005247C6" w:rsidP="005247C6">
      <w:pPr>
        <w:pStyle w:val="PL"/>
        <w:rPr>
          <w:lang w:val="en-US"/>
        </w:rPr>
      </w:pPr>
      <w:r>
        <w:rPr>
          <w:lang w:val="en-US"/>
        </w:rPr>
        <w:t xml:space="preserve">          - GNB_ACTIVE_RATIO</w:t>
      </w:r>
    </w:p>
    <w:p w14:paraId="217AA47F" w14:textId="77777777" w:rsidR="005247C6" w:rsidRDefault="005247C6" w:rsidP="005247C6">
      <w:pPr>
        <w:pStyle w:val="PL"/>
        <w:rPr>
          <w:lang w:val="en-US"/>
        </w:rPr>
      </w:pPr>
      <w:r>
        <w:rPr>
          <w:lang w:val="en-US"/>
        </w:rPr>
        <w:t xml:space="preserve">          - GNB_COMPUTING_USAGE</w:t>
      </w:r>
    </w:p>
    <w:p w14:paraId="790560D8" w14:textId="77777777" w:rsidR="005247C6" w:rsidRDefault="005247C6" w:rsidP="005247C6">
      <w:pPr>
        <w:pStyle w:val="PL"/>
        <w:rPr>
          <w:lang w:val="en-US"/>
        </w:rPr>
      </w:pPr>
      <w:r>
        <w:rPr>
          <w:lang w:val="en-US"/>
        </w:rPr>
        <w:t xml:space="preserve">          - GNB_MEMORY_USAGE</w:t>
      </w:r>
    </w:p>
    <w:p w14:paraId="5E612DF6" w14:textId="77777777" w:rsidR="005247C6" w:rsidRDefault="005247C6" w:rsidP="005247C6">
      <w:pPr>
        <w:pStyle w:val="PL"/>
        <w:rPr>
          <w:lang w:val="en-US"/>
        </w:rPr>
      </w:pPr>
      <w:r>
        <w:rPr>
          <w:lang w:val="en-US"/>
        </w:rPr>
        <w:t xml:space="preserve">          - GNB_DISK_USAGE</w:t>
      </w:r>
    </w:p>
    <w:p w14:paraId="512D1AFF" w14:textId="77777777" w:rsidR="005247C6" w:rsidRDefault="005247C6" w:rsidP="005247C6">
      <w:pPr>
        <w:pStyle w:val="PL"/>
        <w:rPr>
          <w:lang w:val="en-US"/>
        </w:rPr>
      </w:pPr>
      <w:r>
        <w:rPr>
          <w:lang w:val="en-US"/>
        </w:rPr>
        <w:t xml:space="preserve">          - </w:t>
      </w:r>
      <w:r>
        <w:t>GNB_RSC_USAGE_OVERALL_TRAFFIC</w:t>
      </w:r>
    </w:p>
    <w:p w14:paraId="4A71804D" w14:textId="77777777" w:rsidR="005247C6" w:rsidRDefault="005247C6" w:rsidP="005247C6">
      <w:pPr>
        <w:pStyle w:val="PL"/>
        <w:rPr>
          <w:lang w:val="en-US"/>
        </w:rPr>
      </w:pPr>
      <w:r>
        <w:rPr>
          <w:lang w:val="en-US"/>
        </w:rPr>
        <w:t xml:space="preserve">          - </w:t>
      </w:r>
      <w:r>
        <w:t>GNB_RSC_USAGE_GBR_TRAFFIC</w:t>
      </w:r>
    </w:p>
    <w:p w14:paraId="7F53F7BD" w14:textId="77777777" w:rsidR="005247C6" w:rsidRDefault="005247C6" w:rsidP="005247C6">
      <w:pPr>
        <w:pStyle w:val="PL"/>
        <w:rPr>
          <w:lang w:val="en-US"/>
        </w:rPr>
      </w:pPr>
      <w:r>
        <w:rPr>
          <w:lang w:val="en-US"/>
        </w:rPr>
        <w:t xml:space="preserve">          - </w:t>
      </w:r>
      <w:r>
        <w:t>GNB_RSC_USAGE_DELAY_CRIT_GBR_TRAFFIC</w:t>
      </w:r>
    </w:p>
    <w:p w14:paraId="535411D5" w14:textId="77777777" w:rsidR="005247C6" w:rsidRDefault="005247C6" w:rsidP="005247C6">
      <w:pPr>
        <w:pStyle w:val="PL"/>
        <w:rPr>
          <w:lang w:val="en-US"/>
        </w:rPr>
      </w:pPr>
      <w:r>
        <w:rPr>
          <w:lang w:val="en-US"/>
        </w:rPr>
        <w:t xml:space="preserve">          - NUM_OF_UE</w:t>
      </w:r>
    </w:p>
    <w:p w14:paraId="5B3D021A" w14:textId="77777777" w:rsidR="005247C6" w:rsidRDefault="005247C6" w:rsidP="005247C6">
      <w:pPr>
        <w:pStyle w:val="PL"/>
        <w:rPr>
          <w:lang w:val="en-US"/>
        </w:rPr>
      </w:pPr>
      <w:r>
        <w:rPr>
          <w:lang w:val="en-US"/>
        </w:rPr>
        <w:t xml:space="preserve">          - SESS_SUCC_RATIO</w:t>
      </w:r>
    </w:p>
    <w:p w14:paraId="4E868499" w14:textId="77777777" w:rsidR="005247C6" w:rsidRDefault="005247C6" w:rsidP="005247C6">
      <w:pPr>
        <w:pStyle w:val="PL"/>
        <w:rPr>
          <w:lang w:val="en-US"/>
        </w:rPr>
      </w:pPr>
      <w:r>
        <w:rPr>
          <w:lang w:val="en-US"/>
        </w:rPr>
        <w:t xml:space="preserve">          - HO_SUCC_RATIO</w:t>
      </w:r>
    </w:p>
    <w:p w14:paraId="1999C3AA" w14:textId="77777777" w:rsidR="005247C6" w:rsidRDefault="005247C6" w:rsidP="005247C6">
      <w:pPr>
        <w:pStyle w:val="PL"/>
        <w:rPr>
          <w:lang w:val="en-US"/>
        </w:rPr>
      </w:pPr>
      <w:r>
        <w:rPr>
          <w:lang w:val="en-US"/>
        </w:rPr>
        <w:t xml:space="preserve">      - type: string</w:t>
      </w:r>
    </w:p>
    <w:p w14:paraId="3AF421AE" w14:textId="77777777" w:rsidR="005247C6" w:rsidRDefault="005247C6" w:rsidP="005247C6">
      <w:pPr>
        <w:pStyle w:val="PL"/>
        <w:rPr>
          <w:lang w:val="en-US"/>
        </w:rPr>
      </w:pPr>
      <w:r>
        <w:rPr>
          <w:lang w:val="en-US"/>
        </w:rPr>
        <w:t xml:space="preserve">        description: &gt;</w:t>
      </w:r>
    </w:p>
    <w:p w14:paraId="42BCF0A5" w14:textId="77777777" w:rsidR="005247C6" w:rsidRDefault="005247C6" w:rsidP="005247C6">
      <w:pPr>
        <w:pStyle w:val="PL"/>
        <w:rPr>
          <w:lang w:val="en-US"/>
        </w:rPr>
      </w:pPr>
      <w:r>
        <w:rPr>
          <w:lang w:val="en-US"/>
        </w:rPr>
        <w:t xml:space="preserve">          This string provides forward-compatibility with future</w:t>
      </w:r>
    </w:p>
    <w:p w14:paraId="6568BB03" w14:textId="77777777" w:rsidR="005247C6" w:rsidRDefault="005247C6" w:rsidP="005247C6">
      <w:pPr>
        <w:pStyle w:val="PL"/>
        <w:rPr>
          <w:lang w:val="en-US"/>
        </w:rPr>
      </w:pPr>
      <w:r>
        <w:rPr>
          <w:lang w:val="en-US"/>
        </w:rPr>
        <w:t xml:space="preserve">          extensions to the enumeration but is not used to encode</w:t>
      </w:r>
    </w:p>
    <w:p w14:paraId="7DDB5075" w14:textId="77777777" w:rsidR="005247C6" w:rsidRDefault="005247C6" w:rsidP="005247C6">
      <w:pPr>
        <w:pStyle w:val="PL"/>
        <w:rPr>
          <w:lang w:val="en-US"/>
        </w:rPr>
      </w:pPr>
      <w:r>
        <w:rPr>
          <w:lang w:val="en-US"/>
        </w:rPr>
        <w:t xml:space="preserve">          content defined in the present version of this API.</w:t>
      </w:r>
    </w:p>
    <w:p w14:paraId="61AA87B2" w14:textId="77777777" w:rsidR="005247C6" w:rsidRDefault="005247C6" w:rsidP="005247C6">
      <w:pPr>
        <w:pStyle w:val="PL"/>
        <w:rPr>
          <w:lang w:val="en-US"/>
        </w:rPr>
      </w:pPr>
      <w:r>
        <w:rPr>
          <w:lang w:val="en-US"/>
        </w:rPr>
        <w:t xml:space="preserve">      description: |</w:t>
      </w:r>
    </w:p>
    <w:p w14:paraId="6624A6C8" w14:textId="77777777" w:rsidR="005247C6" w:rsidRDefault="005247C6" w:rsidP="005247C6">
      <w:pPr>
        <w:pStyle w:val="PL"/>
        <w:rPr>
          <w:lang w:val="en-US"/>
        </w:rPr>
      </w:pPr>
      <w:r>
        <w:rPr>
          <w:lang w:val="en-US"/>
        </w:rPr>
        <w:t xml:space="preserve">        </w:t>
      </w:r>
      <w:r>
        <w:rPr>
          <w:lang w:eastAsia="zh-CN"/>
        </w:rPr>
        <w:t xml:space="preserve">Represents the network performance types.  </w:t>
      </w:r>
    </w:p>
    <w:p w14:paraId="271F2ECF" w14:textId="77777777" w:rsidR="005247C6" w:rsidRDefault="005247C6" w:rsidP="005247C6">
      <w:pPr>
        <w:pStyle w:val="PL"/>
        <w:rPr>
          <w:lang w:val="en-US"/>
        </w:rPr>
      </w:pPr>
      <w:r>
        <w:rPr>
          <w:lang w:val="en-US"/>
        </w:rPr>
        <w:t xml:space="preserve">        Possible values are:</w:t>
      </w:r>
    </w:p>
    <w:p w14:paraId="7253811B" w14:textId="77777777" w:rsidR="005247C6" w:rsidRDefault="005247C6" w:rsidP="005247C6">
      <w:pPr>
        <w:pStyle w:val="PL"/>
        <w:rPr>
          <w:lang w:val="en-US"/>
        </w:rPr>
      </w:pPr>
      <w:r>
        <w:rPr>
          <w:lang w:val="en-US"/>
        </w:rPr>
        <w:t xml:space="preserve">        - GNB_ACTIVE_RATIO: Indicates that the network performance requirement is gNodeB active</w:t>
      </w:r>
    </w:p>
    <w:p w14:paraId="088CD4B6" w14:textId="77777777" w:rsidR="005247C6" w:rsidRDefault="005247C6" w:rsidP="005247C6">
      <w:pPr>
        <w:pStyle w:val="PL"/>
        <w:rPr>
          <w:lang w:val="en-US"/>
        </w:rPr>
      </w:pPr>
      <w:r>
        <w:rPr>
          <w:lang w:val="en-US"/>
        </w:rPr>
        <w:t xml:space="preserve">          (i.e. up and running) rate. Indicates the ratio of gNB active (i.e. up and running) number</w:t>
      </w:r>
    </w:p>
    <w:p w14:paraId="1DC8ECD0" w14:textId="77777777" w:rsidR="005247C6" w:rsidRDefault="005247C6" w:rsidP="005247C6">
      <w:pPr>
        <w:pStyle w:val="PL"/>
        <w:rPr>
          <w:lang w:val="en-US"/>
        </w:rPr>
      </w:pPr>
      <w:r>
        <w:rPr>
          <w:lang w:val="en-US"/>
        </w:rPr>
        <w:t xml:space="preserve">          to the total number of gNB.</w:t>
      </w:r>
    </w:p>
    <w:p w14:paraId="40319EDC" w14:textId="77777777" w:rsidR="005247C6" w:rsidRDefault="005247C6" w:rsidP="005247C6">
      <w:pPr>
        <w:pStyle w:val="PL"/>
        <w:rPr>
          <w:lang w:val="en-US"/>
        </w:rPr>
      </w:pPr>
      <w:r>
        <w:rPr>
          <w:lang w:val="en-US"/>
        </w:rPr>
        <w:t xml:space="preserve">        - GNB_COMPUTING_USAGE: Indicates gNodeB computing resource usage.</w:t>
      </w:r>
    </w:p>
    <w:p w14:paraId="4AA839B5" w14:textId="77777777" w:rsidR="005247C6" w:rsidRDefault="005247C6" w:rsidP="005247C6">
      <w:pPr>
        <w:pStyle w:val="PL"/>
        <w:rPr>
          <w:lang w:val="en-US"/>
        </w:rPr>
      </w:pPr>
      <w:r>
        <w:rPr>
          <w:lang w:val="en-US"/>
        </w:rPr>
        <w:t xml:space="preserve">        - GNB_MEMORY_USAGE: Indicates gNodeB memory usage.</w:t>
      </w:r>
    </w:p>
    <w:p w14:paraId="32BAC226" w14:textId="77777777" w:rsidR="005247C6" w:rsidRDefault="005247C6" w:rsidP="005247C6">
      <w:pPr>
        <w:pStyle w:val="PL"/>
        <w:rPr>
          <w:lang w:val="en-US"/>
        </w:rPr>
      </w:pPr>
      <w:r>
        <w:rPr>
          <w:lang w:val="en-US"/>
        </w:rPr>
        <w:t xml:space="preserve">        - GNB_DISK_USAGE: Indicates gNodeB disk usage.</w:t>
      </w:r>
    </w:p>
    <w:p w14:paraId="41B70D23" w14:textId="77777777" w:rsidR="005247C6" w:rsidRDefault="005247C6" w:rsidP="005247C6">
      <w:pPr>
        <w:pStyle w:val="PL"/>
        <w:rPr>
          <w:lang w:val="en-US"/>
        </w:rPr>
      </w:pPr>
      <w:r>
        <w:rPr>
          <w:lang w:val="en-US"/>
        </w:rPr>
        <w:t xml:space="preserve">        - </w:t>
      </w:r>
      <w:r>
        <w:t>GNB_RSC_USAGE_OVERALL_TRAFFIC</w:t>
      </w:r>
      <w:r>
        <w:rPr>
          <w:lang w:val="en-US"/>
        </w:rPr>
        <w:t>:</w:t>
      </w:r>
      <w:r>
        <w:t xml:space="preserve"> The gNB resource usage.</w:t>
      </w:r>
    </w:p>
    <w:p w14:paraId="267FCFAF" w14:textId="77777777" w:rsidR="005247C6" w:rsidRDefault="005247C6" w:rsidP="005247C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04F297F" w14:textId="77777777" w:rsidR="005247C6" w:rsidRDefault="005247C6" w:rsidP="005247C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7F79419" w14:textId="77777777" w:rsidR="005247C6" w:rsidRDefault="005247C6" w:rsidP="005247C6">
      <w:pPr>
        <w:pStyle w:val="PL"/>
        <w:rPr>
          <w:lang w:val="en-US"/>
        </w:rPr>
      </w:pPr>
      <w:r>
        <w:rPr>
          <w:lang w:val="en-US"/>
        </w:rPr>
        <w:t xml:space="preserve">          traffic.</w:t>
      </w:r>
    </w:p>
    <w:p w14:paraId="7FF96E4D" w14:textId="77777777" w:rsidR="005247C6" w:rsidRDefault="005247C6" w:rsidP="005247C6">
      <w:pPr>
        <w:pStyle w:val="PL"/>
        <w:rPr>
          <w:lang w:val="en-US"/>
        </w:rPr>
      </w:pPr>
      <w:r>
        <w:rPr>
          <w:lang w:val="en-US"/>
        </w:rPr>
        <w:t xml:space="preserve">        - NUM_OF_UE: Indicates number of UEs.</w:t>
      </w:r>
    </w:p>
    <w:p w14:paraId="1F097D68" w14:textId="77777777" w:rsidR="005247C6" w:rsidRDefault="005247C6" w:rsidP="005247C6">
      <w:pPr>
        <w:pStyle w:val="PL"/>
        <w:rPr>
          <w:lang w:val="en-US"/>
        </w:rPr>
      </w:pPr>
      <w:r>
        <w:rPr>
          <w:lang w:val="en-US"/>
        </w:rPr>
        <w:t xml:space="preserve">        - SESS_SUCC_RATIO: Indicates ratio of successful setup of PDU sessions to total PDU</w:t>
      </w:r>
    </w:p>
    <w:p w14:paraId="4A1CB4F4" w14:textId="77777777" w:rsidR="005247C6" w:rsidRDefault="005247C6" w:rsidP="005247C6">
      <w:pPr>
        <w:pStyle w:val="PL"/>
        <w:rPr>
          <w:lang w:val="en-US"/>
        </w:rPr>
      </w:pPr>
      <w:r>
        <w:rPr>
          <w:lang w:val="en-US"/>
        </w:rPr>
        <w:t xml:space="preserve">          session setup attempts.</w:t>
      </w:r>
    </w:p>
    <w:p w14:paraId="4A56DAFE" w14:textId="77777777" w:rsidR="005247C6" w:rsidRDefault="005247C6" w:rsidP="005247C6">
      <w:pPr>
        <w:pStyle w:val="PL"/>
        <w:rPr>
          <w:lang w:val="en-US"/>
        </w:rPr>
      </w:pPr>
      <w:r>
        <w:rPr>
          <w:lang w:val="en-US"/>
        </w:rPr>
        <w:t xml:space="preserve">        - HO_SUCC_RATIO: Indicates Ratio of successful handovers to the total handover attempts.</w:t>
      </w:r>
    </w:p>
    <w:p w14:paraId="011C20C3" w14:textId="77777777" w:rsidR="005247C6" w:rsidRDefault="005247C6" w:rsidP="005247C6">
      <w:pPr>
        <w:pStyle w:val="PL"/>
        <w:rPr>
          <w:lang w:val="en-US"/>
        </w:rPr>
      </w:pPr>
    </w:p>
    <w:p w14:paraId="2F218E31" w14:textId="77777777" w:rsidR="005247C6" w:rsidRDefault="005247C6" w:rsidP="005247C6">
      <w:pPr>
        <w:pStyle w:val="PL"/>
        <w:rPr>
          <w:lang w:val="en-US"/>
        </w:rPr>
      </w:pPr>
      <w:r>
        <w:rPr>
          <w:lang w:val="en-US"/>
        </w:rPr>
        <w:t xml:space="preserve">    ExpectedAnalyticsType:</w:t>
      </w:r>
    </w:p>
    <w:p w14:paraId="3558ADDE" w14:textId="77777777" w:rsidR="005247C6" w:rsidRDefault="005247C6" w:rsidP="005247C6">
      <w:pPr>
        <w:pStyle w:val="PL"/>
        <w:rPr>
          <w:lang w:val="en-US"/>
        </w:rPr>
      </w:pPr>
      <w:r>
        <w:rPr>
          <w:lang w:val="en-US"/>
        </w:rPr>
        <w:t xml:space="preserve">      anyOf:</w:t>
      </w:r>
    </w:p>
    <w:p w14:paraId="2612E83E" w14:textId="77777777" w:rsidR="005247C6" w:rsidRDefault="005247C6" w:rsidP="005247C6">
      <w:pPr>
        <w:pStyle w:val="PL"/>
        <w:rPr>
          <w:lang w:val="en-US"/>
        </w:rPr>
      </w:pPr>
      <w:r>
        <w:rPr>
          <w:lang w:val="en-US"/>
        </w:rPr>
        <w:t xml:space="preserve">      - type: string</w:t>
      </w:r>
    </w:p>
    <w:p w14:paraId="3E645266" w14:textId="77777777" w:rsidR="005247C6" w:rsidRDefault="005247C6" w:rsidP="005247C6">
      <w:pPr>
        <w:pStyle w:val="PL"/>
        <w:rPr>
          <w:lang w:val="en-US"/>
        </w:rPr>
      </w:pPr>
      <w:r>
        <w:rPr>
          <w:lang w:val="en-US"/>
        </w:rPr>
        <w:t xml:space="preserve">        enum:</w:t>
      </w:r>
    </w:p>
    <w:p w14:paraId="29B9FA45" w14:textId="77777777" w:rsidR="005247C6" w:rsidRDefault="005247C6" w:rsidP="005247C6">
      <w:pPr>
        <w:pStyle w:val="PL"/>
        <w:rPr>
          <w:lang w:val="en-US"/>
        </w:rPr>
      </w:pPr>
      <w:r>
        <w:rPr>
          <w:lang w:val="en-US"/>
        </w:rPr>
        <w:t xml:space="preserve">          - MOBILITY</w:t>
      </w:r>
    </w:p>
    <w:p w14:paraId="5EC2F7BD" w14:textId="77777777" w:rsidR="005247C6" w:rsidRDefault="005247C6" w:rsidP="005247C6">
      <w:pPr>
        <w:pStyle w:val="PL"/>
        <w:rPr>
          <w:lang w:val="en-US"/>
        </w:rPr>
      </w:pPr>
      <w:r>
        <w:rPr>
          <w:lang w:val="en-US"/>
        </w:rPr>
        <w:t xml:space="preserve">          - COMMUN</w:t>
      </w:r>
    </w:p>
    <w:p w14:paraId="78A70338" w14:textId="77777777" w:rsidR="005247C6" w:rsidRDefault="005247C6" w:rsidP="005247C6">
      <w:pPr>
        <w:pStyle w:val="PL"/>
        <w:rPr>
          <w:lang w:val="en-US"/>
        </w:rPr>
      </w:pPr>
      <w:r>
        <w:rPr>
          <w:lang w:val="en-US"/>
        </w:rPr>
        <w:t xml:space="preserve">          - MOBILITY_AND_COMMUN</w:t>
      </w:r>
    </w:p>
    <w:p w14:paraId="3A337B52" w14:textId="77777777" w:rsidR="005247C6" w:rsidRDefault="005247C6" w:rsidP="005247C6">
      <w:pPr>
        <w:pStyle w:val="PL"/>
        <w:rPr>
          <w:lang w:val="en-US"/>
        </w:rPr>
      </w:pPr>
      <w:r>
        <w:rPr>
          <w:lang w:val="en-US"/>
        </w:rPr>
        <w:t xml:space="preserve">      - type: string</w:t>
      </w:r>
    </w:p>
    <w:p w14:paraId="640EDBEB" w14:textId="77777777" w:rsidR="005247C6" w:rsidRDefault="005247C6" w:rsidP="005247C6">
      <w:pPr>
        <w:pStyle w:val="PL"/>
        <w:rPr>
          <w:lang w:val="en-US"/>
        </w:rPr>
      </w:pPr>
      <w:r>
        <w:rPr>
          <w:lang w:val="en-US"/>
        </w:rPr>
        <w:t xml:space="preserve">        description: &gt;</w:t>
      </w:r>
    </w:p>
    <w:p w14:paraId="2917AC20" w14:textId="77777777" w:rsidR="005247C6" w:rsidRDefault="005247C6" w:rsidP="005247C6">
      <w:pPr>
        <w:pStyle w:val="PL"/>
        <w:rPr>
          <w:lang w:val="en-US"/>
        </w:rPr>
      </w:pPr>
      <w:r>
        <w:rPr>
          <w:lang w:val="en-US"/>
        </w:rPr>
        <w:t xml:space="preserve">          This string provides forward-compatibility with future</w:t>
      </w:r>
    </w:p>
    <w:p w14:paraId="0C3314BB" w14:textId="77777777" w:rsidR="005247C6" w:rsidRDefault="005247C6" w:rsidP="005247C6">
      <w:pPr>
        <w:pStyle w:val="PL"/>
        <w:rPr>
          <w:lang w:val="en-US"/>
        </w:rPr>
      </w:pPr>
      <w:r>
        <w:rPr>
          <w:lang w:val="en-US"/>
        </w:rPr>
        <w:t xml:space="preserve">          extensions to the enumeration but is not used to encode</w:t>
      </w:r>
    </w:p>
    <w:p w14:paraId="1EAEF9E4" w14:textId="77777777" w:rsidR="005247C6" w:rsidRDefault="005247C6" w:rsidP="005247C6">
      <w:pPr>
        <w:pStyle w:val="PL"/>
        <w:rPr>
          <w:lang w:val="en-US"/>
        </w:rPr>
      </w:pPr>
      <w:r>
        <w:rPr>
          <w:lang w:val="en-US"/>
        </w:rPr>
        <w:t xml:space="preserve">          content defined in the present version of this API.</w:t>
      </w:r>
    </w:p>
    <w:p w14:paraId="39B55CE5" w14:textId="77777777" w:rsidR="005247C6" w:rsidRDefault="005247C6" w:rsidP="005247C6">
      <w:pPr>
        <w:pStyle w:val="PL"/>
        <w:rPr>
          <w:lang w:val="en-US"/>
        </w:rPr>
      </w:pPr>
      <w:r>
        <w:rPr>
          <w:lang w:val="en-US"/>
        </w:rPr>
        <w:t xml:space="preserve">      description: |</w:t>
      </w:r>
    </w:p>
    <w:p w14:paraId="7DB99873" w14:textId="77777777" w:rsidR="005247C6" w:rsidRDefault="005247C6" w:rsidP="005247C6">
      <w:pPr>
        <w:pStyle w:val="PL"/>
        <w:rPr>
          <w:lang w:val="en-US"/>
        </w:rPr>
      </w:pPr>
      <w:r>
        <w:rPr>
          <w:lang w:val="en-US"/>
        </w:rPr>
        <w:t xml:space="preserve">        </w:t>
      </w:r>
      <w:r>
        <w:rPr>
          <w:lang w:eastAsia="zh-CN"/>
        </w:rPr>
        <w:t xml:space="preserve">Represents the expected UE analytics type.  </w:t>
      </w:r>
    </w:p>
    <w:p w14:paraId="541A7D1F" w14:textId="77777777" w:rsidR="005247C6" w:rsidRDefault="005247C6" w:rsidP="005247C6">
      <w:pPr>
        <w:pStyle w:val="PL"/>
        <w:rPr>
          <w:lang w:val="en-US"/>
        </w:rPr>
      </w:pPr>
      <w:r>
        <w:rPr>
          <w:lang w:val="en-US"/>
        </w:rPr>
        <w:t xml:space="preserve">        Possible values are:</w:t>
      </w:r>
    </w:p>
    <w:p w14:paraId="173EE628" w14:textId="77777777" w:rsidR="005247C6" w:rsidRDefault="005247C6" w:rsidP="005247C6">
      <w:pPr>
        <w:pStyle w:val="PL"/>
        <w:rPr>
          <w:lang w:val="en-US"/>
        </w:rPr>
      </w:pPr>
      <w:r>
        <w:rPr>
          <w:lang w:val="en-US"/>
        </w:rPr>
        <w:t xml:space="preserve">        - MOBILITY: Mobility related abnormal behaviour analytics is expected by the consumer.</w:t>
      </w:r>
    </w:p>
    <w:p w14:paraId="6310427A" w14:textId="77777777" w:rsidR="005247C6" w:rsidRDefault="005247C6" w:rsidP="005247C6">
      <w:pPr>
        <w:pStyle w:val="PL"/>
        <w:rPr>
          <w:lang w:val="en-US"/>
        </w:rPr>
      </w:pPr>
      <w:r>
        <w:rPr>
          <w:lang w:val="en-US"/>
        </w:rPr>
        <w:t xml:space="preserve">        - COMMUN: Communication related abnormal behaviour analytics is expected by the consumer.</w:t>
      </w:r>
    </w:p>
    <w:p w14:paraId="01D33A23" w14:textId="77777777" w:rsidR="005247C6" w:rsidRDefault="005247C6" w:rsidP="005247C6">
      <w:pPr>
        <w:pStyle w:val="PL"/>
        <w:rPr>
          <w:lang w:val="en-US"/>
        </w:rPr>
      </w:pPr>
      <w:r>
        <w:rPr>
          <w:lang w:val="en-US"/>
        </w:rPr>
        <w:t xml:space="preserve">        - MOBILITY_AND_COMMUN: Both mobility and communication related abnormal behaviour analytics</w:t>
      </w:r>
    </w:p>
    <w:p w14:paraId="1F69EED7" w14:textId="77777777" w:rsidR="005247C6" w:rsidRDefault="005247C6" w:rsidP="005247C6">
      <w:pPr>
        <w:pStyle w:val="PL"/>
        <w:rPr>
          <w:lang w:val="en-US"/>
        </w:rPr>
      </w:pPr>
      <w:r>
        <w:rPr>
          <w:lang w:val="en-US"/>
        </w:rPr>
        <w:t xml:space="preserve">          is expected by the consumer.</w:t>
      </w:r>
    </w:p>
    <w:p w14:paraId="3DFC6255" w14:textId="77777777" w:rsidR="005247C6" w:rsidRDefault="005247C6" w:rsidP="005247C6">
      <w:pPr>
        <w:pStyle w:val="PL"/>
        <w:rPr>
          <w:lang w:val="en-US"/>
        </w:rPr>
      </w:pPr>
    </w:p>
    <w:p w14:paraId="16553883" w14:textId="77777777" w:rsidR="005247C6" w:rsidRDefault="005247C6" w:rsidP="005247C6">
      <w:pPr>
        <w:pStyle w:val="PL"/>
        <w:rPr>
          <w:lang w:val="en-US"/>
        </w:rPr>
      </w:pPr>
      <w:r>
        <w:rPr>
          <w:lang w:val="en-US"/>
        </w:rPr>
        <w:t xml:space="preserve">    MatchingDirection:</w:t>
      </w:r>
    </w:p>
    <w:p w14:paraId="5E65C710" w14:textId="77777777" w:rsidR="005247C6" w:rsidRDefault="005247C6" w:rsidP="005247C6">
      <w:pPr>
        <w:pStyle w:val="PL"/>
        <w:rPr>
          <w:lang w:val="en-US"/>
        </w:rPr>
      </w:pPr>
      <w:r>
        <w:rPr>
          <w:lang w:val="en-US"/>
        </w:rPr>
        <w:t xml:space="preserve">      anyOf:</w:t>
      </w:r>
    </w:p>
    <w:p w14:paraId="0192A9FA" w14:textId="77777777" w:rsidR="005247C6" w:rsidRDefault="005247C6" w:rsidP="005247C6">
      <w:pPr>
        <w:pStyle w:val="PL"/>
        <w:rPr>
          <w:lang w:val="en-US"/>
        </w:rPr>
      </w:pPr>
      <w:r>
        <w:rPr>
          <w:lang w:val="en-US"/>
        </w:rPr>
        <w:t xml:space="preserve">      - type: string</w:t>
      </w:r>
    </w:p>
    <w:p w14:paraId="728F8447" w14:textId="77777777" w:rsidR="005247C6" w:rsidRDefault="005247C6" w:rsidP="005247C6">
      <w:pPr>
        <w:pStyle w:val="PL"/>
        <w:rPr>
          <w:lang w:val="en-US"/>
        </w:rPr>
      </w:pPr>
      <w:r>
        <w:rPr>
          <w:lang w:val="en-US"/>
        </w:rPr>
        <w:t xml:space="preserve">        enum:</w:t>
      </w:r>
    </w:p>
    <w:p w14:paraId="06D29B4C" w14:textId="77777777" w:rsidR="005247C6" w:rsidRDefault="005247C6" w:rsidP="005247C6">
      <w:pPr>
        <w:pStyle w:val="PL"/>
        <w:rPr>
          <w:lang w:val="en-US"/>
        </w:rPr>
      </w:pPr>
      <w:r>
        <w:rPr>
          <w:lang w:val="en-US"/>
        </w:rPr>
        <w:t xml:space="preserve">          - ASCENDING</w:t>
      </w:r>
    </w:p>
    <w:p w14:paraId="589C693B" w14:textId="77777777" w:rsidR="005247C6" w:rsidRDefault="005247C6" w:rsidP="005247C6">
      <w:pPr>
        <w:pStyle w:val="PL"/>
        <w:rPr>
          <w:lang w:val="en-US"/>
        </w:rPr>
      </w:pPr>
      <w:r>
        <w:rPr>
          <w:lang w:val="en-US"/>
        </w:rPr>
        <w:t xml:space="preserve">          - DESCENDING</w:t>
      </w:r>
    </w:p>
    <w:p w14:paraId="037DE63D" w14:textId="77777777" w:rsidR="005247C6" w:rsidRDefault="005247C6" w:rsidP="005247C6">
      <w:pPr>
        <w:pStyle w:val="PL"/>
        <w:rPr>
          <w:lang w:val="en-US"/>
        </w:rPr>
      </w:pPr>
      <w:r>
        <w:rPr>
          <w:lang w:val="en-US"/>
        </w:rPr>
        <w:t xml:space="preserve">          - CROSSED</w:t>
      </w:r>
    </w:p>
    <w:p w14:paraId="0FF6518F" w14:textId="77777777" w:rsidR="005247C6" w:rsidRDefault="005247C6" w:rsidP="005247C6">
      <w:pPr>
        <w:pStyle w:val="PL"/>
        <w:rPr>
          <w:lang w:val="en-US"/>
        </w:rPr>
      </w:pPr>
      <w:r>
        <w:rPr>
          <w:lang w:val="en-US"/>
        </w:rPr>
        <w:t xml:space="preserve">      - type: string</w:t>
      </w:r>
    </w:p>
    <w:p w14:paraId="77A3928B" w14:textId="77777777" w:rsidR="005247C6" w:rsidRDefault="005247C6" w:rsidP="005247C6">
      <w:pPr>
        <w:pStyle w:val="PL"/>
        <w:rPr>
          <w:lang w:val="en-US"/>
        </w:rPr>
      </w:pPr>
      <w:r>
        <w:rPr>
          <w:lang w:val="en-US"/>
        </w:rPr>
        <w:t xml:space="preserve">        description: &gt;</w:t>
      </w:r>
    </w:p>
    <w:p w14:paraId="5939D628" w14:textId="77777777" w:rsidR="005247C6" w:rsidRDefault="005247C6" w:rsidP="005247C6">
      <w:pPr>
        <w:pStyle w:val="PL"/>
        <w:rPr>
          <w:lang w:val="en-US"/>
        </w:rPr>
      </w:pPr>
      <w:r>
        <w:rPr>
          <w:lang w:val="en-US"/>
        </w:rPr>
        <w:t xml:space="preserve">          This string provides forward-compatibility with future</w:t>
      </w:r>
    </w:p>
    <w:p w14:paraId="1AD99985" w14:textId="77777777" w:rsidR="005247C6" w:rsidRDefault="005247C6" w:rsidP="005247C6">
      <w:pPr>
        <w:pStyle w:val="PL"/>
        <w:rPr>
          <w:lang w:val="en-US"/>
        </w:rPr>
      </w:pPr>
      <w:r>
        <w:rPr>
          <w:lang w:val="en-US"/>
        </w:rPr>
        <w:t xml:space="preserve">          extensions to the enumeration but is not used to encode</w:t>
      </w:r>
    </w:p>
    <w:p w14:paraId="28E346C1" w14:textId="77777777" w:rsidR="005247C6" w:rsidRDefault="005247C6" w:rsidP="005247C6">
      <w:pPr>
        <w:pStyle w:val="PL"/>
        <w:rPr>
          <w:lang w:val="en-US"/>
        </w:rPr>
      </w:pPr>
      <w:r>
        <w:rPr>
          <w:lang w:val="en-US"/>
        </w:rPr>
        <w:t xml:space="preserve">          content defined in the present version of this API.</w:t>
      </w:r>
    </w:p>
    <w:p w14:paraId="321E1FDF" w14:textId="77777777" w:rsidR="005247C6" w:rsidRDefault="005247C6" w:rsidP="005247C6">
      <w:pPr>
        <w:pStyle w:val="PL"/>
        <w:rPr>
          <w:lang w:val="en-US"/>
        </w:rPr>
      </w:pPr>
      <w:r>
        <w:rPr>
          <w:lang w:val="en-US"/>
        </w:rPr>
        <w:t xml:space="preserve">      description: |</w:t>
      </w:r>
    </w:p>
    <w:p w14:paraId="48B98BF9" w14:textId="77777777" w:rsidR="005247C6" w:rsidRDefault="005247C6" w:rsidP="005247C6">
      <w:pPr>
        <w:pStyle w:val="PL"/>
        <w:rPr>
          <w:lang w:val="en-US"/>
        </w:rPr>
      </w:pPr>
      <w:r>
        <w:rPr>
          <w:lang w:val="en-US"/>
        </w:rPr>
        <w:t xml:space="preserve">        </w:t>
      </w:r>
      <w:r>
        <w:rPr>
          <w:lang w:eastAsia="zh-CN"/>
        </w:rPr>
        <w:t xml:space="preserve">Represents the matching direction when crossing a threshold.  </w:t>
      </w:r>
    </w:p>
    <w:p w14:paraId="113BA0C2" w14:textId="77777777" w:rsidR="005247C6" w:rsidRDefault="005247C6" w:rsidP="005247C6">
      <w:pPr>
        <w:pStyle w:val="PL"/>
        <w:rPr>
          <w:lang w:val="en-US"/>
        </w:rPr>
      </w:pPr>
      <w:r>
        <w:rPr>
          <w:lang w:val="en-US"/>
        </w:rPr>
        <w:t xml:space="preserve">        Possible values are:</w:t>
      </w:r>
    </w:p>
    <w:p w14:paraId="3792E906" w14:textId="77777777" w:rsidR="005247C6" w:rsidRDefault="005247C6" w:rsidP="005247C6">
      <w:pPr>
        <w:pStyle w:val="PL"/>
        <w:rPr>
          <w:lang w:val="en-US"/>
        </w:rPr>
      </w:pPr>
      <w:r>
        <w:rPr>
          <w:lang w:val="en-US"/>
        </w:rPr>
        <w:t xml:space="preserve">        - ASCENDING: Threshold is crossed in ascending direction.</w:t>
      </w:r>
    </w:p>
    <w:p w14:paraId="1A026E03" w14:textId="77777777" w:rsidR="005247C6" w:rsidRDefault="005247C6" w:rsidP="005247C6">
      <w:pPr>
        <w:pStyle w:val="PL"/>
        <w:rPr>
          <w:lang w:val="en-US"/>
        </w:rPr>
      </w:pPr>
      <w:r>
        <w:rPr>
          <w:lang w:val="en-US"/>
        </w:rPr>
        <w:t xml:space="preserve">        - DESCENDING: Threshold is crossed in descending direction.</w:t>
      </w:r>
    </w:p>
    <w:p w14:paraId="6A4332F8" w14:textId="77777777" w:rsidR="005247C6" w:rsidRDefault="005247C6" w:rsidP="005247C6">
      <w:pPr>
        <w:pStyle w:val="PL"/>
        <w:rPr>
          <w:lang w:val="en-US"/>
        </w:rPr>
      </w:pPr>
      <w:r>
        <w:rPr>
          <w:lang w:val="en-US"/>
        </w:rPr>
        <w:t xml:space="preserve">        - CROSSED: Threshold is crossed either in ascending or descending direction.</w:t>
      </w:r>
    </w:p>
    <w:p w14:paraId="2F0731AE" w14:textId="77777777" w:rsidR="005247C6" w:rsidRDefault="005247C6" w:rsidP="005247C6">
      <w:pPr>
        <w:pStyle w:val="PL"/>
        <w:rPr>
          <w:lang w:val="en-US"/>
        </w:rPr>
      </w:pPr>
    </w:p>
    <w:p w14:paraId="4209B508"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972BF10"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188369"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760845"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8281097"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113C4E"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443792A"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B8C31C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C5E59E4" w14:textId="77777777" w:rsidR="005247C6" w:rsidRPr="0042530E"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AAB34F4"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51B462A"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25F84B5"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5731095"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3A5015A5"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2D5B3BE6"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015C20B"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DC1F184"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45B46C6"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CB6CA1D"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746624"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B7F6858"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1D2B5B7"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0B91D45F"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48CFE67"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008A799"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71282C1"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F0EB7"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proofErr w:type="gramStart"/>
      <w:r w:rsidRPr="00822010">
        <w:rPr>
          <w:rFonts w:ascii="Courier New" w:hAnsi="Courier New"/>
          <w:sz w:val="16"/>
        </w:rPr>
        <w:t>timeAnaNeeded</w:t>
      </w:r>
      <w:proofErr w:type="spellEnd"/>
      <w:r w:rsidRPr="00822010">
        <w:rPr>
          <w:rFonts w:ascii="Courier New" w:hAnsi="Courier New"/>
          <w:sz w:val="16"/>
        </w:rPr>
        <w:t>"</w:t>
      </w:r>
      <w:proofErr w:type="gramEnd"/>
    </w:p>
    <w:p w14:paraId="24544BD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0EE23E9"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AE4934F"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w:t>
      </w:r>
      <w:proofErr w:type="gramStart"/>
      <w:r w:rsidRPr="0042530E">
        <w:rPr>
          <w:rFonts w:ascii="Courier New" w:hAnsi="Courier New"/>
          <w:sz w:val="16"/>
        </w:rPr>
        <w:t>can</w:t>
      </w:r>
      <w:proofErr w:type="gramEnd"/>
    </w:p>
    <w:p w14:paraId="0DF42C99" w14:textId="77777777" w:rsidR="005247C6" w:rsidRPr="0042530E"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B5F9676"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D1C2580"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4BD78A6C" w14:textId="77777777" w:rsidR="005247C6" w:rsidRDefault="005247C6" w:rsidP="005247C6">
      <w:pPr>
        <w:pStyle w:val="PL"/>
        <w:rPr>
          <w:lang w:val="en-US"/>
        </w:rPr>
      </w:pPr>
    </w:p>
    <w:p w14:paraId="26E632CB" w14:textId="77777777" w:rsidR="005247C6" w:rsidRDefault="005247C6" w:rsidP="005247C6">
      <w:pPr>
        <w:pStyle w:val="PL"/>
        <w:rPr>
          <w:lang w:val="en-US"/>
        </w:rPr>
      </w:pPr>
      <w:r>
        <w:rPr>
          <w:lang w:val="en-US"/>
        </w:rPr>
        <w:t xml:space="preserve">    AnalyticsMetadata:</w:t>
      </w:r>
    </w:p>
    <w:p w14:paraId="68375C40" w14:textId="77777777" w:rsidR="005247C6" w:rsidRDefault="005247C6" w:rsidP="005247C6">
      <w:pPr>
        <w:pStyle w:val="PL"/>
        <w:rPr>
          <w:lang w:val="en-US"/>
        </w:rPr>
      </w:pPr>
      <w:r>
        <w:rPr>
          <w:lang w:val="en-US"/>
        </w:rPr>
        <w:t xml:space="preserve">      anyOf:</w:t>
      </w:r>
    </w:p>
    <w:p w14:paraId="2EDB0088" w14:textId="77777777" w:rsidR="005247C6" w:rsidRDefault="005247C6" w:rsidP="005247C6">
      <w:pPr>
        <w:pStyle w:val="PL"/>
        <w:rPr>
          <w:lang w:val="en-US"/>
        </w:rPr>
      </w:pPr>
      <w:r>
        <w:rPr>
          <w:lang w:val="en-US"/>
        </w:rPr>
        <w:t xml:space="preserve">      - type: string</w:t>
      </w:r>
    </w:p>
    <w:p w14:paraId="22B02FDC" w14:textId="77777777" w:rsidR="005247C6" w:rsidRDefault="005247C6" w:rsidP="005247C6">
      <w:pPr>
        <w:pStyle w:val="PL"/>
        <w:rPr>
          <w:lang w:val="en-US"/>
        </w:rPr>
      </w:pPr>
      <w:r>
        <w:rPr>
          <w:lang w:val="en-US"/>
        </w:rPr>
        <w:t xml:space="preserve">        enum:</w:t>
      </w:r>
    </w:p>
    <w:p w14:paraId="5C28C537" w14:textId="77777777" w:rsidR="005247C6" w:rsidRDefault="005247C6" w:rsidP="005247C6">
      <w:pPr>
        <w:pStyle w:val="PL"/>
        <w:rPr>
          <w:lang w:val="en-US"/>
        </w:rPr>
      </w:pPr>
      <w:r>
        <w:rPr>
          <w:lang w:val="en-US"/>
        </w:rPr>
        <w:t xml:space="preserve">          - NUM_OF_SAMPLES</w:t>
      </w:r>
    </w:p>
    <w:p w14:paraId="2322B4F6" w14:textId="77777777" w:rsidR="005247C6" w:rsidRDefault="005247C6" w:rsidP="005247C6">
      <w:pPr>
        <w:pStyle w:val="PL"/>
        <w:rPr>
          <w:lang w:val="en-US"/>
        </w:rPr>
      </w:pPr>
      <w:r>
        <w:rPr>
          <w:lang w:val="en-US"/>
        </w:rPr>
        <w:t xml:space="preserve">          - DATA_WINDOW</w:t>
      </w:r>
    </w:p>
    <w:p w14:paraId="0584FD04" w14:textId="77777777" w:rsidR="005247C6" w:rsidRDefault="005247C6" w:rsidP="005247C6">
      <w:pPr>
        <w:pStyle w:val="PL"/>
        <w:rPr>
          <w:lang w:val="en-US"/>
        </w:rPr>
      </w:pPr>
      <w:r>
        <w:rPr>
          <w:lang w:val="en-US"/>
        </w:rPr>
        <w:t xml:space="preserve">          - DATA_STAT_PROPS</w:t>
      </w:r>
    </w:p>
    <w:p w14:paraId="59EB260B" w14:textId="77777777" w:rsidR="005247C6" w:rsidRDefault="005247C6" w:rsidP="005247C6">
      <w:pPr>
        <w:pStyle w:val="PL"/>
        <w:rPr>
          <w:lang w:val="en-US"/>
        </w:rPr>
      </w:pPr>
      <w:r>
        <w:rPr>
          <w:lang w:val="en-US"/>
        </w:rPr>
        <w:t xml:space="preserve">          - STRATEGY</w:t>
      </w:r>
    </w:p>
    <w:p w14:paraId="2D1F588D" w14:textId="77777777" w:rsidR="005247C6" w:rsidRDefault="005247C6" w:rsidP="005247C6">
      <w:pPr>
        <w:pStyle w:val="PL"/>
        <w:rPr>
          <w:lang w:val="en-US"/>
        </w:rPr>
      </w:pPr>
      <w:r>
        <w:rPr>
          <w:lang w:val="en-US"/>
        </w:rPr>
        <w:t xml:space="preserve">          - ACCURACY</w:t>
      </w:r>
    </w:p>
    <w:p w14:paraId="2694E9EC" w14:textId="77777777" w:rsidR="005247C6" w:rsidRDefault="005247C6" w:rsidP="005247C6">
      <w:pPr>
        <w:pStyle w:val="PL"/>
        <w:rPr>
          <w:lang w:val="en-US"/>
        </w:rPr>
      </w:pPr>
      <w:r>
        <w:rPr>
          <w:lang w:val="en-US"/>
        </w:rPr>
        <w:t xml:space="preserve">      - type: string</w:t>
      </w:r>
    </w:p>
    <w:p w14:paraId="39DECE43" w14:textId="77777777" w:rsidR="005247C6" w:rsidRDefault="005247C6" w:rsidP="005247C6">
      <w:pPr>
        <w:pStyle w:val="PL"/>
        <w:rPr>
          <w:lang w:val="en-US"/>
        </w:rPr>
      </w:pPr>
      <w:r>
        <w:rPr>
          <w:lang w:val="en-US"/>
        </w:rPr>
        <w:t xml:space="preserve">        description: &gt;</w:t>
      </w:r>
    </w:p>
    <w:p w14:paraId="339BBDC7" w14:textId="77777777" w:rsidR="005247C6" w:rsidRDefault="005247C6" w:rsidP="005247C6">
      <w:pPr>
        <w:pStyle w:val="PL"/>
        <w:rPr>
          <w:lang w:val="en-US"/>
        </w:rPr>
      </w:pPr>
      <w:r>
        <w:rPr>
          <w:lang w:val="en-US"/>
        </w:rPr>
        <w:t xml:space="preserve">          This string provides forward-compatibility with future</w:t>
      </w:r>
    </w:p>
    <w:p w14:paraId="78CC422C" w14:textId="77777777" w:rsidR="005247C6" w:rsidRDefault="005247C6" w:rsidP="005247C6">
      <w:pPr>
        <w:pStyle w:val="PL"/>
        <w:rPr>
          <w:lang w:val="en-US"/>
        </w:rPr>
      </w:pPr>
      <w:r>
        <w:rPr>
          <w:lang w:val="en-US"/>
        </w:rPr>
        <w:t xml:space="preserve">          extensions to the enumeration but is not used to encode</w:t>
      </w:r>
    </w:p>
    <w:p w14:paraId="4F138BBE" w14:textId="77777777" w:rsidR="005247C6" w:rsidRDefault="005247C6" w:rsidP="005247C6">
      <w:pPr>
        <w:pStyle w:val="PL"/>
        <w:rPr>
          <w:lang w:val="en-US"/>
        </w:rPr>
      </w:pPr>
      <w:r>
        <w:rPr>
          <w:lang w:val="en-US"/>
        </w:rPr>
        <w:t xml:space="preserve">          content defined in the present version of this API.</w:t>
      </w:r>
    </w:p>
    <w:p w14:paraId="3BE4D84F" w14:textId="77777777" w:rsidR="005247C6" w:rsidRDefault="005247C6" w:rsidP="005247C6">
      <w:pPr>
        <w:pStyle w:val="PL"/>
        <w:rPr>
          <w:lang w:val="en-US"/>
        </w:rPr>
      </w:pPr>
      <w:r>
        <w:rPr>
          <w:lang w:val="en-US"/>
        </w:rPr>
        <w:t xml:space="preserve">      description: |</w:t>
      </w:r>
    </w:p>
    <w:p w14:paraId="554B11D6" w14:textId="77777777" w:rsidR="005247C6" w:rsidRDefault="005247C6" w:rsidP="005247C6">
      <w:pPr>
        <w:pStyle w:val="PL"/>
        <w:rPr>
          <w:lang w:val="en-US"/>
        </w:rPr>
      </w:pPr>
      <w:r>
        <w:rPr>
          <w:lang w:val="en-US"/>
        </w:rPr>
        <w:t xml:space="preserve">        </w:t>
      </w:r>
      <w:r>
        <w:t xml:space="preserve">Represents the types of analytics metadata information that can be requested.  </w:t>
      </w:r>
    </w:p>
    <w:p w14:paraId="3BF80EFE" w14:textId="77777777" w:rsidR="005247C6" w:rsidRDefault="005247C6" w:rsidP="005247C6">
      <w:pPr>
        <w:pStyle w:val="PL"/>
        <w:rPr>
          <w:lang w:val="en-US"/>
        </w:rPr>
      </w:pPr>
      <w:r>
        <w:rPr>
          <w:lang w:val="en-US"/>
        </w:rPr>
        <w:t xml:space="preserve">        Possible values are:</w:t>
      </w:r>
    </w:p>
    <w:p w14:paraId="3663EE5B" w14:textId="77777777" w:rsidR="005247C6" w:rsidRDefault="005247C6" w:rsidP="005247C6">
      <w:pPr>
        <w:pStyle w:val="PL"/>
        <w:rPr>
          <w:lang w:val="en-US"/>
        </w:rPr>
      </w:pPr>
      <w:r>
        <w:rPr>
          <w:lang w:val="en-US"/>
        </w:rPr>
        <w:t xml:space="preserve">        - NUM_OF_SAMPLES: Number of data samples used for the generation of the output analytics.</w:t>
      </w:r>
    </w:p>
    <w:p w14:paraId="32BBE8DC" w14:textId="77777777" w:rsidR="005247C6" w:rsidRDefault="005247C6" w:rsidP="005247C6">
      <w:pPr>
        <w:pStyle w:val="PL"/>
        <w:rPr>
          <w:lang w:val="en-US"/>
        </w:rPr>
      </w:pPr>
      <w:r>
        <w:rPr>
          <w:lang w:val="en-US"/>
        </w:rPr>
        <w:t xml:space="preserve">        - DATA_WINDOW: Data time window of the data samples.</w:t>
      </w:r>
    </w:p>
    <w:p w14:paraId="6DE1048E" w14:textId="77777777" w:rsidR="005247C6" w:rsidRDefault="005247C6" w:rsidP="005247C6">
      <w:pPr>
        <w:pStyle w:val="PL"/>
        <w:rPr>
          <w:lang w:val="en-US"/>
        </w:rPr>
      </w:pPr>
      <w:r>
        <w:rPr>
          <w:lang w:val="en-US"/>
        </w:rPr>
        <w:t xml:space="preserve">        - DATA_STAT_PROPS: Dataset statistical properties of the data used to generate the</w:t>
      </w:r>
    </w:p>
    <w:p w14:paraId="6C78A41C" w14:textId="77777777" w:rsidR="005247C6" w:rsidRDefault="005247C6" w:rsidP="005247C6">
      <w:pPr>
        <w:pStyle w:val="PL"/>
        <w:rPr>
          <w:lang w:val="en-US"/>
        </w:rPr>
      </w:pPr>
      <w:r>
        <w:rPr>
          <w:lang w:val="en-US"/>
        </w:rPr>
        <w:t xml:space="preserve">          analytics.</w:t>
      </w:r>
    </w:p>
    <w:p w14:paraId="6B3CAEFF" w14:textId="77777777" w:rsidR="005247C6" w:rsidRDefault="005247C6" w:rsidP="005247C6">
      <w:pPr>
        <w:pStyle w:val="PL"/>
        <w:rPr>
          <w:lang w:val="en-US"/>
        </w:rPr>
      </w:pPr>
      <w:r>
        <w:rPr>
          <w:lang w:val="en-US"/>
        </w:rPr>
        <w:t xml:space="preserve">        - STRATEGY: Output strategy used for the reporting of the analytics.</w:t>
      </w:r>
    </w:p>
    <w:p w14:paraId="12124AF9" w14:textId="77777777" w:rsidR="005247C6" w:rsidRDefault="005247C6" w:rsidP="005247C6">
      <w:pPr>
        <w:pStyle w:val="PL"/>
        <w:rPr>
          <w:lang w:val="en-US"/>
        </w:rPr>
      </w:pPr>
      <w:r>
        <w:rPr>
          <w:lang w:val="en-US"/>
        </w:rPr>
        <w:t xml:space="preserve">        - ACCURACY: Level of accuracy reached for the analytics.</w:t>
      </w:r>
    </w:p>
    <w:p w14:paraId="62D3004E" w14:textId="77777777" w:rsidR="005247C6" w:rsidRDefault="005247C6" w:rsidP="005247C6">
      <w:pPr>
        <w:pStyle w:val="PL"/>
        <w:rPr>
          <w:lang w:val="en-US"/>
        </w:rPr>
      </w:pPr>
    </w:p>
    <w:p w14:paraId="53BFA5F9" w14:textId="77777777" w:rsidR="005247C6" w:rsidRDefault="005247C6" w:rsidP="005247C6">
      <w:pPr>
        <w:pStyle w:val="PL"/>
        <w:rPr>
          <w:lang w:val="en-US"/>
        </w:rPr>
      </w:pPr>
      <w:r>
        <w:rPr>
          <w:lang w:val="en-US"/>
        </w:rPr>
        <w:t xml:space="preserve">    DatasetStatisticalProperty:</w:t>
      </w:r>
    </w:p>
    <w:p w14:paraId="7A4F2209" w14:textId="77777777" w:rsidR="005247C6" w:rsidRDefault="005247C6" w:rsidP="005247C6">
      <w:pPr>
        <w:pStyle w:val="PL"/>
        <w:rPr>
          <w:lang w:val="en-US"/>
        </w:rPr>
      </w:pPr>
      <w:r>
        <w:rPr>
          <w:lang w:val="en-US"/>
        </w:rPr>
        <w:t xml:space="preserve">      anyOf:</w:t>
      </w:r>
    </w:p>
    <w:p w14:paraId="48D9B8A4" w14:textId="77777777" w:rsidR="005247C6" w:rsidRDefault="005247C6" w:rsidP="005247C6">
      <w:pPr>
        <w:pStyle w:val="PL"/>
        <w:rPr>
          <w:lang w:val="en-US"/>
        </w:rPr>
      </w:pPr>
      <w:r>
        <w:rPr>
          <w:lang w:val="en-US"/>
        </w:rPr>
        <w:t xml:space="preserve">      - type: string</w:t>
      </w:r>
    </w:p>
    <w:p w14:paraId="638D51B4" w14:textId="77777777" w:rsidR="005247C6" w:rsidRDefault="005247C6" w:rsidP="005247C6">
      <w:pPr>
        <w:pStyle w:val="PL"/>
        <w:rPr>
          <w:lang w:val="en-US"/>
        </w:rPr>
      </w:pPr>
      <w:r>
        <w:rPr>
          <w:lang w:val="en-US"/>
        </w:rPr>
        <w:t xml:space="preserve">        enum:</w:t>
      </w:r>
    </w:p>
    <w:p w14:paraId="3F845655" w14:textId="77777777" w:rsidR="005247C6" w:rsidRDefault="005247C6" w:rsidP="005247C6">
      <w:pPr>
        <w:pStyle w:val="PL"/>
        <w:rPr>
          <w:lang w:val="en-US"/>
        </w:rPr>
      </w:pPr>
      <w:r>
        <w:rPr>
          <w:lang w:val="en-US"/>
        </w:rPr>
        <w:t xml:space="preserve">          - UNIFORM_DIST_DATA</w:t>
      </w:r>
    </w:p>
    <w:p w14:paraId="52F0E2F4" w14:textId="77777777" w:rsidR="005247C6" w:rsidRDefault="005247C6" w:rsidP="005247C6">
      <w:pPr>
        <w:pStyle w:val="PL"/>
        <w:rPr>
          <w:lang w:val="en-US"/>
        </w:rPr>
      </w:pPr>
      <w:r>
        <w:rPr>
          <w:lang w:val="en-US"/>
        </w:rPr>
        <w:t xml:space="preserve">          - NO_OUTLIERS</w:t>
      </w:r>
    </w:p>
    <w:p w14:paraId="7E3F8FF1" w14:textId="77777777" w:rsidR="005247C6" w:rsidRDefault="005247C6" w:rsidP="005247C6">
      <w:pPr>
        <w:pStyle w:val="PL"/>
        <w:rPr>
          <w:lang w:val="en-US"/>
        </w:rPr>
      </w:pPr>
      <w:r>
        <w:rPr>
          <w:lang w:val="en-US"/>
        </w:rPr>
        <w:t xml:space="preserve">      - type: string</w:t>
      </w:r>
    </w:p>
    <w:p w14:paraId="67820091" w14:textId="77777777" w:rsidR="005247C6" w:rsidRDefault="005247C6" w:rsidP="005247C6">
      <w:pPr>
        <w:pStyle w:val="PL"/>
        <w:rPr>
          <w:lang w:val="en-US"/>
        </w:rPr>
      </w:pPr>
      <w:r>
        <w:rPr>
          <w:lang w:val="en-US"/>
        </w:rPr>
        <w:t xml:space="preserve">        description: &gt;</w:t>
      </w:r>
    </w:p>
    <w:p w14:paraId="015CA9CC" w14:textId="77777777" w:rsidR="005247C6" w:rsidRDefault="005247C6" w:rsidP="005247C6">
      <w:pPr>
        <w:pStyle w:val="PL"/>
        <w:rPr>
          <w:lang w:val="en-US"/>
        </w:rPr>
      </w:pPr>
      <w:r>
        <w:rPr>
          <w:lang w:val="en-US"/>
        </w:rPr>
        <w:t xml:space="preserve">          This string provides forward-compatibility with future</w:t>
      </w:r>
    </w:p>
    <w:p w14:paraId="5AEAB8E5" w14:textId="77777777" w:rsidR="005247C6" w:rsidRDefault="005247C6" w:rsidP="005247C6">
      <w:pPr>
        <w:pStyle w:val="PL"/>
        <w:rPr>
          <w:lang w:val="en-US"/>
        </w:rPr>
      </w:pPr>
      <w:r>
        <w:rPr>
          <w:lang w:val="en-US"/>
        </w:rPr>
        <w:t xml:space="preserve">          extensions to the enumeration but is not used to encode</w:t>
      </w:r>
    </w:p>
    <w:p w14:paraId="79C41576" w14:textId="77777777" w:rsidR="005247C6" w:rsidRDefault="005247C6" w:rsidP="005247C6">
      <w:pPr>
        <w:pStyle w:val="PL"/>
        <w:rPr>
          <w:lang w:val="en-US"/>
        </w:rPr>
      </w:pPr>
      <w:r>
        <w:rPr>
          <w:lang w:val="en-US"/>
        </w:rPr>
        <w:t xml:space="preserve">          content defined in the present version of this API.</w:t>
      </w:r>
    </w:p>
    <w:p w14:paraId="7278473A" w14:textId="77777777" w:rsidR="005247C6" w:rsidRDefault="005247C6" w:rsidP="005247C6">
      <w:pPr>
        <w:pStyle w:val="PL"/>
        <w:rPr>
          <w:lang w:val="en-US"/>
        </w:rPr>
      </w:pPr>
      <w:r>
        <w:rPr>
          <w:lang w:val="en-US"/>
        </w:rPr>
        <w:t xml:space="preserve">      description: |</w:t>
      </w:r>
    </w:p>
    <w:p w14:paraId="0B51638D" w14:textId="77777777" w:rsidR="005247C6" w:rsidRDefault="005247C6" w:rsidP="005247C6">
      <w:pPr>
        <w:pStyle w:val="PL"/>
        <w:rPr>
          <w:lang w:val="en-US"/>
        </w:rPr>
      </w:pPr>
      <w:r>
        <w:rPr>
          <w:lang w:val="en-US"/>
        </w:rPr>
        <w:t xml:space="preserve">        Represents the </w:t>
      </w:r>
      <w:r>
        <w:rPr>
          <w:lang w:eastAsia="ko-KR"/>
        </w:rPr>
        <w:t xml:space="preserve">dataset statistical properties.  </w:t>
      </w:r>
    </w:p>
    <w:p w14:paraId="4C64C5DB" w14:textId="77777777" w:rsidR="005247C6" w:rsidRDefault="005247C6" w:rsidP="005247C6">
      <w:pPr>
        <w:pStyle w:val="PL"/>
        <w:rPr>
          <w:lang w:val="en-US"/>
        </w:rPr>
      </w:pPr>
      <w:r>
        <w:rPr>
          <w:lang w:val="en-US"/>
        </w:rPr>
        <w:t xml:space="preserve">        Possible values are:</w:t>
      </w:r>
    </w:p>
    <w:p w14:paraId="51072DC9" w14:textId="77777777" w:rsidR="005247C6" w:rsidRDefault="005247C6" w:rsidP="005247C6">
      <w:pPr>
        <w:pStyle w:val="PL"/>
        <w:rPr>
          <w:lang w:val="en-US"/>
        </w:rPr>
      </w:pPr>
      <w:r>
        <w:rPr>
          <w:lang w:val="en-US"/>
        </w:rPr>
        <w:t xml:space="preserve">        - UNIFORM_DIST_DATA: Indicates the use of data samples that are uniformly distributed</w:t>
      </w:r>
    </w:p>
    <w:p w14:paraId="1B745FF3" w14:textId="77777777" w:rsidR="005247C6" w:rsidRDefault="005247C6" w:rsidP="005247C6">
      <w:pPr>
        <w:pStyle w:val="PL"/>
        <w:rPr>
          <w:lang w:val="en-US"/>
        </w:rPr>
      </w:pPr>
      <w:r>
        <w:rPr>
          <w:lang w:val="en-US"/>
        </w:rPr>
        <w:t xml:space="preserve">          according to the different aspects of the requested analytics.</w:t>
      </w:r>
    </w:p>
    <w:p w14:paraId="5A919E47" w14:textId="77777777" w:rsidR="005247C6" w:rsidRDefault="005247C6" w:rsidP="005247C6">
      <w:pPr>
        <w:pStyle w:val="PL"/>
        <w:rPr>
          <w:lang w:val="en-US"/>
        </w:rPr>
      </w:pPr>
      <w:r>
        <w:rPr>
          <w:lang w:val="en-US"/>
        </w:rPr>
        <w:t xml:space="preserve">        - NO_OUTLIERS: Indicates that the data samples shall disregard data samples that are at</w:t>
      </w:r>
    </w:p>
    <w:p w14:paraId="1F72020E" w14:textId="77777777" w:rsidR="005247C6" w:rsidRDefault="005247C6" w:rsidP="005247C6">
      <w:pPr>
        <w:pStyle w:val="PL"/>
        <w:rPr>
          <w:lang w:val="en-US"/>
        </w:rPr>
      </w:pPr>
      <w:r>
        <w:rPr>
          <w:lang w:val="en-US"/>
        </w:rPr>
        <w:t xml:space="preserve">          the extreme boundaries of the value range.</w:t>
      </w:r>
    </w:p>
    <w:p w14:paraId="73C59B04" w14:textId="77777777" w:rsidR="005247C6" w:rsidRDefault="005247C6" w:rsidP="005247C6">
      <w:pPr>
        <w:pStyle w:val="PL"/>
        <w:rPr>
          <w:lang w:val="en-US"/>
        </w:rPr>
      </w:pPr>
    </w:p>
    <w:p w14:paraId="7ED8D0AD" w14:textId="77777777" w:rsidR="005247C6" w:rsidRDefault="005247C6" w:rsidP="005247C6">
      <w:pPr>
        <w:pStyle w:val="PL"/>
        <w:rPr>
          <w:lang w:val="en-US"/>
        </w:rPr>
      </w:pPr>
      <w:r>
        <w:rPr>
          <w:lang w:val="en-US"/>
        </w:rPr>
        <w:t xml:space="preserve">    OutputStrategy:</w:t>
      </w:r>
    </w:p>
    <w:p w14:paraId="5ECA7029" w14:textId="77777777" w:rsidR="005247C6" w:rsidRDefault="005247C6" w:rsidP="005247C6">
      <w:pPr>
        <w:pStyle w:val="PL"/>
        <w:rPr>
          <w:lang w:val="en-US"/>
        </w:rPr>
      </w:pPr>
      <w:r>
        <w:rPr>
          <w:lang w:val="en-US"/>
        </w:rPr>
        <w:t xml:space="preserve">      anyOf:</w:t>
      </w:r>
    </w:p>
    <w:p w14:paraId="173DC3B7" w14:textId="77777777" w:rsidR="005247C6" w:rsidRDefault="005247C6" w:rsidP="005247C6">
      <w:pPr>
        <w:pStyle w:val="PL"/>
        <w:rPr>
          <w:lang w:val="en-US"/>
        </w:rPr>
      </w:pPr>
      <w:r>
        <w:rPr>
          <w:lang w:val="en-US"/>
        </w:rPr>
        <w:t xml:space="preserve">      - type: string</w:t>
      </w:r>
    </w:p>
    <w:p w14:paraId="378A0FC2" w14:textId="77777777" w:rsidR="005247C6" w:rsidRDefault="005247C6" w:rsidP="005247C6">
      <w:pPr>
        <w:pStyle w:val="PL"/>
        <w:rPr>
          <w:lang w:val="en-US"/>
        </w:rPr>
      </w:pPr>
      <w:r>
        <w:rPr>
          <w:lang w:val="en-US"/>
        </w:rPr>
        <w:t xml:space="preserve">        enum:</w:t>
      </w:r>
    </w:p>
    <w:p w14:paraId="468B5BDE" w14:textId="77777777" w:rsidR="005247C6" w:rsidRDefault="005247C6" w:rsidP="005247C6">
      <w:pPr>
        <w:pStyle w:val="PL"/>
        <w:rPr>
          <w:lang w:val="en-US"/>
        </w:rPr>
      </w:pPr>
      <w:r>
        <w:rPr>
          <w:lang w:val="en-US"/>
        </w:rPr>
        <w:lastRenderedPageBreak/>
        <w:t xml:space="preserve">          - BINARY</w:t>
      </w:r>
    </w:p>
    <w:p w14:paraId="6B503E0B" w14:textId="77777777" w:rsidR="005247C6" w:rsidRDefault="005247C6" w:rsidP="005247C6">
      <w:pPr>
        <w:pStyle w:val="PL"/>
        <w:rPr>
          <w:lang w:val="en-US"/>
        </w:rPr>
      </w:pPr>
      <w:r>
        <w:rPr>
          <w:lang w:val="en-US"/>
        </w:rPr>
        <w:t xml:space="preserve">          - GRADIENT</w:t>
      </w:r>
    </w:p>
    <w:p w14:paraId="00692981" w14:textId="77777777" w:rsidR="005247C6" w:rsidRDefault="005247C6" w:rsidP="005247C6">
      <w:pPr>
        <w:pStyle w:val="PL"/>
        <w:rPr>
          <w:lang w:val="en-US"/>
        </w:rPr>
      </w:pPr>
      <w:r>
        <w:rPr>
          <w:lang w:val="en-US"/>
        </w:rPr>
        <w:t xml:space="preserve">      - type: string</w:t>
      </w:r>
    </w:p>
    <w:p w14:paraId="5D69F6EE" w14:textId="77777777" w:rsidR="005247C6" w:rsidRDefault="005247C6" w:rsidP="005247C6">
      <w:pPr>
        <w:pStyle w:val="PL"/>
        <w:rPr>
          <w:lang w:val="en-US"/>
        </w:rPr>
      </w:pPr>
      <w:r>
        <w:rPr>
          <w:lang w:val="en-US"/>
        </w:rPr>
        <w:t xml:space="preserve">        description: &gt;</w:t>
      </w:r>
    </w:p>
    <w:p w14:paraId="4532E3BA" w14:textId="77777777" w:rsidR="005247C6" w:rsidRDefault="005247C6" w:rsidP="005247C6">
      <w:pPr>
        <w:pStyle w:val="PL"/>
        <w:rPr>
          <w:lang w:val="en-US"/>
        </w:rPr>
      </w:pPr>
      <w:r>
        <w:rPr>
          <w:lang w:val="en-US"/>
        </w:rPr>
        <w:t xml:space="preserve">          This string provides forward-compatibility with future</w:t>
      </w:r>
    </w:p>
    <w:p w14:paraId="4C572193" w14:textId="77777777" w:rsidR="005247C6" w:rsidRDefault="005247C6" w:rsidP="005247C6">
      <w:pPr>
        <w:pStyle w:val="PL"/>
        <w:rPr>
          <w:lang w:val="en-US"/>
        </w:rPr>
      </w:pPr>
      <w:r>
        <w:rPr>
          <w:lang w:val="en-US"/>
        </w:rPr>
        <w:t xml:space="preserve">          extensions to the enumeration but is not used to encode</w:t>
      </w:r>
    </w:p>
    <w:p w14:paraId="45AFD76C" w14:textId="77777777" w:rsidR="005247C6" w:rsidRDefault="005247C6" w:rsidP="005247C6">
      <w:pPr>
        <w:pStyle w:val="PL"/>
        <w:rPr>
          <w:lang w:val="en-US"/>
        </w:rPr>
      </w:pPr>
      <w:r>
        <w:rPr>
          <w:lang w:val="en-US"/>
        </w:rPr>
        <w:t xml:space="preserve">          content defined in the present version of this API.</w:t>
      </w:r>
    </w:p>
    <w:p w14:paraId="05E82DF8" w14:textId="77777777" w:rsidR="005247C6" w:rsidRDefault="005247C6" w:rsidP="005247C6">
      <w:pPr>
        <w:pStyle w:val="PL"/>
        <w:rPr>
          <w:lang w:val="en-US"/>
        </w:rPr>
      </w:pPr>
      <w:r>
        <w:rPr>
          <w:lang w:val="en-US"/>
        </w:rPr>
        <w:t xml:space="preserve">      description: |</w:t>
      </w:r>
    </w:p>
    <w:p w14:paraId="37382D81" w14:textId="77777777" w:rsidR="005247C6" w:rsidRDefault="005247C6" w:rsidP="005247C6">
      <w:pPr>
        <w:pStyle w:val="PL"/>
        <w:rPr>
          <w:lang w:val="en-US"/>
        </w:rPr>
      </w:pPr>
      <w:r>
        <w:rPr>
          <w:lang w:val="en-US"/>
        </w:rPr>
        <w:t xml:space="preserve">        </w:t>
      </w:r>
      <w:r>
        <w:t xml:space="preserve">Represents the output strategy used for the analytics reporting.  </w:t>
      </w:r>
    </w:p>
    <w:p w14:paraId="0136805D" w14:textId="77777777" w:rsidR="005247C6" w:rsidRDefault="005247C6" w:rsidP="005247C6">
      <w:pPr>
        <w:pStyle w:val="PL"/>
        <w:rPr>
          <w:lang w:val="en-US"/>
        </w:rPr>
      </w:pPr>
      <w:r>
        <w:rPr>
          <w:lang w:val="en-US"/>
        </w:rPr>
        <w:t xml:space="preserve">        Possible values are:</w:t>
      </w:r>
    </w:p>
    <w:p w14:paraId="22E722BD" w14:textId="77777777" w:rsidR="005247C6" w:rsidRDefault="005247C6" w:rsidP="005247C6">
      <w:pPr>
        <w:pStyle w:val="PL"/>
        <w:rPr>
          <w:lang w:val="en-US"/>
        </w:rPr>
      </w:pPr>
      <w:r>
        <w:rPr>
          <w:lang w:val="en-US"/>
        </w:rPr>
        <w:t xml:space="preserve">        - BINARY: Indicates that the analytics shall only be reported when the requested level</w:t>
      </w:r>
    </w:p>
    <w:p w14:paraId="182C73EC" w14:textId="77777777" w:rsidR="005247C6" w:rsidRDefault="005247C6" w:rsidP="005247C6">
      <w:pPr>
        <w:pStyle w:val="PL"/>
        <w:rPr>
          <w:lang w:val="en-US"/>
        </w:rPr>
      </w:pPr>
      <w:r>
        <w:rPr>
          <w:lang w:val="en-US"/>
        </w:rPr>
        <w:t xml:space="preserve">          of accuracy is reached within a cycle of periodic notification.</w:t>
      </w:r>
    </w:p>
    <w:p w14:paraId="7C67D9BE" w14:textId="77777777" w:rsidR="005247C6" w:rsidRDefault="005247C6" w:rsidP="005247C6">
      <w:pPr>
        <w:pStyle w:val="PL"/>
        <w:rPr>
          <w:lang w:val="en-US"/>
        </w:rPr>
      </w:pPr>
      <w:r>
        <w:rPr>
          <w:lang w:val="en-US"/>
        </w:rPr>
        <w:t xml:space="preserve">        - GRADIENT: Indicates that the analytics shall be reported according with the periodicity</w:t>
      </w:r>
    </w:p>
    <w:p w14:paraId="37194EA4" w14:textId="77777777" w:rsidR="005247C6" w:rsidRDefault="005247C6" w:rsidP="005247C6">
      <w:pPr>
        <w:pStyle w:val="PL"/>
        <w:rPr>
          <w:lang w:val="en-US"/>
        </w:rPr>
      </w:pPr>
      <w:r>
        <w:rPr>
          <w:lang w:val="en-US"/>
        </w:rPr>
        <w:t xml:space="preserve">          irrespective of whether the requested level of accuracy has been reached or not.</w:t>
      </w:r>
    </w:p>
    <w:p w14:paraId="60EAA824" w14:textId="77777777" w:rsidR="005247C6" w:rsidRDefault="005247C6" w:rsidP="005247C6">
      <w:pPr>
        <w:pStyle w:val="PL"/>
      </w:pPr>
    </w:p>
    <w:p w14:paraId="2541609F" w14:textId="77777777" w:rsidR="005247C6" w:rsidRDefault="005247C6" w:rsidP="005247C6">
      <w:pPr>
        <w:pStyle w:val="PL"/>
      </w:pPr>
      <w:r>
        <w:t xml:space="preserve">    TransferRequestType:</w:t>
      </w:r>
    </w:p>
    <w:p w14:paraId="58246AAF" w14:textId="77777777" w:rsidR="005247C6" w:rsidRDefault="005247C6" w:rsidP="005247C6">
      <w:pPr>
        <w:pStyle w:val="PL"/>
      </w:pPr>
      <w:r>
        <w:t xml:space="preserve">      anyOf:</w:t>
      </w:r>
    </w:p>
    <w:p w14:paraId="081D9AE3" w14:textId="77777777" w:rsidR="005247C6" w:rsidRDefault="005247C6" w:rsidP="005247C6">
      <w:pPr>
        <w:pStyle w:val="PL"/>
      </w:pPr>
      <w:r>
        <w:t xml:space="preserve">      - type: string</w:t>
      </w:r>
    </w:p>
    <w:p w14:paraId="72CBABBC" w14:textId="77777777" w:rsidR="005247C6" w:rsidRDefault="005247C6" w:rsidP="005247C6">
      <w:pPr>
        <w:pStyle w:val="PL"/>
      </w:pPr>
      <w:r>
        <w:t xml:space="preserve">        enum:</w:t>
      </w:r>
    </w:p>
    <w:p w14:paraId="0A88511F" w14:textId="77777777" w:rsidR="005247C6" w:rsidRDefault="005247C6" w:rsidP="005247C6">
      <w:pPr>
        <w:pStyle w:val="PL"/>
      </w:pPr>
      <w:r>
        <w:t xml:space="preserve">          - PREPARE</w:t>
      </w:r>
    </w:p>
    <w:p w14:paraId="2A9CD5A0" w14:textId="77777777" w:rsidR="005247C6" w:rsidRDefault="005247C6" w:rsidP="005247C6">
      <w:pPr>
        <w:pStyle w:val="PL"/>
      </w:pPr>
      <w:r>
        <w:t xml:space="preserve">          - TRANSFER</w:t>
      </w:r>
    </w:p>
    <w:p w14:paraId="5DBC19EA" w14:textId="77777777" w:rsidR="005247C6" w:rsidRDefault="005247C6" w:rsidP="005247C6">
      <w:pPr>
        <w:pStyle w:val="PL"/>
      </w:pPr>
      <w:r>
        <w:t xml:space="preserve">      - type: string</w:t>
      </w:r>
    </w:p>
    <w:p w14:paraId="143B0818" w14:textId="77777777" w:rsidR="005247C6" w:rsidRDefault="005247C6" w:rsidP="005247C6">
      <w:pPr>
        <w:pStyle w:val="PL"/>
      </w:pPr>
      <w:r>
        <w:t xml:space="preserve">        description: &gt;</w:t>
      </w:r>
    </w:p>
    <w:p w14:paraId="37B22B47" w14:textId="77777777" w:rsidR="005247C6" w:rsidRDefault="005247C6" w:rsidP="005247C6">
      <w:pPr>
        <w:pStyle w:val="PL"/>
      </w:pPr>
      <w:r>
        <w:t xml:space="preserve">          This string provides forward-compatibility with future</w:t>
      </w:r>
    </w:p>
    <w:p w14:paraId="4933233A" w14:textId="77777777" w:rsidR="005247C6" w:rsidRDefault="005247C6" w:rsidP="005247C6">
      <w:pPr>
        <w:pStyle w:val="PL"/>
      </w:pPr>
      <w:r>
        <w:t xml:space="preserve">          extensions to the enumeration but is not used to encode</w:t>
      </w:r>
    </w:p>
    <w:p w14:paraId="49DB3924" w14:textId="77777777" w:rsidR="005247C6" w:rsidRDefault="005247C6" w:rsidP="005247C6">
      <w:pPr>
        <w:pStyle w:val="PL"/>
      </w:pPr>
      <w:r>
        <w:t xml:space="preserve">          content defined in the present version of this API.</w:t>
      </w:r>
    </w:p>
    <w:p w14:paraId="7A2C0872" w14:textId="77777777" w:rsidR="005247C6" w:rsidRDefault="005247C6" w:rsidP="005247C6">
      <w:pPr>
        <w:pStyle w:val="PL"/>
      </w:pPr>
      <w:r>
        <w:t xml:space="preserve">      description: |</w:t>
      </w:r>
    </w:p>
    <w:p w14:paraId="064CEC9D" w14:textId="77777777" w:rsidR="005247C6" w:rsidRDefault="005247C6" w:rsidP="005247C6">
      <w:pPr>
        <w:pStyle w:val="PL"/>
      </w:pPr>
      <w:r>
        <w:t xml:space="preserve">        </w:t>
      </w:r>
      <w:r>
        <w:rPr>
          <w:lang w:eastAsia="zh-CN"/>
        </w:rPr>
        <w:t xml:space="preserve">Represents the request type for the analytics subscription transfer.  </w:t>
      </w:r>
    </w:p>
    <w:p w14:paraId="501DE56D" w14:textId="77777777" w:rsidR="005247C6" w:rsidRDefault="005247C6" w:rsidP="005247C6">
      <w:pPr>
        <w:pStyle w:val="PL"/>
      </w:pPr>
      <w:r>
        <w:t xml:space="preserve">        Possible values are:</w:t>
      </w:r>
    </w:p>
    <w:p w14:paraId="25F76EC0" w14:textId="77777777" w:rsidR="005247C6" w:rsidRDefault="005247C6" w:rsidP="005247C6">
      <w:pPr>
        <w:pStyle w:val="PL"/>
      </w:pPr>
      <w:r>
        <w:t xml:space="preserve">        - PREPARE: Indicates that the request is for analytics subscription transfer preparation.</w:t>
      </w:r>
    </w:p>
    <w:p w14:paraId="206081A9" w14:textId="77777777" w:rsidR="005247C6" w:rsidRDefault="005247C6" w:rsidP="005247C6">
      <w:pPr>
        <w:pStyle w:val="PL"/>
      </w:pPr>
      <w:r>
        <w:t xml:space="preserve">        - TRANSFER: Indicates that the request is for analytics subscription transfer execution.</w:t>
      </w:r>
    </w:p>
    <w:p w14:paraId="315AF5EE" w14:textId="77777777" w:rsidR="005247C6" w:rsidRDefault="005247C6" w:rsidP="005247C6">
      <w:pPr>
        <w:pStyle w:val="PL"/>
        <w:rPr>
          <w:lang w:val="en-US"/>
        </w:rPr>
      </w:pPr>
    </w:p>
    <w:p w14:paraId="09997485" w14:textId="77777777" w:rsidR="005247C6" w:rsidRDefault="005247C6" w:rsidP="005247C6">
      <w:pPr>
        <w:pStyle w:val="PL"/>
        <w:rPr>
          <w:lang w:val="en-US"/>
        </w:rPr>
      </w:pPr>
      <w:r>
        <w:rPr>
          <w:lang w:val="en-US"/>
        </w:rPr>
        <w:t xml:space="preserve">    </w:t>
      </w:r>
      <w:r>
        <w:rPr>
          <w:lang w:eastAsia="zh-CN"/>
        </w:rPr>
        <w:t>AnalyticsSubset</w:t>
      </w:r>
      <w:r>
        <w:rPr>
          <w:lang w:val="en-US"/>
        </w:rPr>
        <w:t>:</w:t>
      </w:r>
    </w:p>
    <w:p w14:paraId="5F17C99D" w14:textId="77777777" w:rsidR="005247C6" w:rsidRDefault="005247C6" w:rsidP="005247C6">
      <w:pPr>
        <w:pStyle w:val="PL"/>
        <w:rPr>
          <w:lang w:val="en-US"/>
        </w:rPr>
      </w:pPr>
      <w:r>
        <w:rPr>
          <w:lang w:val="en-US"/>
        </w:rPr>
        <w:t xml:space="preserve">      anyOf:</w:t>
      </w:r>
    </w:p>
    <w:p w14:paraId="2E9E67D3" w14:textId="77777777" w:rsidR="005247C6" w:rsidRDefault="005247C6" w:rsidP="005247C6">
      <w:pPr>
        <w:pStyle w:val="PL"/>
        <w:rPr>
          <w:lang w:val="en-US"/>
        </w:rPr>
      </w:pPr>
      <w:r>
        <w:rPr>
          <w:lang w:val="en-US"/>
        </w:rPr>
        <w:t xml:space="preserve">      - type: string</w:t>
      </w:r>
    </w:p>
    <w:p w14:paraId="0E01D0B0" w14:textId="77777777" w:rsidR="005247C6" w:rsidRDefault="005247C6" w:rsidP="005247C6">
      <w:pPr>
        <w:pStyle w:val="PL"/>
        <w:rPr>
          <w:lang w:val="en-US"/>
        </w:rPr>
      </w:pPr>
      <w:r>
        <w:rPr>
          <w:lang w:val="en-US"/>
        </w:rPr>
        <w:t xml:space="preserve">        enum:</w:t>
      </w:r>
    </w:p>
    <w:p w14:paraId="76AFAAE7" w14:textId="77777777" w:rsidR="005247C6" w:rsidRDefault="005247C6" w:rsidP="005247C6">
      <w:pPr>
        <w:pStyle w:val="PL"/>
        <w:rPr>
          <w:lang w:val="en-US"/>
        </w:rPr>
      </w:pPr>
      <w:r>
        <w:rPr>
          <w:lang w:val="en-US"/>
        </w:rPr>
        <w:t xml:space="preserve">          - NUM_OF_UE_REG</w:t>
      </w:r>
    </w:p>
    <w:p w14:paraId="4C3C5E3F" w14:textId="77777777" w:rsidR="005247C6" w:rsidRDefault="005247C6" w:rsidP="005247C6">
      <w:pPr>
        <w:pStyle w:val="PL"/>
        <w:rPr>
          <w:lang w:val="en-US"/>
        </w:rPr>
      </w:pPr>
      <w:r>
        <w:rPr>
          <w:lang w:val="en-US"/>
        </w:rPr>
        <w:t xml:space="preserve">          - NUM_OF_PDU_SESS_ESTBL</w:t>
      </w:r>
    </w:p>
    <w:p w14:paraId="42F87A51" w14:textId="77777777" w:rsidR="005247C6" w:rsidRDefault="005247C6" w:rsidP="005247C6">
      <w:pPr>
        <w:pStyle w:val="PL"/>
        <w:rPr>
          <w:lang w:val="en-US"/>
        </w:rPr>
      </w:pPr>
      <w:r>
        <w:rPr>
          <w:lang w:val="en-US"/>
        </w:rPr>
        <w:t xml:space="preserve">          - RES_USAGE</w:t>
      </w:r>
    </w:p>
    <w:p w14:paraId="517950B0" w14:textId="77777777" w:rsidR="005247C6" w:rsidRDefault="005247C6" w:rsidP="005247C6">
      <w:pPr>
        <w:pStyle w:val="PL"/>
        <w:rPr>
          <w:lang w:val="en-US"/>
        </w:rPr>
      </w:pPr>
      <w:r>
        <w:rPr>
          <w:lang w:val="en-US"/>
        </w:rPr>
        <w:t xml:space="preserve">          - NUM_OF_EXCEED_RES_USAGE_LOAD_LEVEL_THR</w:t>
      </w:r>
    </w:p>
    <w:p w14:paraId="361952EB" w14:textId="77777777" w:rsidR="005247C6" w:rsidRDefault="005247C6" w:rsidP="005247C6">
      <w:pPr>
        <w:pStyle w:val="PL"/>
        <w:rPr>
          <w:lang w:val="en-US"/>
        </w:rPr>
      </w:pPr>
      <w:r>
        <w:rPr>
          <w:lang w:val="en-US"/>
        </w:rPr>
        <w:t xml:space="preserve">          - PERIOD_OF_EXCEED_RES_USAGE_LOAD_LEVEL_THR</w:t>
      </w:r>
    </w:p>
    <w:p w14:paraId="048ED931" w14:textId="77777777" w:rsidR="005247C6" w:rsidRDefault="005247C6" w:rsidP="005247C6">
      <w:pPr>
        <w:pStyle w:val="PL"/>
        <w:rPr>
          <w:lang w:val="en-US"/>
        </w:rPr>
      </w:pPr>
      <w:r>
        <w:rPr>
          <w:lang w:val="en-US"/>
        </w:rPr>
        <w:t xml:space="preserve">          - EXCEED_LOAD_LEVEL_THR_IND</w:t>
      </w:r>
    </w:p>
    <w:p w14:paraId="772EDBC7" w14:textId="77777777" w:rsidR="005247C6" w:rsidRDefault="005247C6" w:rsidP="005247C6">
      <w:pPr>
        <w:pStyle w:val="PL"/>
        <w:rPr>
          <w:lang w:val="en-US"/>
        </w:rPr>
      </w:pPr>
      <w:r>
        <w:rPr>
          <w:lang w:val="en-US"/>
        </w:rPr>
        <w:t xml:space="preserve">          - LIST_OF_TOP_APP_UL</w:t>
      </w:r>
    </w:p>
    <w:p w14:paraId="5BB25D39" w14:textId="77777777" w:rsidR="005247C6" w:rsidRDefault="005247C6" w:rsidP="005247C6">
      <w:pPr>
        <w:pStyle w:val="PL"/>
        <w:rPr>
          <w:lang w:val="en-US"/>
        </w:rPr>
      </w:pPr>
      <w:r>
        <w:rPr>
          <w:lang w:val="en-US"/>
        </w:rPr>
        <w:t xml:space="preserve">          - LIST_OF_TOP_APP_DL</w:t>
      </w:r>
    </w:p>
    <w:p w14:paraId="64AF3E54" w14:textId="77777777" w:rsidR="005247C6" w:rsidRDefault="005247C6" w:rsidP="005247C6">
      <w:pPr>
        <w:pStyle w:val="PL"/>
        <w:rPr>
          <w:lang w:val="en-US"/>
        </w:rPr>
      </w:pPr>
      <w:r>
        <w:rPr>
          <w:lang w:val="en-US"/>
        </w:rPr>
        <w:t xml:space="preserve">          - NF_STATUS</w:t>
      </w:r>
    </w:p>
    <w:p w14:paraId="31F70890" w14:textId="77777777" w:rsidR="005247C6" w:rsidRDefault="005247C6" w:rsidP="005247C6">
      <w:pPr>
        <w:pStyle w:val="PL"/>
        <w:rPr>
          <w:lang w:val="en-US"/>
        </w:rPr>
      </w:pPr>
      <w:r>
        <w:rPr>
          <w:lang w:val="en-US"/>
        </w:rPr>
        <w:t xml:space="preserve">          - NF_RESOURCE_USAGE</w:t>
      </w:r>
    </w:p>
    <w:p w14:paraId="6D10534D" w14:textId="77777777" w:rsidR="005247C6" w:rsidRDefault="005247C6" w:rsidP="005247C6">
      <w:pPr>
        <w:pStyle w:val="PL"/>
        <w:rPr>
          <w:lang w:val="en-US"/>
        </w:rPr>
      </w:pPr>
      <w:r>
        <w:rPr>
          <w:lang w:val="en-US"/>
        </w:rPr>
        <w:t xml:space="preserve">          - NF_LOAD</w:t>
      </w:r>
    </w:p>
    <w:p w14:paraId="2658ACC2" w14:textId="77777777" w:rsidR="005247C6" w:rsidRDefault="005247C6" w:rsidP="005247C6">
      <w:pPr>
        <w:pStyle w:val="PL"/>
        <w:rPr>
          <w:lang w:val="en-US"/>
        </w:rPr>
      </w:pPr>
      <w:r>
        <w:rPr>
          <w:lang w:val="en-US"/>
        </w:rPr>
        <w:t xml:space="preserve">          - NF_PEAK_LOAD</w:t>
      </w:r>
    </w:p>
    <w:p w14:paraId="32E844A7" w14:textId="77777777" w:rsidR="005247C6" w:rsidRDefault="005247C6" w:rsidP="005247C6">
      <w:pPr>
        <w:pStyle w:val="PL"/>
        <w:rPr>
          <w:lang w:val="en-US"/>
        </w:rPr>
      </w:pPr>
      <w:r>
        <w:rPr>
          <w:lang w:val="en-US"/>
        </w:rPr>
        <w:t xml:space="preserve">          - NF_LOAD_AVG_IN_AOI</w:t>
      </w:r>
    </w:p>
    <w:p w14:paraId="139E7AA9" w14:textId="77777777" w:rsidR="005247C6" w:rsidRDefault="005247C6" w:rsidP="005247C6">
      <w:pPr>
        <w:pStyle w:val="PL"/>
        <w:rPr>
          <w:lang w:val="en-US"/>
        </w:rPr>
      </w:pPr>
      <w:r>
        <w:rPr>
          <w:lang w:val="en-US"/>
        </w:rPr>
        <w:t xml:space="preserve">          - DISPER_AMOUNT</w:t>
      </w:r>
    </w:p>
    <w:p w14:paraId="41D45D84" w14:textId="77777777" w:rsidR="005247C6" w:rsidRDefault="005247C6" w:rsidP="005247C6">
      <w:pPr>
        <w:pStyle w:val="PL"/>
        <w:rPr>
          <w:lang w:val="en-US"/>
        </w:rPr>
      </w:pPr>
      <w:r>
        <w:rPr>
          <w:lang w:val="en-US"/>
        </w:rPr>
        <w:t xml:space="preserve">          - DISPER_CLASS</w:t>
      </w:r>
    </w:p>
    <w:p w14:paraId="0B146CAB" w14:textId="77777777" w:rsidR="005247C6" w:rsidRDefault="005247C6" w:rsidP="005247C6">
      <w:pPr>
        <w:pStyle w:val="PL"/>
        <w:rPr>
          <w:lang w:val="en-US"/>
        </w:rPr>
      </w:pPr>
      <w:r>
        <w:rPr>
          <w:lang w:val="en-US"/>
        </w:rPr>
        <w:t xml:space="preserve">          - RANKING</w:t>
      </w:r>
    </w:p>
    <w:p w14:paraId="29999C30" w14:textId="77777777" w:rsidR="005247C6" w:rsidRDefault="005247C6" w:rsidP="005247C6">
      <w:pPr>
        <w:pStyle w:val="PL"/>
        <w:rPr>
          <w:lang w:val="en-US"/>
        </w:rPr>
      </w:pPr>
      <w:r>
        <w:rPr>
          <w:lang w:val="en-US"/>
        </w:rPr>
        <w:t xml:space="preserve">          - PERCENTILE_RANKING</w:t>
      </w:r>
    </w:p>
    <w:p w14:paraId="05099C88" w14:textId="77777777" w:rsidR="005247C6" w:rsidRDefault="005247C6" w:rsidP="005247C6">
      <w:pPr>
        <w:pStyle w:val="PL"/>
        <w:rPr>
          <w:lang w:val="en-US"/>
        </w:rPr>
      </w:pPr>
      <w:r>
        <w:rPr>
          <w:lang w:val="en-US"/>
        </w:rPr>
        <w:t xml:space="preserve">          - RSSI</w:t>
      </w:r>
    </w:p>
    <w:p w14:paraId="5CC6BEA2" w14:textId="77777777" w:rsidR="005247C6" w:rsidRDefault="005247C6" w:rsidP="005247C6">
      <w:pPr>
        <w:pStyle w:val="PL"/>
        <w:rPr>
          <w:lang w:val="en-US"/>
        </w:rPr>
      </w:pPr>
      <w:r>
        <w:rPr>
          <w:lang w:val="en-US"/>
        </w:rPr>
        <w:t xml:space="preserve">          - RTT</w:t>
      </w:r>
    </w:p>
    <w:p w14:paraId="4F8C33A7" w14:textId="77777777" w:rsidR="005247C6" w:rsidRDefault="005247C6" w:rsidP="005247C6">
      <w:pPr>
        <w:pStyle w:val="PL"/>
        <w:rPr>
          <w:lang w:val="en-US"/>
        </w:rPr>
      </w:pPr>
      <w:r>
        <w:rPr>
          <w:lang w:val="en-US"/>
        </w:rPr>
        <w:t xml:space="preserve">          - TRAFFIC_INFO</w:t>
      </w:r>
    </w:p>
    <w:p w14:paraId="50A66F99" w14:textId="77777777" w:rsidR="005247C6" w:rsidRDefault="005247C6" w:rsidP="005247C6">
      <w:pPr>
        <w:pStyle w:val="PL"/>
        <w:rPr>
          <w:lang w:val="en-US"/>
        </w:rPr>
      </w:pPr>
      <w:r>
        <w:rPr>
          <w:lang w:val="en-US"/>
        </w:rPr>
        <w:t xml:space="preserve">          - NUMBER_OF_UES</w:t>
      </w:r>
    </w:p>
    <w:p w14:paraId="1C1429EF" w14:textId="77777777" w:rsidR="005247C6" w:rsidRDefault="005247C6" w:rsidP="005247C6">
      <w:pPr>
        <w:pStyle w:val="PL"/>
        <w:rPr>
          <w:lang w:val="en-US"/>
        </w:rPr>
      </w:pPr>
      <w:r>
        <w:rPr>
          <w:lang w:val="en-US"/>
        </w:rPr>
        <w:t xml:space="preserve">          - APP_LIST_FOR_UE_COMM</w:t>
      </w:r>
    </w:p>
    <w:p w14:paraId="4C997823" w14:textId="77777777" w:rsidR="005247C6" w:rsidRDefault="005247C6" w:rsidP="005247C6">
      <w:pPr>
        <w:pStyle w:val="PL"/>
        <w:rPr>
          <w:lang w:val="en-US"/>
        </w:rPr>
      </w:pPr>
      <w:r>
        <w:rPr>
          <w:lang w:val="en-US"/>
        </w:rPr>
        <w:t xml:space="preserve">          - </w:t>
      </w:r>
      <w:r>
        <w:rPr>
          <w:lang w:eastAsia="zh-CN"/>
        </w:rPr>
        <w:t>N4_SESS_INACT_TIMER_FOR_UE_COMM</w:t>
      </w:r>
    </w:p>
    <w:p w14:paraId="36A2A70A" w14:textId="77777777" w:rsidR="005247C6" w:rsidRDefault="005247C6" w:rsidP="005247C6">
      <w:pPr>
        <w:pStyle w:val="PL"/>
        <w:rPr>
          <w:lang w:val="en-US"/>
        </w:rPr>
      </w:pPr>
      <w:r>
        <w:rPr>
          <w:lang w:val="en-US"/>
        </w:rPr>
        <w:t xml:space="preserve">          - AVG_TRAFFIC_RATE</w:t>
      </w:r>
    </w:p>
    <w:p w14:paraId="18EEF9AF" w14:textId="77777777" w:rsidR="005247C6" w:rsidRDefault="005247C6" w:rsidP="005247C6">
      <w:pPr>
        <w:pStyle w:val="PL"/>
        <w:rPr>
          <w:lang w:val="en-US"/>
        </w:rPr>
      </w:pPr>
      <w:r>
        <w:rPr>
          <w:lang w:val="en-US"/>
        </w:rPr>
        <w:t xml:space="preserve">          - MAX_TRAFFIC_RATE</w:t>
      </w:r>
    </w:p>
    <w:p w14:paraId="22ED7A41" w14:textId="77777777" w:rsidR="005247C6" w:rsidRDefault="005247C6" w:rsidP="005247C6">
      <w:pPr>
        <w:pStyle w:val="PL"/>
        <w:rPr>
          <w:lang w:val="en-US"/>
        </w:rPr>
      </w:pPr>
      <w:r>
        <w:rPr>
          <w:lang w:val="en-US"/>
        </w:rPr>
        <w:t xml:space="preserve">          - AGG_TRAFFIC_RATE</w:t>
      </w:r>
    </w:p>
    <w:p w14:paraId="0B77D4A0" w14:textId="77777777" w:rsidR="005247C6" w:rsidRDefault="005247C6" w:rsidP="005247C6">
      <w:pPr>
        <w:pStyle w:val="PL"/>
        <w:rPr>
          <w:lang w:val="en-US"/>
        </w:rPr>
      </w:pPr>
      <w:r>
        <w:rPr>
          <w:lang w:val="en-US"/>
        </w:rPr>
        <w:t xml:space="preserve">          - VAR_TRAFFIC_RATE</w:t>
      </w:r>
    </w:p>
    <w:p w14:paraId="0F24BCC5" w14:textId="77777777" w:rsidR="005247C6" w:rsidRDefault="005247C6" w:rsidP="005247C6">
      <w:pPr>
        <w:pStyle w:val="PL"/>
        <w:rPr>
          <w:lang w:val="en-US"/>
        </w:rPr>
      </w:pPr>
      <w:r>
        <w:rPr>
          <w:lang w:val="en-US"/>
        </w:rPr>
        <w:t xml:space="preserve">          - AVG_PACKET_DELAY</w:t>
      </w:r>
    </w:p>
    <w:p w14:paraId="0F6A7F5A" w14:textId="77777777" w:rsidR="005247C6" w:rsidRDefault="005247C6" w:rsidP="005247C6">
      <w:pPr>
        <w:pStyle w:val="PL"/>
        <w:rPr>
          <w:lang w:val="en-US"/>
        </w:rPr>
      </w:pPr>
      <w:r>
        <w:rPr>
          <w:lang w:val="en-US"/>
        </w:rPr>
        <w:t xml:space="preserve">          - MAX_PACKET_DELAY</w:t>
      </w:r>
    </w:p>
    <w:p w14:paraId="03A45280" w14:textId="77777777" w:rsidR="005247C6" w:rsidRDefault="005247C6" w:rsidP="005247C6">
      <w:pPr>
        <w:pStyle w:val="PL"/>
        <w:rPr>
          <w:lang w:val="en-US"/>
        </w:rPr>
      </w:pPr>
      <w:r>
        <w:rPr>
          <w:lang w:val="en-US"/>
        </w:rPr>
        <w:t xml:space="preserve">          - VAR_PACKET_DELAY</w:t>
      </w:r>
    </w:p>
    <w:p w14:paraId="51FDB1D2" w14:textId="77777777" w:rsidR="005247C6" w:rsidRDefault="005247C6" w:rsidP="005247C6">
      <w:pPr>
        <w:pStyle w:val="PL"/>
        <w:rPr>
          <w:lang w:val="en-US"/>
        </w:rPr>
      </w:pPr>
      <w:r>
        <w:rPr>
          <w:lang w:val="en-US"/>
        </w:rPr>
        <w:t xml:space="preserve">          - AVG_PACKET_LOSS_RATE</w:t>
      </w:r>
    </w:p>
    <w:p w14:paraId="0C9B9D68" w14:textId="77777777" w:rsidR="005247C6" w:rsidRDefault="005247C6" w:rsidP="005247C6">
      <w:pPr>
        <w:pStyle w:val="PL"/>
        <w:rPr>
          <w:lang w:val="en-US"/>
        </w:rPr>
      </w:pPr>
      <w:r>
        <w:rPr>
          <w:lang w:val="en-US"/>
        </w:rPr>
        <w:t xml:space="preserve">          - MAX_PACKET_LOSS_RATE</w:t>
      </w:r>
    </w:p>
    <w:p w14:paraId="48F269A2" w14:textId="77777777" w:rsidR="005247C6" w:rsidRDefault="005247C6" w:rsidP="005247C6">
      <w:pPr>
        <w:pStyle w:val="PL"/>
        <w:rPr>
          <w:lang w:val="en-US"/>
        </w:rPr>
      </w:pPr>
      <w:r>
        <w:rPr>
          <w:lang w:val="en-US"/>
        </w:rPr>
        <w:t xml:space="preserve">          - VAR_PACKET_LOSS_RATE</w:t>
      </w:r>
    </w:p>
    <w:p w14:paraId="16CB574D" w14:textId="77777777" w:rsidR="005247C6" w:rsidRDefault="005247C6" w:rsidP="005247C6">
      <w:pPr>
        <w:pStyle w:val="PL"/>
        <w:rPr>
          <w:lang w:eastAsia="zh-CN"/>
        </w:rPr>
      </w:pPr>
      <w:r>
        <w:rPr>
          <w:lang w:val="en-US"/>
        </w:rPr>
        <w:t xml:space="preserve">          - </w:t>
      </w:r>
      <w:r>
        <w:rPr>
          <w:lang w:eastAsia="zh-CN"/>
        </w:rPr>
        <w:t>UE_LOCATION</w:t>
      </w:r>
    </w:p>
    <w:p w14:paraId="11E0EA96" w14:textId="77777777" w:rsidR="005247C6" w:rsidRDefault="005247C6" w:rsidP="005247C6">
      <w:pPr>
        <w:pStyle w:val="PL"/>
        <w:rPr>
          <w:lang w:val="en-US"/>
        </w:rPr>
      </w:pPr>
      <w:r>
        <w:rPr>
          <w:lang w:val="en-US"/>
        </w:rPr>
        <w:t xml:space="preserve">          - LIST_OF_HIGH_EXP_UE</w:t>
      </w:r>
    </w:p>
    <w:p w14:paraId="7C942626" w14:textId="77777777" w:rsidR="005247C6" w:rsidRDefault="005247C6" w:rsidP="005247C6">
      <w:pPr>
        <w:pStyle w:val="PL"/>
        <w:rPr>
          <w:lang w:val="en-US"/>
        </w:rPr>
      </w:pPr>
      <w:r>
        <w:rPr>
          <w:lang w:val="en-US"/>
        </w:rPr>
        <w:t xml:space="preserve">          - LIST_OF_MEDIUM_EXP_UE</w:t>
      </w:r>
    </w:p>
    <w:p w14:paraId="5A887FB5" w14:textId="77777777" w:rsidR="005247C6" w:rsidRDefault="005247C6" w:rsidP="005247C6">
      <w:pPr>
        <w:pStyle w:val="PL"/>
        <w:rPr>
          <w:lang w:val="en-US"/>
        </w:rPr>
      </w:pPr>
      <w:r>
        <w:rPr>
          <w:lang w:val="en-US"/>
        </w:rPr>
        <w:t xml:space="preserve">          - LIST_OF_LOW_EXP_UE</w:t>
      </w:r>
    </w:p>
    <w:p w14:paraId="41981EFE" w14:textId="77777777" w:rsidR="005247C6" w:rsidRDefault="005247C6" w:rsidP="005247C6">
      <w:pPr>
        <w:pStyle w:val="PL"/>
        <w:rPr>
          <w:lang w:val="en-US"/>
        </w:rPr>
      </w:pPr>
      <w:r>
        <w:rPr>
          <w:lang w:val="en-US"/>
        </w:rPr>
        <w:t xml:space="preserve">          - AVG_UL_PKT_DROP_RATE</w:t>
      </w:r>
    </w:p>
    <w:p w14:paraId="03E9C0C2" w14:textId="77777777" w:rsidR="005247C6" w:rsidRDefault="005247C6" w:rsidP="005247C6">
      <w:pPr>
        <w:pStyle w:val="PL"/>
        <w:rPr>
          <w:lang w:val="en-US"/>
        </w:rPr>
      </w:pPr>
      <w:r>
        <w:rPr>
          <w:lang w:val="en-US"/>
        </w:rPr>
        <w:t xml:space="preserve">          - VAR_UL_PKT_DROP_RATE</w:t>
      </w:r>
    </w:p>
    <w:p w14:paraId="399474B8" w14:textId="77777777" w:rsidR="005247C6" w:rsidRDefault="005247C6" w:rsidP="005247C6">
      <w:pPr>
        <w:pStyle w:val="PL"/>
        <w:rPr>
          <w:lang w:val="en-US"/>
        </w:rPr>
      </w:pPr>
      <w:r>
        <w:rPr>
          <w:lang w:val="en-US"/>
        </w:rPr>
        <w:t xml:space="preserve">          - AVG_DL_PKT_DROP_RATE</w:t>
      </w:r>
    </w:p>
    <w:p w14:paraId="0F4E9110" w14:textId="77777777" w:rsidR="005247C6" w:rsidRDefault="005247C6" w:rsidP="005247C6">
      <w:pPr>
        <w:pStyle w:val="PL"/>
        <w:rPr>
          <w:lang w:val="en-US"/>
        </w:rPr>
      </w:pPr>
      <w:r>
        <w:rPr>
          <w:lang w:val="en-US"/>
        </w:rPr>
        <w:t xml:space="preserve">          - VAR_DL_PKT_DROP_RATE</w:t>
      </w:r>
    </w:p>
    <w:p w14:paraId="541FBA99" w14:textId="77777777" w:rsidR="005247C6" w:rsidRDefault="005247C6" w:rsidP="005247C6">
      <w:pPr>
        <w:pStyle w:val="PL"/>
        <w:rPr>
          <w:lang w:val="en-US"/>
        </w:rPr>
      </w:pPr>
      <w:r>
        <w:rPr>
          <w:lang w:val="en-US"/>
        </w:rPr>
        <w:t xml:space="preserve">          - AVG_UL_PKT_DELAY</w:t>
      </w:r>
    </w:p>
    <w:p w14:paraId="60466ABA" w14:textId="77777777" w:rsidR="005247C6" w:rsidRDefault="005247C6" w:rsidP="005247C6">
      <w:pPr>
        <w:pStyle w:val="PL"/>
        <w:rPr>
          <w:lang w:val="en-US"/>
        </w:rPr>
      </w:pPr>
      <w:r>
        <w:rPr>
          <w:lang w:val="en-US"/>
        </w:rPr>
        <w:lastRenderedPageBreak/>
        <w:t xml:space="preserve">          - VAR_UL_PKT_DELAY</w:t>
      </w:r>
    </w:p>
    <w:p w14:paraId="08795809" w14:textId="77777777" w:rsidR="005247C6" w:rsidRDefault="005247C6" w:rsidP="005247C6">
      <w:pPr>
        <w:pStyle w:val="PL"/>
        <w:rPr>
          <w:lang w:val="en-US"/>
        </w:rPr>
      </w:pPr>
      <w:r>
        <w:rPr>
          <w:lang w:val="en-US"/>
        </w:rPr>
        <w:t xml:space="preserve">          - AVG_DL_PKT_DELAY</w:t>
      </w:r>
    </w:p>
    <w:p w14:paraId="32330B6A" w14:textId="77777777" w:rsidR="005247C6" w:rsidRDefault="005247C6" w:rsidP="005247C6">
      <w:pPr>
        <w:pStyle w:val="PL"/>
        <w:rPr>
          <w:lang w:val="en-US"/>
        </w:rPr>
      </w:pPr>
      <w:r>
        <w:rPr>
          <w:lang w:val="en-US"/>
        </w:rPr>
        <w:t xml:space="preserve">          - VAR_DL_PKT_DELAY</w:t>
      </w:r>
    </w:p>
    <w:p w14:paraId="6B49B98C" w14:textId="77777777" w:rsidR="005247C6" w:rsidRDefault="005247C6" w:rsidP="005247C6">
      <w:pPr>
        <w:pStyle w:val="PL"/>
        <w:rPr>
          <w:lang w:val="en-US"/>
        </w:rPr>
      </w:pPr>
      <w:r>
        <w:rPr>
          <w:lang w:val="en-US"/>
        </w:rPr>
        <w:t xml:space="preserve">          - TRAFFIC_MATCH_TD</w:t>
      </w:r>
    </w:p>
    <w:p w14:paraId="06601A1D" w14:textId="77777777" w:rsidR="005247C6" w:rsidRDefault="005247C6" w:rsidP="005247C6">
      <w:pPr>
        <w:pStyle w:val="PL"/>
        <w:rPr>
          <w:lang w:val="en-US"/>
        </w:rPr>
      </w:pPr>
      <w:r>
        <w:rPr>
          <w:lang w:val="en-US"/>
        </w:rPr>
        <w:t xml:space="preserve">          - TRAFFIC_UNMATCH_TD</w:t>
      </w:r>
    </w:p>
    <w:p w14:paraId="2FD66D87" w14:textId="77777777" w:rsidR="005247C6" w:rsidRDefault="005247C6" w:rsidP="005247C6">
      <w:pPr>
        <w:pStyle w:val="PL"/>
        <w:rPr>
          <w:lang w:val="en-US"/>
        </w:rPr>
      </w:pPr>
      <w:r>
        <w:rPr>
          <w:lang w:val="en-US"/>
        </w:rPr>
        <w:t xml:space="preserve">          - NUMBER_OF</w:t>
      </w:r>
      <w:r>
        <w:rPr>
          <w:lang w:eastAsia="zh-CN"/>
        </w:rPr>
        <w:t>_</w:t>
      </w:r>
      <w:r>
        <w:rPr>
          <w:rFonts w:hint="eastAsia"/>
          <w:lang w:eastAsia="zh-CN"/>
        </w:rPr>
        <w:t>U</w:t>
      </w:r>
      <w:r>
        <w:rPr>
          <w:lang w:eastAsia="zh-CN"/>
        </w:rPr>
        <w:t>E</w:t>
      </w:r>
    </w:p>
    <w:p w14:paraId="5034A736" w14:textId="77777777" w:rsidR="005247C6" w:rsidRDefault="005247C6" w:rsidP="005247C6">
      <w:pPr>
        <w:pStyle w:val="PL"/>
        <w:rPr>
          <w:lang w:val="en-US"/>
        </w:rPr>
      </w:pPr>
      <w:r>
        <w:rPr>
          <w:lang w:val="en-US"/>
        </w:rPr>
        <w:t xml:space="preserve">          - UE_GEOG_DIST</w:t>
      </w:r>
    </w:p>
    <w:p w14:paraId="0EFFB449" w14:textId="77777777" w:rsidR="005247C6" w:rsidRPr="0076721C" w:rsidRDefault="005247C6" w:rsidP="005247C6">
      <w:pPr>
        <w:pStyle w:val="PL"/>
        <w:rPr>
          <w:lang w:val="de-DE"/>
        </w:rPr>
      </w:pPr>
      <w:r>
        <w:rPr>
          <w:lang w:val="en-US"/>
        </w:rPr>
        <w:t xml:space="preserve">          </w:t>
      </w:r>
      <w:r w:rsidRPr="0076721C">
        <w:rPr>
          <w:lang w:val="de-DE"/>
        </w:rPr>
        <w:t>- UE_DIRECTION</w:t>
      </w:r>
    </w:p>
    <w:p w14:paraId="02B41D0E" w14:textId="77777777" w:rsidR="005247C6" w:rsidRPr="0076721C" w:rsidRDefault="005247C6" w:rsidP="005247C6">
      <w:pPr>
        <w:pStyle w:val="PL"/>
        <w:rPr>
          <w:lang w:val="de-DE"/>
        </w:rPr>
      </w:pPr>
      <w:r w:rsidRPr="0076721C">
        <w:rPr>
          <w:lang w:val="de-DE"/>
        </w:rPr>
        <w:t xml:space="preserve">          - AVG_E2E_UL_PKT_DELAY</w:t>
      </w:r>
    </w:p>
    <w:p w14:paraId="52CB4EF8" w14:textId="77777777" w:rsidR="005247C6" w:rsidRPr="0076721C" w:rsidRDefault="005247C6" w:rsidP="005247C6">
      <w:pPr>
        <w:pStyle w:val="PL"/>
        <w:rPr>
          <w:lang w:val="de-DE"/>
        </w:rPr>
      </w:pPr>
      <w:r w:rsidRPr="0076721C">
        <w:rPr>
          <w:lang w:val="de-DE"/>
        </w:rPr>
        <w:t xml:space="preserve">          - VAR_E2E_UL_PKT_DELAY</w:t>
      </w:r>
    </w:p>
    <w:p w14:paraId="5CA1525E" w14:textId="77777777" w:rsidR="005247C6" w:rsidRPr="0076721C" w:rsidRDefault="005247C6" w:rsidP="005247C6">
      <w:pPr>
        <w:pStyle w:val="PL"/>
        <w:rPr>
          <w:lang w:val="de-DE"/>
        </w:rPr>
      </w:pPr>
      <w:r w:rsidRPr="0076721C">
        <w:rPr>
          <w:lang w:val="de-DE"/>
        </w:rPr>
        <w:t xml:space="preserve">          - AVG_E2E_DL_PKT_DELAY</w:t>
      </w:r>
    </w:p>
    <w:p w14:paraId="33E1BB90" w14:textId="77777777" w:rsidR="005247C6" w:rsidRPr="0076721C" w:rsidRDefault="005247C6" w:rsidP="005247C6">
      <w:pPr>
        <w:pStyle w:val="PL"/>
        <w:rPr>
          <w:lang w:val="de-DE"/>
        </w:rPr>
      </w:pPr>
      <w:r w:rsidRPr="0076721C">
        <w:rPr>
          <w:lang w:val="de-DE"/>
        </w:rPr>
        <w:t xml:space="preserve">          - VAR_E2E_DL_PKT_DELAY</w:t>
      </w:r>
    </w:p>
    <w:p w14:paraId="75E54DDD"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8E90D38" w14:textId="77777777" w:rsidR="005247C6" w:rsidRPr="005B3671"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1FAD19F4" w14:textId="77777777" w:rsidR="005247C6" w:rsidRPr="005B3671"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EC95BD0" w14:textId="77777777" w:rsidR="005247C6" w:rsidRPr="005B3671"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DD420EB" w14:textId="77777777" w:rsidR="005247C6" w:rsidRPr="00822010"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DFF8F7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0030B07D"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6EF6B79" w14:textId="77777777" w:rsidR="005247C6" w:rsidRDefault="005247C6" w:rsidP="005247C6">
      <w:pPr>
        <w:pStyle w:val="PL"/>
        <w:rPr>
          <w:lang w:val="en-US"/>
        </w:rPr>
      </w:pPr>
      <w:r>
        <w:rPr>
          <w:lang w:val="en-US"/>
        </w:rPr>
        <w:t xml:space="preserve">      - type: string</w:t>
      </w:r>
    </w:p>
    <w:p w14:paraId="09FAE66A" w14:textId="77777777" w:rsidR="005247C6" w:rsidRDefault="005247C6" w:rsidP="005247C6">
      <w:pPr>
        <w:pStyle w:val="PL"/>
        <w:rPr>
          <w:lang w:val="en-US"/>
        </w:rPr>
      </w:pPr>
      <w:r>
        <w:rPr>
          <w:lang w:val="en-US"/>
        </w:rPr>
        <w:t xml:space="preserve">        description: &gt;</w:t>
      </w:r>
    </w:p>
    <w:p w14:paraId="7966301E" w14:textId="77777777" w:rsidR="005247C6" w:rsidRDefault="005247C6" w:rsidP="005247C6">
      <w:pPr>
        <w:pStyle w:val="PL"/>
        <w:rPr>
          <w:lang w:val="en-US"/>
        </w:rPr>
      </w:pPr>
      <w:r>
        <w:rPr>
          <w:lang w:val="en-US"/>
        </w:rPr>
        <w:t xml:space="preserve">          This string provides forward-compatibility with future</w:t>
      </w:r>
    </w:p>
    <w:p w14:paraId="6050F744" w14:textId="77777777" w:rsidR="005247C6" w:rsidRDefault="005247C6" w:rsidP="005247C6">
      <w:pPr>
        <w:pStyle w:val="PL"/>
        <w:rPr>
          <w:lang w:val="en-US"/>
        </w:rPr>
      </w:pPr>
      <w:r>
        <w:rPr>
          <w:lang w:val="en-US"/>
        </w:rPr>
        <w:t xml:space="preserve">          extensions to the enumeration but is not used to encode</w:t>
      </w:r>
    </w:p>
    <w:p w14:paraId="1D2ADC06" w14:textId="77777777" w:rsidR="005247C6" w:rsidRDefault="005247C6" w:rsidP="005247C6">
      <w:pPr>
        <w:pStyle w:val="PL"/>
        <w:rPr>
          <w:lang w:val="en-US"/>
        </w:rPr>
      </w:pPr>
      <w:r>
        <w:rPr>
          <w:lang w:val="en-US"/>
        </w:rPr>
        <w:t xml:space="preserve">          content defined in the present version of this API.</w:t>
      </w:r>
    </w:p>
    <w:p w14:paraId="10479060" w14:textId="77777777" w:rsidR="005247C6" w:rsidRDefault="005247C6" w:rsidP="005247C6">
      <w:pPr>
        <w:pStyle w:val="PL"/>
        <w:rPr>
          <w:lang w:val="en-US"/>
        </w:rPr>
      </w:pPr>
      <w:r>
        <w:rPr>
          <w:lang w:val="en-US"/>
        </w:rPr>
        <w:t xml:space="preserve">      description: |</w:t>
      </w:r>
    </w:p>
    <w:p w14:paraId="247A5D36" w14:textId="77777777" w:rsidR="005247C6" w:rsidRDefault="005247C6" w:rsidP="005247C6">
      <w:pPr>
        <w:pStyle w:val="PL"/>
        <w:rPr>
          <w:lang w:val="en-US"/>
        </w:rPr>
      </w:pPr>
      <w:r>
        <w:rPr>
          <w:lang w:val="en-US"/>
        </w:rPr>
        <w:t xml:space="preserve">        Represents the </w:t>
      </w:r>
      <w:r>
        <w:rPr>
          <w:lang w:eastAsia="zh-CN"/>
        </w:rPr>
        <w:t xml:space="preserve">analytics subset.  </w:t>
      </w:r>
    </w:p>
    <w:p w14:paraId="0556AC26" w14:textId="77777777" w:rsidR="005247C6" w:rsidRDefault="005247C6" w:rsidP="005247C6">
      <w:pPr>
        <w:pStyle w:val="PL"/>
        <w:rPr>
          <w:lang w:val="en-US"/>
        </w:rPr>
      </w:pPr>
      <w:r>
        <w:rPr>
          <w:lang w:val="en-US"/>
        </w:rPr>
        <w:t xml:space="preserve">        Possible values are:</w:t>
      </w:r>
    </w:p>
    <w:p w14:paraId="6916E4E0" w14:textId="77777777" w:rsidR="005247C6" w:rsidRDefault="005247C6" w:rsidP="005247C6">
      <w:pPr>
        <w:pStyle w:val="PL"/>
        <w:rPr>
          <w:lang w:val="en-US"/>
        </w:rPr>
      </w:pPr>
      <w:r>
        <w:rPr>
          <w:lang w:val="en-US"/>
        </w:rPr>
        <w:t xml:space="preserve">        - NUM_OF_UE_REG: The number of UE registered. This value is only applicable to</w:t>
      </w:r>
    </w:p>
    <w:p w14:paraId="2E57529F" w14:textId="77777777" w:rsidR="005247C6" w:rsidRDefault="005247C6" w:rsidP="005247C6">
      <w:pPr>
        <w:pStyle w:val="PL"/>
        <w:rPr>
          <w:lang w:val="en-US"/>
        </w:rPr>
      </w:pPr>
      <w:r>
        <w:rPr>
          <w:lang w:val="en-US"/>
        </w:rPr>
        <w:t xml:space="preserve">          </w:t>
      </w:r>
      <w:r>
        <w:rPr>
          <w:lang w:eastAsia="zh-CN"/>
        </w:rPr>
        <w:t>NSI_LOAD_LEVEL event</w:t>
      </w:r>
      <w:r>
        <w:rPr>
          <w:lang w:val="en-US"/>
        </w:rPr>
        <w:t>.</w:t>
      </w:r>
    </w:p>
    <w:p w14:paraId="67097128" w14:textId="77777777" w:rsidR="005247C6" w:rsidRDefault="005247C6" w:rsidP="005247C6">
      <w:pPr>
        <w:pStyle w:val="PL"/>
        <w:tabs>
          <w:tab w:val="clear" w:pos="7296"/>
        </w:tabs>
        <w:rPr>
          <w:lang w:val="en-US"/>
        </w:rPr>
      </w:pPr>
      <w:r>
        <w:rPr>
          <w:lang w:val="en-US"/>
        </w:rPr>
        <w:t xml:space="preserve">        - NUM_OF_PDU_SESS_ESTBL: The number of PDU sessions established. This value is only</w:t>
      </w:r>
    </w:p>
    <w:p w14:paraId="7046EBBD" w14:textId="77777777" w:rsidR="005247C6" w:rsidRDefault="005247C6" w:rsidP="005247C6">
      <w:pPr>
        <w:pStyle w:val="PL"/>
        <w:tabs>
          <w:tab w:val="clear" w:pos="7296"/>
        </w:tabs>
        <w:rPr>
          <w:lang w:val="en-US"/>
        </w:rPr>
      </w:pPr>
      <w:r>
        <w:rPr>
          <w:lang w:val="en-US"/>
        </w:rPr>
        <w:t xml:space="preserve">          applicable to </w:t>
      </w:r>
      <w:r>
        <w:rPr>
          <w:lang w:eastAsia="zh-CN"/>
        </w:rPr>
        <w:t>NSI_LOAD_LEVEL event</w:t>
      </w:r>
      <w:r>
        <w:rPr>
          <w:lang w:val="en-US"/>
        </w:rPr>
        <w:t>.</w:t>
      </w:r>
    </w:p>
    <w:p w14:paraId="6BCE9430" w14:textId="77777777" w:rsidR="005247C6" w:rsidRDefault="005247C6" w:rsidP="005247C6">
      <w:pPr>
        <w:pStyle w:val="PL"/>
        <w:rPr>
          <w:lang w:val="en-US"/>
        </w:rPr>
      </w:pPr>
      <w:r>
        <w:rPr>
          <w:lang w:val="en-US"/>
        </w:rPr>
        <w:t xml:space="preserve">        - RES_USAGE: The current usage of the virtual resources assigned to the NF instances</w:t>
      </w:r>
    </w:p>
    <w:p w14:paraId="6F17F03E" w14:textId="77777777" w:rsidR="005247C6" w:rsidRDefault="005247C6" w:rsidP="005247C6">
      <w:pPr>
        <w:pStyle w:val="PL"/>
        <w:rPr>
          <w:lang w:val="en-US"/>
        </w:rPr>
      </w:pPr>
      <w:r>
        <w:rPr>
          <w:lang w:val="en-US"/>
        </w:rPr>
        <w:t xml:space="preserve">          belonging to a particular network slice instance. This value is only applicable to</w:t>
      </w:r>
    </w:p>
    <w:p w14:paraId="04686FA4" w14:textId="77777777" w:rsidR="005247C6" w:rsidRDefault="005247C6" w:rsidP="005247C6">
      <w:pPr>
        <w:pStyle w:val="PL"/>
        <w:rPr>
          <w:lang w:val="en-US"/>
        </w:rPr>
      </w:pPr>
      <w:r>
        <w:rPr>
          <w:lang w:val="en-US"/>
        </w:rPr>
        <w:t xml:space="preserve">          </w:t>
      </w:r>
      <w:r>
        <w:rPr>
          <w:lang w:eastAsia="zh-CN"/>
        </w:rPr>
        <w:t>NSI_LOAD_LEVEL event</w:t>
      </w:r>
      <w:r>
        <w:rPr>
          <w:lang w:val="en-US"/>
        </w:rPr>
        <w:t>.</w:t>
      </w:r>
    </w:p>
    <w:p w14:paraId="358F9675" w14:textId="77777777" w:rsidR="005247C6" w:rsidRDefault="005247C6" w:rsidP="005247C6">
      <w:pPr>
        <w:pStyle w:val="PL"/>
        <w:rPr>
          <w:lang w:val="en-US"/>
        </w:rPr>
      </w:pPr>
      <w:r>
        <w:rPr>
          <w:lang w:val="en-US"/>
        </w:rPr>
        <w:t xml:space="preserve">        - NUM_OF_EXCEED_RES_USAGE_LOAD_LEVEL_THR: The number of times the resource usage threshold</w:t>
      </w:r>
    </w:p>
    <w:p w14:paraId="608BE2F7" w14:textId="77777777" w:rsidR="005247C6" w:rsidRDefault="005247C6" w:rsidP="005247C6">
      <w:pPr>
        <w:pStyle w:val="PL"/>
        <w:rPr>
          <w:lang w:val="en-US"/>
        </w:rPr>
      </w:pPr>
      <w:r>
        <w:rPr>
          <w:lang w:val="en-US"/>
        </w:rPr>
        <w:t xml:space="preserve">          of the network slice instance is reached or exceeded if a threshold value is provided by</w:t>
      </w:r>
    </w:p>
    <w:p w14:paraId="718EFD1D" w14:textId="77777777" w:rsidR="005247C6" w:rsidRDefault="005247C6" w:rsidP="005247C6">
      <w:pPr>
        <w:pStyle w:val="PL"/>
        <w:rPr>
          <w:lang w:val="en-US"/>
        </w:rPr>
      </w:pPr>
      <w:r>
        <w:rPr>
          <w:lang w:val="en-US"/>
        </w:rPr>
        <w:t xml:space="preserve">          the consumer. This value is only applicable to </w:t>
      </w:r>
      <w:r>
        <w:rPr>
          <w:lang w:eastAsia="zh-CN"/>
        </w:rPr>
        <w:t>NSI_LOAD_LEVEL event</w:t>
      </w:r>
      <w:r>
        <w:rPr>
          <w:lang w:val="en-US"/>
        </w:rPr>
        <w:t>.</w:t>
      </w:r>
    </w:p>
    <w:p w14:paraId="15912425" w14:textId="77777777" w:rsidR="005247C6" w:rsidRDefault="005247C6" w:rsidP="005247C6">
      <w:pPr>
        <w:pStyle w:val="PL"/>
        <w:rPr>
          <w:lang w:val="en-US"/>
        </w:rPr>
      </w:pPr>
      <w:r>
        <w:rPr>
          <w:lang w:val="en-US"/>
        </w:rPr>
        <w:t xml:space="preserve">        - PERIOD_OF_EXCEED_RES_USAGE_LOAD_LEVEL_THR: The time interval between each time the</w:t>
      </w:r>
    </w:p>
    <w:p w14:paraId="7C24546A" w14:textId="77777777" w:rsidR="005247C6" w:rsidRDefault="005247C6" w:rsidP="005247C6">
      <w:pPr>
        <w:pStyle w:val="PL"/>
        <w:rPr>
          <w:lang w:val="en-US"/>
        </w:rPr>
      </w:pPr>
      <w:r>
        <w:rPr>
          <w:lang w:val="en-US"/>
        </w:rPr>
        <w:t xml:space="preserve">          threshold being met or exceeded on the network slice (instance). This value is only</w:t>
      </w:r>
    </w:p>
    <w:p w14:paraId="18C75076" w14:textId="77777777" w:rsidR="005247C6" w:rsidRDefault="005247C6" w:rsidP="005247C6">
      <w:pPr>
        <w:pStyle w:val="PL"/>
        <w:rPr>
          <w:lang w:val="en-US"/>
        </w:rPr>
      </w:pPr>
      <w:r>
        <w:rPr>
          <w:lang w:val="en-US"/>
        </w:rPr>
        <w:t xml:space="preserve">          applicable to </w:t>
      </w:r>
      <w:r>
        <w:rPr>
          <w:lang w:eastAsia="zh-CN"/>
        </w:rPr>
        <w:t>NSI_LOAD_LEVEL event</w:t>
      </w:r>
      <w:r>
        <w:rPr>
          <w:lang w:val="en-US"/>
        </w:rPr>
        <w:t>.</w:t>
      </w:r>
    </w:p>
    <w:p w14:paraId="31666C5A" w14:textId="77777777" w:rsidR="005247C6" w:rsidRDefault="005247C6" w:rsidP="005247C6">
      <w:pPr>
        <w:pStyle w:val="PL"/>
        <w:rPr>
          <w:lang w:val="en-US"/>
        </w:rPr>
      </w:pPr>
      <w:r>
        <w:rPr>
          <w:lang w:val="en-US"/>
        </w:rPr>
        <w:t xml:space="preserve">        - EXCEED_LOAD_LEVEL_THR_IND: Whether the Load Level Threshold is met or exceeded by the</w:t>
      </w:r>
    </w:p>
    <w:p w14:paraId="415775FD" w14:textId="77777777" w:rsidR="005247C6" w:rsidRDefault="005247C6" w:rsidP="005247C6">
      <w:pPr>
        <w:pStyle w:val="PL"/>
        <w:rPr>
          <w:lang w:val="en-US"/>
        </w:rPr>
      </w:pPr>
      <w:r>
        <w:rPr>
          <w:lang w:val="en-US"/>
        </w:rPr>
        <w:t xml:space="preserve">          statistics value. This value is only applicable to </w:t>
      </w:r>
      <w:r>
        <w:rPr>
          <w:lang w:eastAsia="zh-CN"/>
        </w:rPr>
        <w:t>NSI_LOAD_LEVEL event</w:t>
      </w:r>
      <w:r>
        <w:rPr>
          <w:lang w:val="en-US"/>
        </w:rPr>
        <w:t>.</w:t>
      </w:r>
    </w:p>
    <w:p w14:paraId="535634B7" w14:textId="77777777" w:rsidR="005247C6" w:rsidRDefault="005247C6" w:rsidP="005247C6">
      <w:pPr>
        <w:pStyle w:val="PL"/>
        <w:tabs>
          <w:tab w:val="clear" w:pos="1920"/>
        </w:tabs>
        <w:rPr>
          <w:lang w:val="en-US"/>
        </w:rPr>
      </w:pPr>
      <w:r>
        <w:rPr>
          <w:lang w:val="en-US"/>
        </w:rPr>
        <w:t xml:space="preserve">        - LIST_OF_TOP_APP_UL: The list of applications that contribute the most to the traffic in</w:t>
      </w:r>
    </w:p>
    <w:p w14:paraId="2D312719" w14:textId="77777777" w:rsidR="005247C6" w:rsidRDefault="005247C6" w:rsidP="005247C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1B5C305" w14:textId="77777777" w:rsidR="005247C6" w:rsidRDefault="005247C6" w:rsidP="005247C6">
      <w:pPr>
        <w:pStyle w:val="PL"/>
        <w:tabs>
          <w:tab w:val="clear" w:pos="1920"/>
        </w:tabs>
        <w:rPr>
          <w:lang w:val="en-US"/>
        </w:rPr>
      </w:pPr>
      <w:r>
        <w:rPr>
          <w:lang w:val="en-US"/>
        </w:rPr>
        <w:t xml:space="preserve">        - LIST_OF_TOP_APP_DL: The list of applications that contribute the most to the traffic in</w:t>
      </w:r>
    </w:p>
    <w:p w14:paraId="450787F5" w14:textId="77777777" w:rsidR="005247C6" w:rsidRDefault="005247C6" w:rsidP="005247C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CF7A67B" w14:textId="77777777" w:rsidR="005247C6" w:rsidRDefault="005247C6" w:rsidP="005247C6">
      <w:pPr>
        <w:pStyle w:val="PL"/>
        <w:rPr>
          <w:lang w:val="en-US"/>
        </w:rPr>
      </w:pPr>
      <w:r>
        <w:rPr>
          <w:lang w:val="en-US"/>
        </w:rPr>
        <w:t xml:space="preserve">        - NF_STATUS: The availability status of the NF on the Analytics target period, expressed</w:t>
      </w:r>
    </w:p>
    <w:p w14:paraId="53BAACC7" w14:textId="77777777" w:rsidR="005247C6" w:rsidRDefault="005247C6" w:rsidP="005247C6">
      <w:pPr>
        <w:pStyle w:val="PL"/>
        <w:rPr>
          <w:lang w:val="en-US"/>
        </w:rPr>
      </w:pPr>
      <w:r>
        <w:rPr>
          <w:lang w:val="en-US"/>
        </w:rPr>
        <w:t xml:space="preserve">          as a percentage of time per status value (registered, suspended, undiscoverable). This</w:t>
      </w:r>
    </w:p>
    <w:p w14:paraId="3B831DF1" w14:textId="77777777" w:rsidR="005247C6" w:rsidRDefault="005247C6" w:rsidP="005247C6">
      <w:pPr>
        <w:pStyle w:val="PL"/>
        <w:rPr>
          <w:lang w:val="en-US"/>
        </w:rPr>
      </w:pPr>
      <w:r>
        <w:rPr>
          <w:lang w:val="en-US"/>
        </w:rPr>
        <w:t xml:space="preserve">          value is only applicable to NF_LOAD event.</w:t>
      </w:r>
    </w:p>
    <w:p w14:paraId="3020839D" w14:textId="77777777" w:rsidR="005247C6" w:rsidRDefault="005247C6" w:rsidP="005247C6">
      <w:pPr>
        <w:pStyle w:val="PL"/>
        <w:rPr>
          <w:lang w:val="en-US"/>
        </w:rPr>
      </w:pPr>
      <w:r>
        <w:rPr>
          <w:lang w:val="en-US"/>
        </w:rPr>
        <w:t xml:space="preserve">        - NF_RESOURCE_USAGE: The average usage of assigned resources (CPU, memory, storage). This</w:t>
      </w:r>
    </w:p>
    <w:p w14:paraId="6A65E870" w14:textId="77777777" w:rsidR="005247C6" w:rsidRDefault="005247C6" w:rsidP="005247C6">
      <w:pPr>
        <w:pStyle w:val="PL"/>
        <w:rPr>
          <w:lang w:val="en-US"/>
        </w:rPr>
      </w:pPr>
      <w:r>
        <w:rPr>
          <w:lang w:val="en-US"/>
        </w:rPr>
        <w:t xml:space="preserve">          value is only applicable to NF_LOAD event.</w:t>
      </w:r>
    </w:p>
    <w:p w14:paraId="6292F8B0" w14:textId="77777777" w:rsidR="005247C6" w:rsidRDefault="005247C6" w:rsidP="005247C6">
      <w:pPr>
        <w:pStyle w:val="PL"/>
        <w:rPr>
          <w:lang w:val="en-US"/>
        </w:rPr>
      </w:pPr>
      <w:r>
        <w:rPr>
          <w:lang w:val="en-US"/>
        </w:rPr>
        <w:t xml:space="preserve">        - NF_LOAD: The average load of the NF instance over the Analytics target period. This value</w:t>
      </w:r>
    </w:p>
    <w:p w14:paraId="3B5B5646" w14:textId="77777777" w:rsidR="005247C6" w:rsidRDefault="005247C6" w:rsidP="005247C6">
      <w:pPr>
        <w:pStyle w:val="PL"/>
        <w:rPr>
          <w:lang w:val="en-US"/>
        </w:rPr>
      </w:pPr>
      <w:r>
        <w:rPr>
          <w:lang w:val="en-US"/>
        </w:rPr>
        <w:t xml:space="preserve">          is only applicable to NF_LOAD event.</w:t>
      </w:r>
    </w:p>
    <w:p w14:paraId="3A098935" w14:textId="77777777" w:rsidR="005247C6" w:rsidRDefault="005247C6" w:rsidP="005247C6">
      <w:pPr>
        <w:pStyle w:val="PL"/>
        <w:tabs>
          <w:tab w:val="clear" w:pos="1920"/>
        </w:tabs>
        <w:rPr>
          <w:lang w:val="en-US"/>
        </w:rPr>
      </w:pPr>
      <w:r>
        <w:rPr>
          <w:lang w:val="en-US"/>
        </w:rPr>
        <w:t xml:space="preserve">        - NF_PEAK_LOAD: The maximum load of the NF instance over the Analytics target period. This</w:t>
      </w:r>
    </w:p>
    <w:p w14:paraId="1AE17E90" w14:textId="77777777" w:rsidR="005247C6" w:rsidRDefault="005247C6" w:rsidP="005247C6">
      <w:pPr>
        <w:pStyle w:val="PL"/>
        <w:tabs>
          <w:tab w:val="clear" w:pos="1920"/>
        </w:tabs>
        <w:rPr>
          <w:lang w:val="en-US"/>
        </w:rPr>
      </w:pPr>
      <w:r>
        <w:rPr>
          <w:lang w:val="en-US"/>
        </w:rPr>
        <w:t xml:space="preserve">          value is only applicable to NF_LOAD event.</w:t>
      </w:r>
    </w:p>
    <w:p w14:paraId="57C118A7" w14:textId="77777777" w:rsidR="005247C6" w:rsidRDefault="005247C6" w:rsidP="005247C6">
      <w:pPr>
        <w:pStyle w:val="PL"/>
        <w:rPr>
          <w:lang w:val="en-US"/>
        </w:rPr>
      </w:pPr>
      <w:r>
        <w:rPr>
          <w:lang w:val="en-US"/>
        </w:rPr>
        <w:t xml:space="preserve">        - NF_LOAD_AVG_IN_AOI: The average load of the NF instances over the area of interest. This</w:t>
      </w:r>
    </w:p>
    <w:p w14:paraId="25DB9D4E" w14:textId="77777777" w:rsidR="005247C6" w:rsidRDefault="005247C6" w:rsidP="005247C6">
      <w:pPr>
        <w:pStyle w:val="PL"/>
        <w:rPr>
          <w:lang w:val="en-US"/>
        </w:rPr>
      </w:pPr>
      <w:r>
        <w:rPr>
          <w:lang w:val="en-US"/>
        </w:rPr>
        <w:t xml:space="preserve">          value is only applicable to NF_LOAD event.</w:t>
      </w:r>
    </w:p>
    <w:p w14:paraId="752E7C9E" w14:textId="77777777" w:rsidR="005247C6" w:rsidRDefault="005247C6" w:rsidP="005247C6">
      <w:pPr>
        <w:pStyle w:val="PL"/>
        <w:rPr>
          <w:lang w:val="en-US"/>
        </w:rPr>
      </w:pPr>
      <w:r>
        <w:rPr>
          <w:lang w:val="en-US"/>
        </w:rPr>
        <w:t xml:space="preserve">        - DISPER_AMOUNT: Indicates the dispersion amount of the reported data volume or transaction</w:t>
      </w:r>
    </w:p>
    <w:p w14:paraId="136FBDF3" w14:textId="77777777" w:rsidR="005247C6" w:rsidRDefault="005247C6" w:rsidP="005247C6">
      <w:pPr>
        <w:pStyle w:val="PL"/>
        <w:rPr>
          <w:lang w:val="en-US"/>
        </w:rPr>
      </w:pPr>
      <w:r>
        <w:rPr>
          <w:lang w:val="en-US"/>
        </w:rPr>
        <w:t xml:space="preserve">          dispersion type. This value is only applicable to DISPERSION event.</w:t>
      </w:r>
    </w:p>
    <w:p w14:paraId="40D6D331" w14:textId="77777777" w:rsidR="005247C6" w:rsidRDefault="005247C6" w:rsidP="005247C6">
      <w:pPr>
        <w:pStyle w:val="PL"/>
        <w:rPr>
          <w:lang w:val="en-US"/>
        </w:rPr>
      </w:pPr>
      <w:r>
        <w:rPr>
          <w:lang w:val="en-US"/>
        </w:rPr>
        <w:t xml:space="preserve">        - DISPER_CLASS: Indicates the dispersion mobility class: fixed, camper, traveller upon set</w:t>
      </w:r>
    </w:p>
    <w:p w14:paraId="0C70D652" w14:textId="77777777" w:rsidR="005247C6" w:rsidRDefault="005247C6" w:rsidP="005247C6">
      <w:pPr>
        <w:pStyle w:val="PL"/>
        <w:rPr>
          <w:lang w:val="en-US"/>
        </w:rPr>
      </w:pPr>
      <w:r>
        <w:rPr>
          <w:lang w:val="en-US"/>
        </w:rPr>
        <w:t xml:space="preserve">          its usage threshold, and/or the top-heavy class upon set its percentile rating threshold.</w:t>
      </w:r>
    </w:p>
    <w:p w14:paraId="5FDAC142" w14:textId="77777777" w:rsidR="005247C6" w:rsidRDefault="005247C6" w:rsidP="005247C6">
      <w:pPr>
        <w:pStyle w:val="PL"/>
        <w:rPr>
          <w:lang w:val="en-US"/>
        </w:rPr>
      </w:pPr>
      <w:r>
        <w:rPr>
          <w:lang w:val="en-US"/>
        </w:rPr>
        <w:t xml:space="preserve">          This value is only applicable to DISPERSION event.</w:t>
      </w:r>
    </w:p>
    <w:p w14:paraId="6634E707" w14:textId="77777777" w:rsidR="005247C6" w:rsidRDefault="005247C6" w:rsidP="005247C6">
      <w:pPr>
        <w:pStyle w:val="PL"/>
        <w:rPr>
          <w:lang w:val="en-US"/>
        </w:rPr>
      </w:pPr>
      <w:r>
        <w:rPr>
          <w:lang w:val="en-US"/>
        </w:rPr>
        <w:t xml:space="preserve">        - RANKING: Data/transaction usage ranking high (i.e.value 1), medium (2) or low (3). This</w:t>
      </w:r>
    </w:p>
    <w:p w14:paraId="168FE085" w14:textId="77777777" w:rsidR="005247C6" w:rsidRDefault="005247C6" w:rsidP="005247C6">
      <w:pPr>
        <w:pStyle w:val="PL"/>
        <w:rPr>
          <w:lang w:val="en-US"/>
        </w:rPr>
      </w:pPr>
      <w:r>
        <w:rPr>
          <w:lang w:val="en-US"/>
        </w:rPr>
        <w:t xml:space="preserve">          value is only applicable to DISPERSION event.</w:t>
      </w:r>
    </w:p>
    <w:p w14:paraId="28A51427" w14:textId="77777777" w:rsidR="005247C6" w:rsidRDefault="005247C6" w:rsidP="005247C6">
      <w:pPr>
        <w:pStyle w:val="PL"/>
        <w:rPr>
          <w:lang w:val="en-US"/>
        </w:rPr>
      </w:pPr>
      <w:r>
        <w:rPr>
          <w:lang w:val="en-US"/>
        </w:rPr>
        <w:t xml:space="preserve">        - PERCENTILE_RANKING: Percentile ranking of the target UE in the Cumulative Distribution</w:t>
      </w:r>
    </w:p>
    <w:p w14:paraId="6002DABB" w14:textId="77777777" w:rsidR="005247C6" w:rsidRDefault="005247C6" w:rsidP="005247C6">
      <w:pPr>
        <w:pStyle w:val="PL"/>
        <w:rPr>
          <w:lang w:val="en-US"/>
        </w:rPr>
      </w:pPr>
      <w:r>
        <w:rPr>
          <w:lang w:val="en-US"/>
        </w:rPr>
        <w:t xml:space="preserve">          Function of data usage for the population of all UEs. This value is only applicable to</w:t>
      </w:r>
    </w:p>
    <w:p w14:paraId="688E2B79" w14:textId="77777777" w:rsidR="005247C6" w:rsidRDefault="005247C6" w:rsidP="005247C6">
      <w:pPr>
        <w:pStyle w:val="PL"/>
        <w:rPr>
          <w:lang w:val="en-US"/>
        </w:rPr>
      </w:pPr>
      <w:r>
        <w:rPr>
          <w:lang w:val="en-US"/>
        </w:rPr>
        <w:t xml:space="preserve">          DISPERSION event.</w:t>
      </w:r>
    </w:p>
    <w:p w14:paraId="31269E3E" w14:textId="77777777" w:rsidR="005247C6" w:rsidRDefault="005247C6" w:rsidP="005247C6">
      <w:pPr>
        <w:pStyle w:val="PL"/>
        <w:rPr>
          <w:lang w:val="en-US"/>
        </w:rPr>
      </w:pPr>
      <w:r>
        <w:rPr>
          <w:lang w:val="en-US"/>
        </w:rPr>
        <w:t xml:space="preserve">        - RSSI: Indicated the RSSI in the unit of dBm. This value is only applicable to</w:t>
      </w:r>
    </w:p>
    <w:p w14:paraId="31918FD5" w14:textId="77777777" w:rsidR="005247C6" w:rsidRDefault="005247C6" w:rsidP="005247C6">
      <w:pPr>
        <w:pStyle w:val="PL"/>
        <w:rPr>
          <w:lang w:val="en-US"/>
        </w:rPr>
      </w:pPr>
      <w:r>
        <w:rPr>
          <w:lang w:val="en-US"/>
        </w:rPr>
        <w:t xml:space="preserve">          WLAN_PERFORMANCE event.</w:t>
      </w:r>
    </w:p>
    <w:p w14:paraId="3847BA04" w14:textId="77777777" w:rsidR="005247C6" w:rsidRDefault="005247C6" w:rsidP="005247C6">
      <w:pPr>
        <w:pStyle w:val="PL"/>
        <w:rPr>
          <w:lang w:val="en-US"/>
        </w:rPr>
      </w:pPr>
      <w:r>
        <w:rPr>
          <w:lang w:val="en-US"/>
        </w:rPr>
        <w:t xml:space="preserve">        - RTT: Indicates the RTT in the unit of millisecond. This value is only applicable to</w:t>
      </w:r>
    </w:p>
    <w:p w14:paraId="32B80AEA" w14:textId="77777777" w:rsidR="005247C6" w:rsidRDefault="005247C6" w:rsidP="005247C6">
      <w:pPr>
        <w:pStyle w:val="PL"/>
        <w:rPr>
          <w:lang w:val="en-US"/>
        </w:rPr>
      </w:pPr>
      <w:r>
        <w:rPr>
          <w:lang w:val="en-US"/>
        </w:rPr>
        <w:t xml:space="preserve">          WLAN_PERFORMANCE event.</w:t>
      </w:r>
    </w:p>
    <w:p w14:paraId="59877638" w14:textId="77777777" w:rsidR="005247C6" w:rsidRDefault="005247C6" w:rsidP="005247C6">
      <w:pPr>
        <w:pStyle w:val="PL"/>
        <w:rPr>
          <w:lang w:val="en-US"/>
        </w:rPr>
      </w:pPr>
      <w:r>
        <w:rPr>
          <w:lang w:val="en-US"/>
        </w:rPr>
        <w:t xml:space="preserve">        - TRAFFIC_INFO: Traffic information including UL/DL data rate and/or Traffic volume. This</w:t>
      </w:r>
    </w:p>
    <w:p w14:paraId="3CCF1990" w14:textId="77777777" w:rsidR="005247C6" w:rsidRDefault="005247C6" w:rsidP="005247C6">
      <w:pPr>
        <w:pStyle w:val="PL"/>
        <w:rPr>
          <w:lang w:val="en-US"/>
        </w:rPr>
      </w:pPr>
      <w:r>
        <w:rPr>
          <w:lang w:val="en-US"/>
        </w:rPr>
        <w:t xml:space="preserve">          value is only applicable to WLAN_PERFORMANCE event.</w:t>
      </w:r>
    </w:p>
    <w:p w14:paraId="70146D45" w14:textId="77777777" w:rsidR="005247C6" w:rsidRDefault="005247C6" w:rsidP="005247C6">
      <w:pPr>
        <w:pStyle w:val="PL"/>
        <w:rPr>
          <w:lang w:val="en-US"/>
        </w:rPr>
      </w:pPr>
      <w:r>
        <w:rPr>
          <w:lang w:val="en-US"/>
        </w:rPr>
        <w:t xml:space="preserve">        - NUMBER_OF_UES: Number of UEs observed for the SSID. This value is only applicable to</w:t>
      </w:r>
    </w:p>
    <w:p w14:paraId="5AB0E69A" w14:textId="77777777" w:rsidR="005247C6" w:rsidRDefault="005247C6" w:rsidP="005247C6">
      <w:pPr>
        <w:pStyle w:val="PL"/>
        <w:rPr>
          <w:lang w:val="en-US"/>
        </w:rPr>
      </w:pPr>
      <w:r>
        <w:rPr>
          <w:lang w:val="en-US"/>
        </w:rPr>
        <w:t xml:space="preserve">          WLAN_PERFORMANCE event.</w:t>
      </w:r>
    </w:p>
    <w:p w14:paraId="4F8B8992" w14:textId="77777777" w:rsidR="005247C6" w:rsidRDefault="005247C6" w:rsidP="005247C6">
      <w:pPr>
        <w:pStyle w:val="PL"/>
        <w:tabs>
          <w:tab w:val="clear" w:pos="1920"/>
        </w:tabs>
        <w:rPr>
          <w:lang w:val="en-US"/>
        </w:rPr>
      </w:pPr>
      <w:r>
        <w:rPr>
          <w:lang w:val="en-US"/>
        </w:rPr>
        <w:t xml:space="preserve">        - APP_LIST_FOR_UE_COMM: The analytics of the application list used by UE. This value is only</w:t>
      </w:r>
    </w:p>
    <w:p w14:paraId="372987E5" w14:textId="77777777" w:rsidR="005247C6" w:rsidRDefault="005247C6" w:rsidP="005247C6">
      <w:pPr>
        <w:pStyle w:val="PL"/>
        <w:tabs>
          <w:tab w:val="clear" w:pos="1920"/>
        </w:tabs>
        <w:rPr>
          <w:lang w:val="en-US"/>
        </w:rPr>
      </w:pPr>
      <w:r>
        <w:rPr>
          <w:lang w:val="en-US"/>
        </w:rPr>
        <w:t xml:space="preserve">          applicable to UE_COMM event.</w:t>
      </w:r>
    </w:p>
    <w:p w14:paraId="4F4F3E92" w14:textId="77777777" w:rsidR="005247C6" w:rsidRDefault="005247C6" w:rsidP="005247C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E2053D6" w14:textId="77777777" w:rsidR="005247C6" w:rsidRDefault="005247C6" w:rsidP="005247C6">
      <w:pPr>
        <w:pStyle w:val="PL"/>
        <w:tabs>
          <w:tab w:val="clear" w:pos="1920"/>
        </w:tabs>
        <w:rPr>
          <w:lang w:eastAsia="zh-CN"/>
        </w:rPr>
      </w:pPr>
      <w:r>
        <w:rPr>
          <w:lang w:eastAsia="zh-CN"/>
        </w:rPr>
        <w:lastRenderedPageBreak/>
        <w:t xml:space="preserve">          applicable to </w:t>
      </w:r>
      <w:r>
        <w:t>UE_COMM event</w:t>
      </w:r>
      <w:r>
        <w:rPr>
          <w:lang w:eastAsia="zh-CN"/>
        </w:rPr>
        <w:t>.</w:t>
      </w:r>
    </w:p>
    <w:p w14:paraId="293D08B1" w14:textId="77777777" w:rsidR="005247C6" w:rsidRDefault="005247C6" w:rsidP="005247C6">
      <w:pPr>
        <w:pStyle w:val="PL"/>
        <w:tabs>
          <w:tab w:val="clear" w:pos="1920"/>
        </w:tabs>
        <w:rPr>
          <w:lang w:val="en-US"/>
        </w:rPr>
      </w:pPr>
      <w:r>
        <w:rPr>
          <w:lang w:val="en-US"/>
        </w:rPr>
        <w:t xml:space="preserve">        - AVG_TRAFFIC_RATE: Indicates average traffic rate. This value is only applicable to</w:t>
      </w:r>
    </w:p>
    <w:p w14:paraId="258340E0" w14:textId="77777777" w:rsidR="005247C6" w:rsidRDefault="005247C6" w:rsidP="005247C6">
      <w:pPr>
        <w:pStyle w:val="PL"/>
        <w:tabs>
          <w:tab w:val="clear" w:pos="1920"/>
        </w:tabs>
        <w:rPr>
          <w:lang w:val="en-US"/>
        </w:rPr>
      </w:pPr>
      <w:r>
        <w:rPr>
          <w:lang w:val="en-US"/>
        </w:rPr>
        <w:t xml:space="preserve">          DN_PERFORMANCE event.</w:t>
      </w:r>
    </w:p>
    <w:p w14:paraId="375C8B4C" w14:textId="77777777" w:rsidR="005247C6" w:rsidRDefault="005247C6" w:rsidP="005247C6">
      <w:pPr>
        <w:pStyle w:val="PL"/>
        <w:tabs>
          <w:tab w:val="clear" w:pos="1920"/>
        </w:tabs>
        <w:rPr>
          <w:lang w:val="en-US"/>
        </w:rPr>
      </w:pPr>
      <w:r>
        <w:rPr>
          <w:lang w:val="en-US"/>
        </w:rPr>
        <w:t xml:space="preserve">        - MAX_TRAFFIC_RATE: Indicates maximum traffic rate. This value is only applicable to</w:t>
      </w:r>
    </w:p>
    <w:p w14:paraId="7458A5BE" w14:textId="77777777" w:rsidR="005247C6" w:rsidRDefault="005247C6" w:rsidP="005247C6">
      <w:pPr>
        <w:pStyle w:val="PL"/>
        <w:tabs>
          <w:tab w:val="clear" w:pos="1920"/>
        </w:tabs>
        <w:rPr>
          <w:lang w:val="en-US"/>
        </w:rPr>
      </w:pPr>
      <w:r>
        <w:rPr>
          <w:lang w:val="en-US"/>
        </w:rPr>
        <w:t xml:space="preserve">          DN_PERFORMANCE event.</w:t>
      </w:r>
    </w:p>
    <w:p w14:paraId="07DB60A4" w14:textId="77777777" w:rsidR="005247C6" w:rsidRDefault="005247C6" w:rsidP="005247C6">
      <w:pPr>
        <w:pStyle w:val="PL"/>
        <w:tabs>
          <w:tab w:val="clear" w:pos="1920"/>
        </w:tabs>
        <w:rPr>
          <w:lang w:val="en-US"/>
        </w:rPr>
      </w:pPr>
      <w:r>
        <w:rPr>
          <w:lang w:val="en-US"/>
        </w:rPr>
        <w:t xml:space="preserve">        - AGG_TRAFFIC_RATE: Indicates aggregated traffic rate. This value is only applicable to</w:t>
      </w:r>
    </w:p>
    <w:p w14:paraId="06171560" w14:textId="77777777" w:rsidR="005247C6" w:rsidRDefault="005247C6" w:rsidP="005247C6">
      <w:pPr>
        <w:pStyle w:val="PL"/>
        <w:tabs>
          <w:tab w:val="clear" w:pos="1920"/>
        </w:tabs>
        <w:rPr>
          <w:lang w:val="en-US"/>
        </w:rPr>
      </w:pPr>
      <w:r>
        <w:rPr>
          <w:lang w:val="en-US"/>
        </w:rPr>
        <w:t xml:space="preserve">          DN_PERFORMANCE event.</w:t>
      </w:r>
    </w:p>
    <w:p w14:paraId="3E9BB447" w14:textId="77777777" w:rsidR="005247C6" w:rsidRDefault="005247C6" w:rsidP="005247C6">
      <w:pPr>
        <w:pStyle w:val="PL"/>
        <w:tabs>
          <w:tab w:val="clear" w:pos="1920"/>
        </w:tabs>
        <w:rPr>
          <w:lang w:val="en-US"/>
        </w:rPr>
      </w:pPr>
      <w:r>
        <w:rPr>
          <w:lang w:val="en-US"/>
        </w:rPr>
        <w:t xml:space="preserve">        - VAR_TRAFFIC_RATE: Indicates variance traffic rate. This value is only applicable to</w:t>
      </w:r>
    </w:p>
    <w:p w14:paraId="765FEEAB" w14:textId="77777777" w:rsidR="005247C6" w:rsidRDefault="005247C6" w:rsidP="005247C6">
      <w:pPr>
        <w:pStyle w:val="PL"/>
        <w:tabs>
          <w:tab w:val="clear" w:pos="1920"/>
        </w:tabs>
        <w:rPr>
          <w:lang w:val="en-US"/>
        </w:rPr>
      </w:pPr>
      <w:r>
        <w:rPr>
          <w:lang w:val="en-US"/>
        </w:rPr>
        <w:t xml:space="preserve">          DN_PERFORMANCE event.</w:t>
      </w:r>
    </w:p>
    <w:p w14:paraId="5953FF05" w14:textId="77777777" w:rsidR="005247C6" w:rsidRDefault="005247C6" w:rsidP="005247C6">
      <w:pPr>
        <w:pStyle w:val="PL"/>
        <w:tabs>
          <w:tab w:val="clear" w:pos="1920"/>
        </w:tabs>
        <w:rPr>
          <w:lang w:val="en-US"/>
        </w:rPr>
      </w:pPr>
      <w:r>
        <w:rPr>
          <w:lang w:val="en-US"/>
        </w:rPr>
        <w:t xml:space="preserve">        - AVG_PACKET_DELAY: Indicates average Packet Delay. This value is only applicable to</w:t>
      </w:r>
    </w:p>
    <w:p w14:paraId="066B480C" w14:textId="77777777" w:rsidR="005247C6" w:rsidRDefault="005247C6" w:rsidP="005247C6">
      <w:pPr>
        <w:pStyle w:val="PL"/>
        <w:tabs>
          <w:tab w:val="clear" w:pos="1920"/>
        </w:tabs>
        <w:rPr>
          <w:lang w:val="en-US"/>
        </w:rPr>
      </w:pPr>
      <w:r>
        <w:rPr>
          <w:lang w:val="en-US"/>
        </w:rPr>
        <w:t xml:space="preserve">          DN_PERFORMANCE event.</w:t>
      </w:r>
    </w:p>
    <w:p w14:paraId="5CB7B70B" w14:textId="77777777" w:rsidR="005247C6" w:rsidRDefault="005247C6" w:rsidP="005247C6">
      <w:pPr>
        <w:pStyle w:val="PL"/>
        <w:tabs>
          <w:tab w:val="clear" w:pos="1920"/>
        </w:tabs>
        <w:rPr>
          <w:lang w:val="en-US"/>
        </w:rPr>
      </w:pPr>
      <w:r>
        <w:rPr>
          <w:lang w:val="en-US"/>
        </w:rPr>
        <w:t xml:space="preserve">        - MAX_PACKET_DELAY: Indicates maximum Packet Delay. This value is only applicable to</w:t>
      </w:r>
    </w:p>
    <w:p w14:paraId="0EF6142A" w14:textId="77777777" w:rsidR="005247C6" w:rsidRDefault="005247C6" w:rsidP="005247C6">
      <w:pPr>
        <w:pStyle w:val="PL"/>
        <w:tabs>
          <w:tab w:val="clear" w:pos="1920"/>
        </w:tabs>
        <w:rPr>
          <w:lang w:val="en-US"/>
        </w:rPr>
      </w:pPr>
      <w:r>
        <w:rPr>
          <w:lang w:val="en-US"/>
        </w:rPr>
        <w:t xml:space="preserve">          DN_PERFORMANCE event.</w:t>
      </w:r>
    </w:p>
    <w:p w14:paraId="117049B4" w14:textId="77777777" w:rsidR="005247C6" w:rsidRDefault="005247C6" w:rsidP="005247C6">
      <w:pPr>
        <w:pStyle w:val="PL"/>
        <w:rPr>
          <w:lang w:val="en-US"/>
        </w:rPr>
      </w:pPr>
      <w:r>
        <w:rPr>
          <w:lang w:val="en-US"/>
        </w:rPr>
        <w:t xml:space="preserve">        - VAR_PACKET_DELAY: Indicates variance Packet Delay. This value is only applicable to</w:t>
      </w:r>
    </w:p>
    <w:p w14:paraId="1BC84BF2" w14:textId="77777777" w:rsidR="005247C6" w:rsidRDefault="005247C6" w:rsidP="005247C6">
      <w:pPr>
        <w:pStyle w:val="PL"/>
        <w:rPr>
          <w:lang w:val="en-US"/>
        </w:rPr>
      </w:pPr>
      <w:r>
        <w:rPr>
          <w:lang w:val="en-US"/>
        </w:rPr>
        <w:t xml:space="preserve">          DN_PERFORMANCE event.</w:t>
      </w:r>
    </w:p>
    <w:p w14:paraId="6E163650" w14:textId="77777777" w:rsidR="005247C6" w:rsidRDefault="005247C6" w:rsidP="005247C6">
      <w:pPr>
        <w:pStyle w:val="PL"/>
        <w:tabs>
          <w:tab w:val="clear" w:pos="1920"/>
        </w:tabs>
        <w:rPr>
          <w:lang w:val="en-US"/>
        </w:rPr>
      </w:pPr>
      <w:r>
        <w:rPr>
          <w:lang w:val="en-US"/>
        </w:rPr>
        <w:t xml:space="preserve">        - AVG_PACKET_LOSS_RATE: Indicates average Loss Rate. This value is only applicable to</w:t>
      </w:r>
    </w:p>
    <w:p w14:paraId="652E8C21" w14:textId="77777777" w:rsidR="005247C6" w:rsidRDefault="005247C6" w:rsidP="005247C6">
      <w:pPr>
        <w:pStyle w:val="PL"/>
        <w:tabs>
          <w:tab w:val="clear" w:pos="1920"/>
        </w:tabs>
        <w:rPr>
          <w:lang w:val="en-US"/>
        </w:rPr>
      </w:pPr>
      <w:r>
        <w:rPr>
          <w:lang w:val="en-US"/>
        </w:rPr>
        <w:t xml:space="preserve">          DN_PERFORMANCE event.</w:t>
      </w:r>
    </w:p>
    <w:p w14:paraId="45C2AB93" w14:textId="77777777" w:rsidR="005247C6" w:rsidRDefault="005247C6" w:rsidP="005247C6">
      <w:pPr>
        <w:pStyle w:val="PL"/>
        <w:tabs>
          <w:tab w:val="clear" w:pos="1920"/>
        </w:tabs>
        <w:rPr>
          <w:lang w:val="en-US"/>
        </w:rPr>
      </w:pPr>
      <w:r>
        <w:rPr>
          <w:lang w:val="en-US"/>
        </w:rPr>
        <w:t xml:space="preserve">        - MAX_PACKET_LOSS_RATE: Indicates maximum Packet Loss Rate. This value is only applicable to</w:t>
      </w:r>
    </w:p>
    <w:p w14:paraId="583CFB38" w14:textId="77777777" w:rsidR="005247C6" w:rsidRDefault="005247C6" w:rsidP="005247C6">
      <w:pPr>
        <w:pStyle w:val="PL"/>
        <w:tabs>
          <w:tab w:val="clear" w:pos="1920"/>
        </w:tabs>
        <w:rPr>
          <w:lang w:val="en-US"/>
        </w:rPr>
      </w:pPr>
      <w:r>
        <w:rPr>
          <w:lang w:val="en-US"/>
        </w:rPr>
        <w:t xml:space="preserve">          DN_PERFORMANCE event.</w:t>
      </w:r>
    </w:p>
    <w:p w14:paraId="367E84DC" w14:textId="77777777" w:rsidR="005247C6" w:rsidRDefault="005247C6" w:rsidP="005247C6">
      <w:pPr>
        <w:pStyle w:val="PL"/>
        <w:tabs>
          <w:tab w:val="clear" w:pos="1920"/>
        </w:tabs>
        <w:rPr>
          <w:lang w:val="en-US"/>
        </w:rPr>
      </w:pPr>
      <w:r>
        <w:rPr>
          <w:lang w:val="en-US"/>
        </w:rPr>
        <w:t xml:space="preserve">        - VAR_PACKET_LOSS_RATE: Indicates variance Packet Loss Rate. This value is only applicable</w:t>
      </w:r>
    </w:p>
    <w:p w14:paraId="2EBBCCE1" w14:textId="77777777" w:rsidR="005247C6" w:rsidRDefault="005247C6" w:rsidP="005247C6">
      <w:pPr>
        <w:pStyle w:val="PL"/>
        <w:tabs>
          <w:tab w:val="clear" w:pos="1920"/>
        </w:tabs>
        <w:rPr>
          <w:lang w:val="en-US"/>
        </w:rPr>
      </w:pPr>
      <w:r>
        <w:rPr>
          <w:lang w:val="en-US"/>
        </w:rPr>
        <w:t xml:space="preserve">          to DN_PERFORMANCE event.</w:t>
      </w:r>
    </w:p>
    <w:p w14:paraId="75AFAF39" w14:textId="77777777" w:rsidR="005247C6" w:rsidRDefault="005247C6" w:rsidP="005247C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FE21597" w14:textId="77777777" w:rsidR="005247C6" w:rsidRDefault="005247C6" w:rsidP="005247C6">
      <w:pPr>
        <w:pStyle w:val="PL"/>
        <w:tabs>
          <w:tab w:val="clear" w:pos="1920"/>
        </w:tabs>
        <w:rPr>
          <w:lang w:val="en-US"/>
        </w:rPr>
      </w:pPr>
      <w:r>
        <w:t xml:space="preserve">          SERVICE_EXPERIENCE event</w:t>
      </w:r>
      <w:r>
        <w:rPr>
          <w:lang w:val="en-US"/>
        </w:rPr>
        <w:t>.</w:t>
      </w:r>
    </w:p>
    <w:p w14:paraId="4F6333AC" w14:textId="77777777" w:rsidR="005247C6" w:rsidRDefault="005247C6" w:rsidP="005247C6">
      <w:pPr>
        <w:pStyle w:val="PL"/>
        <w:rPr>
          <w:lang w:val="en-US"/>
        </w:rPr>
      </w:pPr>
      <w:r>
        <w:rPr>
          <w:lang w:val="en-US"/>
        </w:rPr>
        <w:t xml:space="preserve">        - LIST_OF_HIGH_EXP_UE: Indicates list of high experienced UE. This value is only applicable</w:t>
      </w:r>
    </w:p>
    <w:p w14:paraId="2BC22407" w14:textId="77777777" w:rsidR="005247C6" w:rsidRDefault="005247C6" w:rsidP="005247C6">
      <w:pPr>
        <w:pStyle w:val="PL"/>
        <w:rPr>
          <w:lang w:val="en-US"/>
        </w:rPr>
      </w:pPr>
      <w:r>
        <w:rPr>
          <w:lang w:val="en-US"/>
        </w:rPr>
        <w:t xml:space="preserve">          to SM_CONGESTION event.</w:t>
      </w:r>
    </w:p>
    <w:p w14:paraId="51ECF284" w14:textId="77777777" w:rsidR="005247C6" w:rsidRDefault="005247C6" w:rsidP="005247C6">
      <w:pPr>
        <w:pStyle w:val="PL"/>
        <w:rPr>
          <w:lang w:val="en-US"/>
        </w:rPr>
      </w:pPr>
      <w:r>
        <w:rPr>
          <w:lang w:val="en-US"/>
        </w:rPr>
        <w:t xml:space="preserve">        - LIST_OF_MEDIUM_EXP_UE: Indicates list of medium experienced UE. This value is only</w:t>
      </w:r>
    </w:p>
    <w:p w14:paraId="0A2080DB" w14:textId="77777777" w:rsidR="005247C6" w:rsidRDefault="005247C6" w:rsidP="005247C6">
      <w:pPr>
        <w:pStyle w:val="PL"/>
        <w:rPr>
          <w:lang w:val="en-US"/>
        </w:rPr>
      </w:pPr>
      <w:r>
        <w:rPr>
          <w:lang w:val="en-US"/>
        </w:rPr>
        <w:t xml:space="preserve">          applicable to SM_CONGESTION event.</w:t>
      </w:r>
    </w:p>
    <w:p w14:paraId="1BFC0F4D" w14:textId="77777777" w:rsidR="005247C6" w:rsidRDefault="005247C6" w:rsidP="005247C6">
      <w:pPr>
        <w:pStyle w:val="PL"/>
        <w:rPr>
          <w:lang w:val="en-US"/>
        </w:rPr>
      </w:pPr>
      <w:r>
        <w:rPr>
          <w:lang w:val="en-US"/>
        </w:rPr>
        <w:t xml:space="preserve">        - LIST_OF_LOW_EXP_UE: Indicates list of low experienced UE. This value is only applicable to</w:t>
      </w:r>
    </w:p>
    <w:p w14:paraId="2FE3CA3A" w14:textId="77777777" w:rsidR="005247C6" w:rsidRDefault="005247C6" w:rsidP="005247C6">
      <w:pPr>
        <w:pStyle w:val="PL"/>
        <w:rPr>
          <w:lang w:val="en-US"/>
        </w:rPr>
      </w:pPr>
      <w:r>
        <w:rPr>
          <w:lang w:val="en-US"/>
        </w:rPr>
        <w:t xml:space="preserve">          SM_CONGESTION event.</w:t>
      </w:r>
    </w:p>
    <w:p w14:paraId="50D1D0F6" w14:textId="77777777" w:rsidR="005247C6" w:rsidRDefault="005247C6" w:rsidP="005247C6">
      <w:pPr>
        <w:pStyle w:val="PL"/>
      </w:pPr>
      <w:r>
        <w:rPr>
          <w:lang w:val="en-US"/>
        </w:rPr>
        <w:t xml:space="preserve">        - AVG_UL_PKT_DROP_RATE: Indicates average uplink packet drop rate on GTP-U path on N3. </w:t>
      </w:r>
      <w:r>
        <w:t>This</w:t>
      </w:r>
    </w:p>
    <w:p w14:paraId="1C4A488F" w14:textId="77777777" w:rsidR="005247C6" w:rsidRDefault="005247C6" w:rsidP="005247C6">
      <w:pPr>
        <w:pStyle w:val="PL"/>
        <w:rPr>
          <w:lang w:val="en-US"/>
        </w:rPr>
      </w:pPr>
      <w:r>
        <w:t xml:space="preserve">          value is only applicable to </w:t>
      </w:r>
      <w:r>
        <w:rPr>
          <w:lang w:eastAsia="zh-CN"/>
        </w:rPr>
        <w:t>RED_TRANS_EXP</w:t>
      </w:r>
      <w:r>
        <w:t xml:space="preserve"> event.</w:t>
      </w:r>
    </w:p>
    <w:p w14:paraId="68CE4B99" w14:textId="77777777" w:rsidR="005247C6" w:rsidRDefault="005247C6" w:rsidP="005247C6">
      <w:pPr>
        <w:pStyle w:val="PL"/>
        <w:rPr>
          <w:lang w:val="en-US"/>
        </w:rPr>
      </w:pPr>
      <w:r>
        <w:rPr>
          <w:lang w:val="en-US"/>
        </w:rPr>
        <w:t xml:space="preserve">        - VAR_UL_PKT_DROP_RATE: Indicates variance of uplink packet drop rate on GTP-U path on N3.</w:t>
      </w:r>
    </w:p>
    <w:p w14:paraId="4D370885"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534EAB49" w14:textId="77777777" w:rsidR="005247C6" w:rsidRDefault="005247C6" w:rsidP="005247C6">
      <w:pPr>
        <w:pStyle w:val="PL"/>
        <w:rPr>
          <w:lang w:val="en-US"/>
        </w:rPr>
      </w:pPr>
      <w:r>
        <w:rPr>
          <w:lang w:val="en-US"/>
        </w:rPr>
        <w:t xml:space="preserve">        - AVG_DL_PKT_DROP_RATE: Indicates average downlink packet drop rate on GTP-U path on N3.</w:t>
      </w:r>
    </w:p>
    <w:p w14:paraId="0C0DE89D"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0CA18164" w14:textId="77777777" w:rsidR="005247C6" w:rsidRDefault="005247C6" w:rsidP="005247C6">
      <w:pPr>
        <w:pStyle w:val="PL"/>
        <w:rPr>
          <w:lang w:val="en-US"/>
        </w:rPr>
      </w:pPr>
      <w:r>
        <w:rPr>
          <w:lang w:val="en-US"/>
        </w:rPr>
        <w:t xml:space="preserve">        - VAR_DL_PKT_DROP_RATE: Indicates variance of downlink packet drop rate on GTP-U path on N3.</w:t>
      </w:r>
    </w:p>
    <w:p w14:paraId="2AED8F34"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769B885E" w14:textId="77777777" w:rsidR="005247C6" w:rsidRDefault="005247C6" w:rsidP="005247C6">
      <w:pPr>
        <w:pStyle w:val="PL"/>
        <w:rPr>
          <w:lang w:val="en-US"/>
        </w:rPr>
      </w:pPr>
      <w:r>
        <w:rPr>
          <w:lang w:val="en-US"/>
        </w:rPr>
        <w:t xml:space="preserve">        - AVG_UL_PKT_DELAY: Indicates average uplink packet delay round trip on GTP-U path on N3.</w:t>
      </w:r>
    </w:p>
    <w:p w14:paraId="47CB6D1E"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6225F22F" w14:textId="77777777" w:rsidR="005247C6" w:rsidRDefault="005247C6" w:rsidP="005247C6">
      <w:pPr>
        <w:pStyle w:val="PL"/>
        <w:rPr>
          <w:lang w:val="en-US"/>
        </w:rPr>
      </w:pPr>
      <w:r>
        <w:rPr>
          <w:lang w:val="en-US"/>
        </w:rPr>
        <w:t xml:space="preserve">        - VAR_UL_PKT_DELAY: Indicates variance uplink packet delay round trip on GTP-U path on N3.</w:t>
      </w:r>
    </w:p>
    <w:p w14:paraId="64C8F08E"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0BC15E9E" w14:textId="77777777" w:rsidR="005247C6" w:rsidRDefault="005247C6" w:rsidP="005247C6">
      <w:pPr>
        <w:pStyle w:val="PL"/>
        <w:rPr>
          <w:lang w:val="en-US"/>
        </w:rPr>
      </w:pPr>
      <w:r>
        <w:rPr>
          <w:lang w:val="en-US"/>
        </w:rPr>
        <w:t xml:space="preserve">        - AVG_DL_PKT_DELAY: Indicates average downlink packet delay round trip on GTP-U path on N3.</w:t>
      </w:r>
    </w:p>
    <w:p w14:paraId="14577D83"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7B76C136" w14:textId="77777777" w:rsidR="005247C6" w:rsidRDefault="005247C6" w:rsidP="005247C6">
      <w:pPr>
        <w:pStyle w:val="PL"/>
        <w:rPr>
          <w:lang w:val="en-US"/>
        </w:rPr>
      </w:pPr>
      <w:r>
        <w:rPr>
          <w:lang w:val="en-US"/>
        </w:rPr>
        <w:t xml:space="preserve">        - VAR_DL_PKT_DELAY: Indicates variance downlink packet delay round trip on GTP-U path on N3.</w:t>
      </w:r>
    </w:p>
    <w:p w14:paraId="15DF1E6B" w14:textId="77777777" w:rsidR="005247C6" w:rsidRDefault="005247C6" w:rsidP="005247C6">
      <w:pPr>
        <w:pStyle w:val="PL"/>
        <w:rPr>
          <w:lang w:val="en-US"/>
        </w:rPr>
      </w:pPr>
      <w:r>
        <w:rPr>
          <w:lang w:val="en-US"/>
        </w:rPr>
        <w:t xml:space="preserve">          </w:t>
      </w:r>
      <w:r>
        <w:t xml:space="preserve">This value is only applicable to </w:t>
      </w:r>
      <w:r>
        <w:rPr>
          <w:lang w:eastAsia="zh-CN"/>
        </w:rPr>
        <w:t>RED_TRANS_EXP</w:t>
      </w:r>
      <w:r>
        <w:t xml:space="preserve"> event.</w:t>
      </w:r>
    </w:p>
    <w:p w14:paraId="2B9EB4A2" w14:textId="77777777" w:rsidR="005247C6" w:rsidRDefault="005247C6" w:rsidP="005247C6">
      <w:pPr>
        <w:pStyle w:val="PL"/>
      </w:pPr>
      <w:r>
        <w:rPr>
          <w:lang w:val="en-US"/>
        </w:rPr>
        <w:t xml:space="preserve">        - TRAFFIC_MATCH_TD: </w:t>
      </w:r>
      <w:r>
        <w:t>Identifies traffic that matches Traffic Descriptor provided by</w:t>
      </w:r>
    </w:p>
    <w:p w14:paraId="02846274" w14:textId="77777777" w:rsidR="005247C6" w:rsidRDefault="005247C6" w:rsidP="005247C6">
      <w:pPr>
        <w:pStyle w:val="PL"/>
        <w:rPr>
          <w:lang w:val="en-US"/>
        </w:rPr>
      </w:pPr>
      <w:r>
        <w:rPr>
          <w:lang w:val="en-US"/>
        </w:rPr>
        <w:t xml:space="preserve">         </w:t>
      </w:r>
      <w:r>
        <w:t xml:space="preserve"> the consumer.</w:t>
      </w:r>
    </w:p>
    <w:p w14:paraId="2BC1A713" w14:textId="77777777" w:rsidR="005247C6" w:rsidRDefault="005247C6" w:rsidP="005247C6">
      <w:pPr>
        <w:pStyle w:val="PL"/>
      </w:pPr>
      <w:r>
        <w:rPr>
          <w:lang w:val="en-US"/>
        </w:rPr>
        <w:t xml:space="preserve">        - TRAFFIC_UNMATCH_TD: </w:t>
      </w:r>
      <w:r>
        <w:t>Identifies traffic that does not match Traffic Descriptor</w:t>
      </w:r>
    </w:p>
    <w:p w14:paraId="3F3360D1" w14:textId="77777777" w:rsidR="005247C6" w:rsidRDefault="005247C6" w:rsidP="005247C6">
      <w:pPr>
        <w:pStyle w:val="PL"/>
      </w:pPr>
      <w:r>
        <w:rPr>
          <w:lang w:val="en-US"/>
        </w:rPr>
        <w:t xml:space="preserve">         </w:t>
      </w:r>
      <w:r>
        <w:t xml:space="preserve"> provided by the consumer.</w:t>
      </w:r>
    </w:p>
    <w:p w14:paraId="31160566" w14:textId="77777777" w:rsidR="005247C6" w:rsidRDefault="005247C6" w:rsidP="005247C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4D9DADE" w14:textId="77777777" w:rsidR="005247C6" w:rsidRDefault="005247C6" w:rsidP="005247C6">
      <w:pPr>
        <w:pStyle w:val="PL"/>
        <w:rPr>
          <w:lang w:val="en-US"/>
        </w:rPr>
      </w:pPr>
      <w:r>
        <w:rPr>
          <w:lang w:val="en-US"/>
        </w:rPr>
        <w:t xml:space="preserve">         </w:t>
      </w:r>
      <w:r>
        <w:t xml:space="preserve"> DN_PERFORMANCE event.</w:t>
      </w:r>
    </w:p>
    <w:p w14:paraId="24AE550F" w14:textId="77777777" w:rsidR="005247C6" w:rsidRDefault="005247C6" w:rsidP="005247C6">
      <w:pPr>
        <w:pStyle w:val="PL"/>
        <w:rPr>
          <w:lang w:val="en-US"/>
        </w:rPr>
      </w:pPr>
      <w:r>
        <w:rPr>
          <w:lang w:val="en-US"/>
        </w:rPr>
        <w:t xml:space="preserve">        - UE_GEOG_DIST: Indicates the geographical distribution of the UEs that can be selected by</w:t>
      </w:r>
    </w:p>
    <w:p w14:paraId="4F01F531" w14:textId="77777777" w:rsidR="005247C6" w:rsidRDefault="005247C6" w:rsidP="005247C6">
      <w:pPr>
        <w:pStyle w:val="PL"/>
        <w:rPr>
          <w:lang w:val="en-US"/>
        </w:rPr>
      </w:pPr>
      <w:r>
        <w:rPr>
          <w:lang w:val="en-US"/>
        </w:rPr>
        <w:t xml:space="preserve">          the AF for application service. This value is only applicable to UE_MOBILITY event</w:t>
      </w:r>
      <w:r>
        <w:t>.</w:t>
      </w:r>
    </w:p>
    <w:p w14:paraId="1928435A" w14:textId="77777777" w:rsidR="005247C6" w:rsidRDefault="005247C6" w:rsidP="005247C6">
      <w:pPr>
        <w:pStyle w:val="PL"/>
        <w:rPr>
          <w:lang w:val="en-US"/>
        </w:rPr>
      </w:pPr>
      <w:r>
        <w:rPr>
          <w:lang w:val="en-US"/>
        </w:rPr>
        <w:t xml:space="preserve">        - UE_DIRECTION: Indicates the direction of the UEs. This value is only applicable to</w:t>
      </w:r>
    </w:p>
    <w:p w14:paraId="38AC9269" w14:textId="77777777" w:rsidR="005247C6" w:rsidRDefault="005247C6" w:rsidP="005247C6">
      <w:pPr>
        <w:pStyle w:val="PL"/>
        <w:rPr>
          <w:lang w:val="en-US"/>
        </w:rPr>
      </w:pPr>
      <w:r>
        <w:rPr>
          <w:lang w:val="en-US"/>
        </w:rPr>
        <w:t xml:space="preserve">          UE_MOBILITY event</w:t>
      </w:r>
      <w:r>
        <w:t>.</w:t>
      </w:r>
    </w:p>
    <w:p w14:paraId="4F79A142" w14:textId="77777777" w:rsidR="005247C6" w:rsidRDefault="005247C6" w:rsidP="005247C6">
      <w:pPr>
        <w:pStyle w:val="PL"/>
        <w:rPr>
          <w:lang w:val="en-US"/>
        </w:rPr>
      </w:pPr>
      <w:r>
        <w:rPr>
          <w:lang w:val="en-US"/>
        </w:rPr>
        <w:t xml:space="preserve">        - </w:t>
      </w:r>
      <w:r>
        <w:rPr>
          <w:lang w:eastAsia="zh-CN"/>
        </w:rPr>
        <w:t>AVG_E2E_UL_PKT_DELAY</w:t>
      </w:r>
      <w:r>
        <w:rPr>
          <w:lang w:val="en-US"/>
        </w:rPr>
        <w:t>: Indicates average End-to-End (between UE and UPF) uplink packet</w:t>
      </w:r>
    </w:p>
    <w:p w14:paraId="082C3606" w14:textId="77777777" w:rsidR="005247C6" w:rsidRDefault="005247C6" w:rsidP="005247C6">
      <w:pPr>
        <w:pStyle w:val="PL"/>
        <w:rPr>
          <w:lang w:val="en-US"/>
        </w:rPr>
      </w:pPr>
      <w:r>
        <w:rPr>
          <w:lang w:val="en-US"/>
        </w:rPr>
        <w:t xml:space="preserve">          delay. This value is only applicable to RED_TRANS_EXP event</w:t>
      </w:r>
      <w:r>
        <w:t>.</w:t>
      </w:r>
    </w:p>
    <w:p w14:paraId="23213DE0" w14:textId="77777777" w:rsidR="005247C6" w:rsidRDefault="005247C6" w:rsidP="005247C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D4F8EF8" w14:textId="77777777" w:rsidR="005247C6" w:rsidRDefault="005247C6" w:rsidP="005247C6">
      <w:pPr>
        <w:pStyle w:val="PL"/>
        <w:rPr>
          <w:lang w:val="en-US"/>
        </w:rPr>
      </w:pPr>
      <w:r>
        <w:rPr>
          <w:lang w:val="en-US"/>
        </w:rPr>
        <w:t xml:space="preserve">          packet delay. This value is only applicable to RED_TRANS_EXP event</w:t>
      </w:r>
      <w:r>
        <w:t>.</w:t>
      </w:r>
    </w:p>
    <w:p w14:paraId="002C9CB6" w14:textId="77777777" w:rsidR="005247C6" w:rsidRDefault="005247C6" w:rsidP="005247C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A8492B6" w14:textId="77777777" w:rsidR="005247C6" w:rsidRDefault="005247C6" w:rsidP="005247C6">
      <w:pPr>
        <w:pStyle w:val="PL"/>
        <w:rPr>
          <w:lang w:val="en-US"/>
        </w:rPr>
      </w:pPr>
      <w:r>
        <w:rPr>
          <w:lang w:val="en-US"/>
        </w:rPr>
        <w:t xml:space="preserve">          delay. This value is only applicable to RED_TRANS_EXP event.</w:t>
      </w:r>
    </w:p>
    <w:p w14:paraId="5AFD2A7B" w14:textId="77777777" w:rsidR="005247C6" w:rsidRDefault="005247C6" w:rsidP="005247C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D539B28" w14:textId="77777777" w:rsidR="005247C6" w:rsidRDefault="005247C6" w:rsidP="005247C6">
      <w:pPr>
        <w:pStyle w:val="PL"/>
        <w:rPr>
          <w:lang w:val="en-US"/>
        </w:rPr>
      </w:pPr>
      <w:r>
        <w:rPr>
          <w:lang w:val="en-US"/>
        </w:rPr>
        <w:t xml:space="preserve">          packet delay. This value is only applicable to RED_TRANS_EXP event</w:t>
      </w:r>
      <w:r>
        <w:t>.</w:t>
      </w:r>
    </w:p>
    <w:p w14:paraId="4B742BA4" w14:textId="77777777" w:rsidR="005247C6" w:rsidRDefault="005247C6" w:rsidP="005247C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2BB11D0" w14:textId="77777777" w:rsidR="005247C6" w:rsidRDefault="005247C6" w:rsidP="005247C6">
      <w:pPr>
        <w:pStyle w:val="PL"/>
        <w:rPr>
          <w:lang w:val="en-US"/>
        </w:rPr>
      </w:pPr>
      <w:r>
        <w:rPr>
          <w:lang w:val="en-US"/>
        </w:rPr>
        <w:t xml:space="preserve">          loss rate. This value is only applicable to RED_TRANS_EXP event</w:t>
      </w:r>
      <w:r>
        <w:t>.</w:t>
      </w:r>
    </w:p>
    <w:p w14:paraId="1DA72D3C" w14:textId="77777777" w:rsidR="005247C6" w:rsidRDefault="005247C6" w:rsidP="005247C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17F1404" w14:textId="77777777" w:rsidR="005247C6" w:rsidRDefault="005247C6" w:rsidP="005247C6">
      <w:pPr>
        <w:pStyle w:val="PL"/>
        <w:rPr>
          <w:lang w:val="en-US"/>
        </w:rPr>
      </w:pPr>
      <w:r>
        <w:rPr>
          <w:lang w:val="en-US"/>
        </w:rPr>
        <w:t xml:space="preserve">          packet loss rate. This value is only applicable to RED_TRANS_EXP event.</w:t>
      </w:r>
    </w:p>
    <w:p w14:paraId="732FA049" w14:textId="77777777" w:rsidR="005247C6" w:rsidRDefault="005247C6" w:rsidP="005247C6">
      <w:pPr>
        <w:pStyle w:val="PL"/>
        <w:rPr>
          <w:lang w:val="en-US"/>
        </w:rPr>
      </w:pPr>
      <w:r>
        <w:rPr>
          <w:lang w:val="en-US"/>
        </w:rPr>
        <w:t xml:space="preserve">        - </w:t>
      </w:r>
      <w:r>
        <w:rPr>
          <w:lang w:eastAsia="zh-CN"/>
        </w:rPr>
        <w:t>AVG_E2E_DL_PKT_LOSS_RATE</w:t>
      </w:r>
      <w:r>
        <w:rPr>
          <w:lang w:val="en-US"/>
        </w:rPr>
        <w:t>: Indicates average End-to-End (between UE and UPF) downlink</w:t>
      </w:r>
    </w:p>
    <w:p w14:paraId="052511A0" w14:textId="77777777" w:rsidR="005247C6" w:rsidRDefault="005247C6" w:rsidP="005247C6">
      <w:pPr>
        <w:pStyle w:val="PL"/>
        <w:rPr>
          <w:lang w:val="en-US"/>
        </w:rPr>
      </w:pPr>
      <w:r>
        <w:rPr>
          <w:lang w:val="en-US"/>
        </w:rPr>
        <w:t xml:space="preserve">          packet loss rate. This value is only applicable to RED_TRANS_EXP event.</w:t>
      </w:r>
    </w:p>
    <w:p w14:paraId="7A21D966" w14:textId="77777777" w:rsidR="005247C6" w:rsidRDefault="005247C6" w:rsidP="005247C6">
      <w:pPr>
        <w:pStyle w:val="PL"/>
        <w:rPr>
          <w:lang w:val="en-US"/>
        </w:rPr>
      </w:pPr>
      <w:r>
        <w:rPr>
          <w:lang w:val="en-US"/>
        </w:rPr>
        <w:t xml:space="preserve">        - </w:t>
      </w:r>
      <w:r>
        <w:rPr>
          <w:lang w:eastAsia="zh-CN"/>
        </w:rPr>
        <w:t>VAR_E2E_DL_PKT_LOSS_RATE</w:t>
      </w:r>
      <w:r>
        <w:rPr>
          <w:lang w:val="en-US"/>
        </w:rPr>
        <w:t>: Indicates the variance of End-to-End (between UE and UPF)</w:t>
      </w:r>
    </w:p>
    <w:p w14:paraId="7F9E19AF" w14:textId="77777777" w:rsidR="005247C6" w:rsidRDefault="005247C6" w:rsidP="005247C6">
      <w:pPr>
        <w:pStyle w:val="PL"/>
        <w:rPr>
          <w:lang w:val="en-US"/>
        </w:rPr>
      </w:pPr>
      <w:r>
        <w:rPr>
          <w:lang w:val="en-US"/>
        </w:rPr>
        <w:t xml:space="preserve">          downlink packet loss rate. This value is only applicable to RED_TRANS_EXP event.</w:t>
      </w:r>
    </w:p>
    <w:p w14:paraId="6F4C43AF" w14:textId="77777777" w:rsidR="005247C6" w:rsidRDefault="005247C6" w:rsidP="005247C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BCD8D2E" w14:textId="77777777" w:rsidR="005247C6" w:rsidRDefault="005247C6" w:rsidP="005247C6">
      <w:pPr>
        <w:pStyle w:val="PL"/>
      </w:pPr>
      <w:r>
        <w:rPr>
          <w:lang w:val="en-US"/>
        </w:rPr>
        <w:t xml:space="preserve">         </w:t>
      </w:r>
      <w:r>
        <w:t xml:space="preserve"> time statistics or predictions for multiple UEs with respect to one or more reporting</w:t>
      </w:r>
    </w:p>
    <w:p w14:paraId="77ADFA3F" w14:textId="77777777" w:rsidR="005247C6" w:rsidRDefault="005247C6" w:rsidP="005247C6">
      <w:pPr>
        <w:pStyle w:val="PL"/>
        <w:rPr>
          <w:lang w:val="en-US" w:eastAsia="zh-CN"/>
        </w:rPr>
      </w:pPr>
      <w:r>
        <w:rPr>
          <w:lang w:val="en-US"/>
        </w:rPr>
        <w:t xml:space="preserve">        </w:t>
      </w:r>
      <w:r>
        <w:t xml:space="preserve">  thresholds.</w:t>
      </w:r>
    </w:p>
    <w:p w14:paraId="6866293D" w14:textId="77777777" w:rsidR="005247C6" w:rsidRDefault="005247C6" w:rsidP="005247C6">
      <w:pPr>
        <w:pStyle w:val="PL"/>
        <w:rPr>
          <w:lang w:val="en-US"/>
        </w:rPr>
      </w:pPr>
      <w:r>
        <w:rPr>
          <w:lang w:val="en-US"/>
        </w:rPr>
        <w:t xml:space="preserve">        - NUM_OF_UE: Indicates the total number of users in the area of interest. This</w:t>
      </w:r>
    </w:p>
    <w:p w14:paraId="3248E7CC" w14:textId="77777777" w:rsidR="005247C6" w:rsidRDefault="005247C6" w:rsidP="005247C6">
      <w:pPr>
        <w:pStyle w:val="PL"/>
        <w:rPr>
          <w:lang w:val="en-US"/>
        </w:rPr>
      </w:pPr>
      <w:r>
        <w:rPr>
          <w:lang w:val="en-US"/>
        </w:rPr>
        <w:t xml:space="preserve">          value is only applicable to MOVEMENT_BEHAVIOUR event.</w:t>
      </w:r>
    </w:p>
    <w:p w14:paraId="31F14065" w14:textId="77777777" w:rsidR="005247C6" w:rsidRDefault="005247C6" w:rsidP="005247C6">
      <w:pPr>
        <w:pStyle w:val="PL"/>
        <w:rPr>
          <w:lang w:val="en-US"/>
        </w:rPr>
      </w:pPr>
      <w:r>
        <w:rPr>
          <w:lang w:val="en-US"/>
        </w:rPr>
        <w:t xml:space="preserve">        - MOV_UE_RATIO: Indicates the Ratio of moving UEs in the area of interest. This value</w:t>
      </w:r>
    </w:p>
    <w:p w14:paraId="0F4040E1" w14:textId="77777777" w:rsidR="005247C6" w:rsidRDefault="005247C6" w:rsidP="005247C6">
      <w:pPr>
        <w:pStyle w:val="PL"/>
        <w:rPr>
          <w:lang w:val="en-US"/>
        </w:rPr>
      </w:pPr>
      <w:r>
        <w:rPr>
          <w:lang w:val="en-US"/>
        </w:rPr>
        <w:t xml:space="preserve">          is only applicable to MOVEMENT_BEHAVIOUR event.</w:t>
      </w:r>
    </w:p>
    <w:p w14:paraId="2F05B794" w14:textId="77777777" w:rsidR="005247C6" w:rsidRDefault="005247C6" w:rsidP="005247C6">
      <w:pPr>
        <w:pStyle w:val="PL"/>
        <w:rPr>
          <w:lang w:val="en-US"/>
        </w:rPr>
      </w:pPr>
      <w:r>
        <w:rPr>
          <w:lang w:val="en-US"/>
        </w:rPr>
        <w:lastRenderedPageBreak/>
        <w:t xml:space="preserve">        - AVR_SPEED: Indicates the average speed of all UEs in the area of interest. This value</w:t>
      </w:r>
    </w:p>
    <w:p w14:paraId="09607951" w14:textId="77777777" w:rsidR="005247C6" w:rsidRDefault="005247C6" w:rsidP="005247C6">
      <w:pPr>
        <w:pStyle w:val="PL"/>
        <w:rPr>
          <w:lang w:val="en-US"/>
        </w:rPr>
      </w:pPr>
      <w:r>
        <w:rPr>
          <w:lang w:val="en-US"/>
        </w:rPr>
        <w:t xml:space="preserve">          is only applicable to MOVEMENT_BEHAVIOUR event.</w:t>
      </w:r>
    </w:p>
    <w:p w14:paraId="551AD604" w14:textId="77777777" w:rsidR="005247C6" w:rsidRDefault="005247C6" w:rsidP="005247C6">
      <w:pPr>
        <w:pStyle w:val="PL"/>
        <w:rPr>
          <w:lang w:val="en-US"/>
        </w:rPr>
      </w:pPr>
      <w:r>
        <w:rPr>
          <w:lang w:val="en-US"/>
        </w:rPr>
        <w:t xml:space="preserve">        - SPEED_THRESHOLD: Indicates the information on UEs in the area of interest whose speed</w:t>
      </w:r>
    </w:p>
    <w:p w14:paraId="01913D23" w14:textId="77777777" w:rsidR="005247C6" w:rsidRDefault="005247C6" w:rsidP="005247C6">
      <w:pPr>
        <w:pStyle w:val="PL"/>
        <w:rPr>
          <w:lang w:val="en-US"/>
        </w:rPr>
      </w:pPr>
      <w:r>
        <w:rPr>
          <w:lang w:val="en-US"/>
        </w:rPr>
        <w:t xml:space="preserve">          is faster than the speed threshold. This value is only applicable to MOVEMENT_BEHAVIOUR</w:t>
      </w:r>
    </w:p>
    <w:p w14:paraId="3BE3077C" w14:textId="77777777" w:rsidR="005247C6" w:rsidRDefault="005247C6" w:rsidP="005247C6">
      <w:pPr>
        <w:pStyle w:val="PL"/>
        <w:rPr>
          <w:lang w:val="en-US"/>
        </w:rPr>
      </w:pPr>
      <w:r>
        <w:rPr>
          <w:lang w:val="en-US"/>
        </w:rPr>
        <w:t xml:space="preserve">          event.</w:t>
      </w:r>
    </w:p>
    <w:p w14:paraId="0FA2FA7D" w14:textId="77777777" w:rsidR="005247C6" w:rsidRDefault="005247C6" w:rsidP="005247C6">
      <w:pPr>
        <w:pStyle w:val="PL"/>
        <w:rPr>
          <w:lang w:val="en-US"/>
        </w:rPr>
      </w:pPr>
      <w:r>
        <w:rPr>
          <w:lang w:val="en-US"/>
        </w:rPr>
        <w:t xml:space="preserve">        - MOV_UE_DIRECTION: Indicates the heading directions of the UE flow in the target area.</w:t>
      </w:r>
    </w:p>
    <w:p w14:paraId="7A705590" w14:textId="77777777" w:rsidR="005247C6" w:rsidRDefault="005247C6" w:rsidP="005247C6">
      <w:pPr>
        <w:pStyle w:val="PL"/>
        <w:rPr>
          <w:lang w:val="en-US"/>
        </w:rPr>
      </w:pPr>
      <w:r>
        <w:rPr>
          <w:lang w:val="en-US"/>
        </w:rPr>
        <w:t xml:space="preserve">          This value is only applicable to MOVEMENT_BEHAVIOUR event.</w:t>
      </w:r>
    </w:p>
    <w:p w14:paraId="428F7271"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4264015"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A750FBE"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7E9A2A6" w14:textId="77777777" w:rsidR="005247C6" w:rsidRDefault="005247C6" w:rsidP="0052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9117DBD" w14:textId="77777777" w:rsidR="005247C6" w:rsidRDefault="005247C6" w:rsidP="005247C6">
      <w:pPr>
        <w:pStyle w:val="PL"/>
        <w:rPr>
          <w:rFonts w:hint="eastAsia"/>
          <w:lang w:val="en-US" w:eastAsia="zh-CN"/>
        </w:rPr>
      </w:pPr>
    </w:p>
    <w:p w14:paraId="2F11A7C8" w14:textId="77777777" w:rsidR="005247C6" w:rsidRDefault="005247C6" w:rsidP="005247C6">
      <w:pPr>
        <w:pStyle w:val="PL"/>
        <w:rPr>
          <w:lang w:val="en-US"/>
        </w:rPr>
      </w:pPr>
      <w:r>
        <w:rPr>
          <w:lang w:val="en-US"/>
        </w:rPr>
        <w:t xml:space="preserve">    DispersionType:</w:t>
      </w:r>
    </w:p>
    <w:p w14:paraId="535E81B1" w14:textId="77777777" w:rsidR="005247C6" w:rsidRDefault="005247C6" w:rsidP="005247C6">
      <w:pPr>
        <w:pStyle w:val="PL"/>
        <w:rPr>
          <w:lang w:val="en-US"/>
        </w:rPr>
      </w:pPr>
      <w:r>
        <w:rPr>
          <w:lang w:val="en-US"/>
        </w:rPr>
        <w:t xml:space="preserve">      oneOf:</w:t>
      </w:r>
    </w:p>
    <w:p w14:paraId="6BA23B90" w14:textId="77777777" w:rsidR="005247C6" w:rsidRDefault="005247C6" w:rsidP="005247C6">
      <w:pPr>
        <w:pStyle w:val="PL"/>
        <w:rPr>
          <w:lang w:val="en-US"/>
        </w:rPr>
      </w:pPr>
      <w:r>
        <w:rPr>
          <w:lang w:val="en-US"/>
        </w:rPr>
        <w:t xml:space="preserve">      - type: string</w:t>
      </w:r>
    </w:p>
    <w:p w14:paraId="49D40277" w14:textId="77777777" w:rsidR="005247C6" w:rsidRDefault="005247C6" w:rsidP="005247C6">
      <w:pPr>
        <w:pStyle w:val="PL"/>
        <w:rPr>
          <w:lang w:val="en-US"/>
        </w:rPr>
      </w:pPr>
      <w:r>
        <w:rPr>
          <w:lang w:val="en-US"/>
        </w:rPr>
        <w:t xml:space="preserve">        enum:</w:t>
      </w:r>
    </w:p>
    <w:p w14:paraId="656F7282" w14:textId="77777777" w:rsidR="005247C6" w:rsidRDefault="005247C6" w:rsidP="005247C6">
      <w:pPr>
        <w:pStyle w:val="PL"/>
        <w:rPr>
          <w:lang w:val="en-US"/>
        </w:rPr>
      </w:pPr>
      <w:r>
        <w:rPr>
          <w:lang w:val="en-US"/>
        </w:rPr>
        <w:t xml:space="preserve">          - DVDA</w:t>
      </w:r>
    </w:p>
    <w:p w14:paraId="7F88D8EA" w14:textId="77777777" w:rsidR="005247C6" w:rsidRDefault="005247C6" w:rsidP="005247C6">
      <w:pPr>
        <w:pStyle w:val="PL"/>
        <w:rPr>
          <w:lang w:val="en-US"/>
        </w:rPr>
      </w:pPr>
      <w:r>
        <w:rPr>
          <w:lang w:val="en-US"/>
        </w:rPr>
        <w:t xml:space="preserve">          - TDA</w:t>
      </w:r>
    </w:p>
    <w:p w14:paraId="3FF6743B" w14:textId="77777777" w:rsidR="005247C6" w:rsidRDefault="005247C6" w:rsidP="005247C6">
      <w:pPr>
        <w:pStyle w:val="PL"/>
        <w:rPr>
          <w:lang w:val="en-US"/>
        </w:rPr>
      </w:pPr>
      <w:r>
        <w:rPr>
          <w:lang w:val="en-US"/>
        </w:rPr>
        <w:t xml:space="preserve">          - DVDA_AND_TDA</w:t>
      </w:r>
    </w:p>
    <w:p w14:paraId="6CD5D293" w14:textId="77777777" w:rsidR="005247C6" w:rsidRDefault="005247C6" w:rsidP="005247C6">
      <w:pPr>
        <w:pStyle w:val="PL"/>
        <w:rPr>
          <w:lang w:val="en-US"/>
        </w:rPr>
      </w:pPr>
      <w:r>
        <w:rPr>
          <w:lang w:val="en-US"/>
        </w:rPr>
        <w:t xml:space="preserve">      - type: string</w:t>
      </w:r>
    </w:p>
    <w:p w14:paraId="61FC34C1" w14:textId="77777777" w:rsidR="005247C6" w:rsidRDefault="005247C6" w:rsidP="005247C6">
      <w:pPr>
        <w:pStyle w:val="PL"/>
        <w:rPr>
          <w:lang w:val="en-US"/>
        </w:rPr>
      </w:pPr>
      <w:r>
        <w:rPr>
          <w:lang w:val="en-US"/>
        </w:rPr>
        <w:t xml:space="preserve">        description: &gt;</w:t>
      </w:r>
    </w:p>
    <w:p w14:paraId="2380CAEC" w14:textId="77777777" w:rsidR="005247C6" w:rsidRDefault="005247C6" w:rsidP="005247C6">
      <w:pPr>
        <w:pStyle w:val="PL"/>
        <w:rPr>
          <w:lang w:val="en-US"/>
        </w:rPr>
      </w:pPr>
      <w:r>
        <w:rPr>
          <w:lang w:val="en-US"/>
        </w:rPr>
        <w:t xml:space="preserve">          This string provides forward-compatibility with future</w:t>
      </w:r>
    </w:p>
    <w:p w14:paraId="1EF58E69" w14:textId="77777777" w:rsidR="005247C6" w:rsidRDefault="005247C6" w:rsidP="005247C6">
      <w:pPr>
        <w:pStyle w:val="PL"/>
        <w:rPr>
          <w:lang w:val="en-US"/>
        </w:rPr>
      </w:pPr>
      <w:r>
        <w:rPr>
          <w:lang w:val="en-US"/>
        </w:rPr>
        <w:t xml:space="preserve">          extensions to the enumeration but is not used to encode</w:t>
      </w:r>
    </w:p>
    <w:p w14:paraId="4D652158" w14:textId="77777777" w:rsidR="005247C6" w:rsidRDefault="005247C6" w:rsidP="005247C6">
      <w:pPr>
        <w:pStyle w:val="PL"/>
        <w:rPr>
          <w:lang w:val="en-US"/>
        </w:rPr>
      </w:pPr>
      <w:r>
        <w:rPr>
          <w:lang w:val="en-US"/>
        </w:rPr>
        <w:t xml:space="preserve">          content defined in the present version of this API.</w:t>
      </w:r>
    </w:p>
    <w:p w14:paraId="3BBD0695" w14:textId="77777777" w:rsidR="005247C6" w:rsidRDefault="005247C6" w:rsidP="005247C6">
      <w:pPr>
        <w:pStyle w:val="PL"/>
        <w:rPr>
          <w:lang w:val="en-US"/>
        </w:rPr>
      </w:pPr>
      <w:r>
        <w:rPr>
          <w:lang w:val="en-US"/>
        </w:rPr>
        <w:t xml:space="preserve">      description: |</w:t>
      </w:r>
    </w:p>
    <w:p w14:paraId="5DB26542" w14:textId="77777777" w:rsidR="005247C6" w:rsidRDefault="005247C6" w:rsidP="005247C6">
      <w:pPr>
        <w:pStyle w:val="PL"/>
        <w:rPr>
          <w:lang w:val="en-US"/>
        </w:rPr>
      </w:pPr>
      <w:r>
        <w:rPr>
          <w:lang w:val="en-US"/>
        </w:rPr>
        <w:t xml:space="preserve">        Represents the </w:t>
      </w:r>
      <w:r>
        <w:rPr>
          <w:lang w:eastAsia="ko-KR"/>
        </w:rPr>
        <w:t xml:space="preserve">dispersion type.  </w:t>
      </w:r>
    </w:p>
    <w:p w14:paraId="1FE37ABB" w14:textId="77777777" w:rsidR="005247C6" w:rsidRDefault="005247C6" w:rsidP="005247C6">
      <w:pPr>
        <w:pStyle w:val="PL"/>
        <w:rPr>
          <w:lang w:val="en-US"/>
        </w:rPr>
      </w:pPr>
      <w:r>
        <w:rPr>
          <w:lang w:val="en-US"/>
        </w:rPr>
        <w:t xml:space="preserve">        Possible values are:</w:t>
      </w:r>
    </w:p>
    <w:p w14:paraId="74E82508" w14:textId="77777777" w:rsidR="005247C6" w:rsidRDefault="005247C6" w:rsidP="005247C6">
      <w:pPr>
        <w:pStyle w:val="PL"/>
        <w:rPr>
          <w:lang w:val="en-US"/>
        </w:rPr>
      </w:pPr>
      <w:r>
        <w:rPr>
          <w:lang w:val="en-US"/>
        </w:rPr>
        <w:t xml:space="preserve">          - DVDA: Data Volume Dispersion Analytics.</w:t>
      </w:r>
    </w:p>
    <w:p w14:paraId="08E1A097" w14:textId="77777777" w:rsidR="005247C6" w:rsidRDefault="005247C6" w:rsidP="005247C6">
      <w:pPr>
        <w:pStyle w:val="PL"/>
        <w:rPr>
          <w:lang w:val="en-US"/>
        </w:rPr>
      </w:pPr>
      <w:r>
        <w:rPr>
          <w:lang w:val="en-US"/>
        </w:rPr>
        <w:t xml:space="preserve">          - TDA: Transactions Dispersion Analytics.</w:t>
      </w:r>
    </w:p>
    <w:p w14:paraId="52DA7DEC" w14:textId="77777777" w:rsidR="005247C6" w:rsidRDefault="005247C6" w:rsidP="005247C6">
      <w:pPr>
        <w:pStyle w:val="PL"/>
        <w:rPr>
          <w:lang w:val="en-US"/>
        </w:rPr>
      </w:pPr>
      <w:r>
        <w:rPr>
          <w:lang w:val="en-US"/>
        </w:rPr>
        <w:t xml:space="preserve">          - DVDA_AND_TDA: Data Volume Dispersion Analytics and Transactions Dispersion Analytics.</w:t>
      </w:r>
    </w:p>
    <w:p w14:paraId="231DA200" w14:textId="77777777" w:rsidR="005247C6" w:rsidRDefault="005247C6" w:rsidP="005247C6">
      <w:pPr>
        <w:pStyle w:val="PL"/>
        <w:rPr>
          <w:lang w:val="en-US"/>
        </w:rPr>
      </w:pPr>
    </w:p>
    <w:p w14:paraId="42DC969E" w14:textId="77777777" w:rsidR="005247C6" w:rsidRDefault="005247C6" w:rsidP="005247C6">
      <w:pPr>
        <w:pStyle w:val="PL"/>
        <w:rPr>
          <w:lang w:val="en-US"/>
        </w:rPr>
      </w:pPr>
      <w:r>
        <w:rPr>
          <w:lang w:val="en-US"/>
        </w:rPr>
        <w:t xml:space="preserve">    DispersionClass:</w:t>
      </w:r>
    </w:p>
    <w:p w14:paraId="238B0337" w14:textId="77777777" w:rsidR="005247C6" w:rsidRDefault="005247C6" w:rsidP="005247C6">
      <w:pPr>
        <w:pStyle w:val="PL"/>
        <w:rPr>
          <w:lang w:val="en-US"/>
        </w:rPr>
      </w:pPr>
      <w:r>
        <w:rPr>
          <w:lang w:val="en-US"/>
        </w:rPr>
        <w:t xml:space="preserve">      oneOf:</w:t>
      </w:r>
    </w:p>
    <w:p w14:paraId="27072A53" w14:textId="77777777" w:rsidR="005247C6" w:rsidRDefault="005247C6" w:rsidP="005247C6">
      <w:pPr>
        <w:pStyle w:val="PL"/>
        <w:rPr>
          <w:lang w:val="en-US"/>
        </w:rPr>
      </w:pPr>
      <w:r>
        <w:rPr>
          <w:lang w:val="en-US"/>
        </w:rPr>
        <w:t xml:space="preserve">      - type: string</w:t>
      </w:r>
    </w:p>
    <w:p w14:paraId="58EF87B8" w14:textId="77777777" w:rsidR="005247C6" w:rsidRDefault="005247C6" w:rsidP="005247C6">
      <w:pPr>
        <w:pStyle w:val="PL"/>
        <w:rPr>
          <w:lang w:val="en-US"/>
        </w:rPr>
      </w:pPr>
      <w:r>
        <w:rPr>
          <w:lang w:val="en-US"/>
        </w:rPr>
        <w:t xml:space="preserve">        enum:</w:t>
      </w:r>
    </w:p>
    <w:p w14:paraId="78368850" w14:textId="77777777" w:rsidR="005247C6" w:rsidRDefault="005247C6" w:rsidP="005247C6">
      <w:pPr>
        <w:pStyle w:val="PL"/>
        <w:rPr>
          <w:lang w:val="en-US"/>
        </w:rPr>
      </w:pPr>
      <w:r>
        <w:rPr>
          <w:lang w:val="en-US"/>
        </w:rPr>
        <w:t xml:space="preserve">          - FIXED</w:t>
      </w:r>
    </w:p>
    <w:p w14:paraId="5F186989" w14:textId="77777777" w:rsidR="005247C6" w:rsidRDefault="005247C6" w:rsidP="005247C6">
      <w:pPr>
        <w:pStyle w:val="PL"/>
        <w:rPr>
          <w:lang w:val="en-US"/>
        </w:rPr>
      </w:pPr>
      <w:r>
        <w:rPr>
          <w:lang w:val="en-US"/>
        </w:rPr>
        <w:t xml:space="preserve">          - CAMPER</w:t>
      </w:r>
    </w:p>
    <w:p w14:paraId="46958C01" w14:textId="77777777" w:rsidR="005247C6" w:rsidRDefault="005247C6" w:rsidP="005247C6">
      <w:pPr>
        <w:pStyle w:val="PL"/>
        <w:rPr>
          <w:lang w:val="en-US"/>
        </w:rPr>
      </w:pPr>
      <w:r>
        <w:rPr>
          <w:lang w:val="en-US"/>
        </w:rPr>
        <w:t xml:space="preserve">          - TRAVELLER</w:t>
      </w:r>
    </w:p>
    <w:p w14:paraId="7228D708" w14:textId="77777777" w:rsidR="005247C6" w:rsidRDefault="005247C6" w:rsidP="005247C6">
      <w:pPr>
        <w:pStyle w:val="PL"/>
        <w:rPr>
          <w:lang w:val="en-US"/>
        </w:rPr>
      </w:pPr>
      <w:r>
        <w:rPr>
          <w:lang w:val="en-US"/>
        </w:rPr>
        <w:t xml:space="preserve">          - TOP_HEAVY</w:t>
      </w:r>
    </w:p>
    <w:p w14:paraId="23CE317D" w14:textId="77777777" w:rsidR="005247C6" w:rsidRDefault="005247C6" w:rsidP="005247C6">
      <w:pPr>
        <w:pStyle w:val="PL"/>
        <w:rPr>
          <w:lang w:val="en-US"/>
        </w:rPr>
      </w:pPr>
      <w:r>
        <w:rPr>
          <w:lang w:val="en-US"/>
        </w:rPr>
        <w:t xml:space="preserve">      - type: string</w:t>
      </w:r>
    </w:p>
    <w:p w14:paraId="384D4B52" w14:textId="77777777" w:rsidR="005247C6" w:rsidRDefault="005247C6" w:rsidP="005247C6">
      <w:pPr>
        <w:pStyle w:val="PL"/>
        <w:rPr>
          <w:lang w:val="en-US"/>
        </w:rPr>
      </w:pPr>
      <w:r>
        <w:rPr>
          <w:lang w:val="en-US"/>
        </w:rPr>
        <w:t xml:space="preserve">        description: &gt;</w:t>
      </w:r>
    </w:p>
    <w:p w14:paraId="084F6A80" w14:textId="77777777" w:rsidR="005247C6" w:rsidRDefault="005247C6" w:rsidP="005247C6">
      <w:pPr>
        <w:pStyle w:val="PL"/>
        <w:rPr>
          <w:lang w:val="en-US"/>
        </w:rPr>
      </w:pPr>
      <w:r>
        <w:rPr>
          <w:lang w:val="en-US"/>
        </w:rPr>
        <w:t xml:space="preserve">          This string provides forward-compatibility with future</w:t>
      </w:r>
    </w:p>
    <w:p w14:paraId="69B55E94" w14:textId="77777777" w:rsidR="005247C6" w:rsidRDefault="005247C6" w:rsidP="005247C6">
      <w:pPr>
        <w:pStyle w:val="PL"/>
        <w:rPr>
          <w:lang w:val="en-US"/>
        </w:rPr>
      </w:pPr>
      <w:r>
        <w:rPr>
          <w:lang w:val="en-US"/>
        </w:rPr>
        <w:t xml:space="preserve">          extensions to the enumeration but is not used to encode</w:t>
      </w:r>
    </w:p>
    <w:p w14:paraId="6DFA48CD" w14:textId="77777777" w:rsidR="005247C6" w:rsidRDefault="005247C6" w:rsidP="005247C6">
      <w:pPr>
        <w:pStyle w:val="PL"/>
        <w:rPr>
          <w:lang w:val="en-US"/>
        </w:rPr>
      </w:pPr>
      <w:r>
        <w:rPr>
          <w:lang w:val="en-US"/>
        </w:rPr>
        <w:t xml:space="preserve">          content defined in the present version of this API.</w:t>
      </w:r>
    </w:p>
    <w:p w14:paraId="35C7D609" w14:textId="77777777" w:rsidR="005247C6" w:rsidRDefault="005247C6" w:rsidP="005247C6">
      <w:pPr>
        <w:pStyle w:val="PL"/>
        <w:rPr>
          <w:lang w:val="en-US"/>
        </w:rPr>
      </w:pPr>
      <w:r>
        <w:rPr>
          <w:lang w:val="en-US"/>
        </w:rPr>
        <w:t xml:space="preserve">      description: |</w:t>
      </w:r>
    </w:p>
    <w:p w14:paraId="4E6AF0F5" w14:textId="77777777" w:rsidR="005247C6" w:rsidRDefault="005247C6" w:rsidP="005247C6">
      <w:pPr>
        <w:pStyle w:val="PL"/>
        <w:rPr>
          <w:lang w:val="en-US"/>
        </w:rPr>
      </w:pPr>
      <w:r>
        <w:rPr>
          <w:lang w:val="en-US"/>
        </w:rPr>
        <w:t xml:space="preserve">        Represents the </w:t>
      </w:r>
      <w:r>
        <w:rPr>
          <w:lang w:eastAsia="ko-KR"/>
        </w:rPr>
        <w:t xml:space="preserve">dispersion class.  </w:t>
      </w:r>
    </w:p>
    <w:p w14:paraId="77AAD119" w14:textId="77777777" w:rsidR="005247C6" w:rsidRDefault="005247C6" w:rsidP="005247C6">
      <w:pPr>
        <w:pStyle w:val="PL"/>
        <w:rPr>
          <w:lang w:val="en-US"/>
        </w:rPr>
      </w:pPr>
      <w:r>
        <w:rPr>
          <w:lang w:val="en-US"/>
        </w:rPr>
        <w:t xml:space="preserve">        Possible values are:</w:t>
      </w:r>
    </w:p>
    <w:p w14:paraId="6F24B413" w14:textId="77777777" w:rsidR="005247C6" w:rsidRDefault="005247C6" w:rsidP="005247C6">
      <w:pPr>
        <w:pStyle w:val="PL"/>
        <w:rPr>
          <w:lang w:val="en-US"/>
        </w:rPr>
      </w:pPr>
      <w:r>
        <w:rPr>
          <w:lang w:val="en-US"/>
        </w:rPr>
        <w:t xml:space="preserve">        - FIXED: Dispersion class as fixed UE its data or transaction usage at a location or</w:t>
      </w:r>
    </w:p>
    <w:p w14:paraId="6E1D30D0" w14:textId="77777777" w:rsidR="005247C6" w:rsidRDefault="005247C6" w:rsidP="005247C6">
      <w:pPr>
        <w:pStyle w:val="PL"/>
        <w:rPr>
          <w:lang w:val="en-US"/>
        </w:rPr>
      </w:pPr>
      <w:r>
        <w:rPr>
          <w:lang w:val="en-US"/>
        </w:rPr>
        <w:t xml:space="preserve">          a slice, is higher than its class threshold set for its all data or transaction usage.</w:t>
      </w:r>
    </w:p>
    <w:p w14:paraId="70E69BC3" w14:textId="77777777" w:rsidR="005247C6" w:rsidRDefault="005247C6" w:rsidP="005247C6">
      <w:pPr>
        <w:pStyle w:val="PL"/>
        <w:rPr>
          <w:lang w:val="en-US"/>
        </w:rPr>
      </w:pPr>
      <w:r>
        <w:rPr>
          <w:lang w:val="en-US"/>
        </w:rPr>
        <w:t xml:space="preserve">        - CAMPER: Dispersion class as camper UE, its data or transaction usage at a location or</w:t>
      </w:r>
    </w:p>
    <w:p w14:paraId="59F27FF3" w14:textId="77777777" w:rsidR="005247C6" w:rsidRDefault="005247C6" w:rsidP="005247C6">
      <w:pPr>
        <w:pStyle w:val="PL"/>
        <w:rPr>
          <w:lang w:val="en-US"/>
        </w:rPr>
      </w:pPr>
      <w:r>
        <w:rPr>
          <w:lang w:val="en-US"/>
        </w:rPr>
        <w:t xml:space="preserve">          a slice, is higher than its class threshold and lower than the fixed class threshold set</w:t>
      </w:r>
    </w:p>
    <w:p w14:paraId="47236DB6" w14:textId="77777777" w:rsidR="005247C6" w:rsidRDefault="005247C6" w:rsidP="005247C6">
      <w:pPr>
        <w:pStyle w:val="PL"/>
        <w:rPr>
          <w:lang w:val="en-US"/>
        </w:rPr>
      </w:pPr>
      <w:r>
        <w:rPr>
          <w:lang w:val="en-US"/>
        </w:rPr>
        <w:t xml:space="preserve">          for its all data or transaction usage.</w:t>
      </w:r>
    </w:p>
    <w:p w14:paraId="3534B031" w14:textId="77777777" w:rsidR="005247C6" w:rsidRDefault="005247C6" w:rsidP="005247C6">
      <w:pPr>
        <w:pStyle w:val="PL"/>
        <w:rPr>
          <w:lang w:val="en-US"/>
        </w:rPr>
      </w:pPr>
      <w:r>
        <w:rPr>
          <w:lang w:val="en-US"/>
        </w:rPr>
        <w:t xml:space="preserve">        - TRAVELLER: Dispersion class as traveller UE, its data or transaction usage at a location</w:t>
      </w:r>
    </w:p>
    <w:p w14:paraId="41580FCF" w14:textId="77777777" w:rsidR="005247C6" w:rsidRDefault="005247C6" w:rsidP="005247C6">
      <w:pPr>
        <w:pStyle w:val="PL"/>
        <w:rPr>
          <w:lang w:val="en-US"/>
        </w:rPr>
      </w:pPr>
      <w:r>
        <w:rPr>
          <w:lang w:val="en-US"/>
        </w:rPr>
        <w:t xml:space="preserve">          or a slice, is lower than the camper class threshold set for its all data or transaction</w:t>
      </w:r>
    </w:p>
    <w:p w14:paraId="6A634107" w14:textId="77777777" w:rsidR="005247C6" w:rsidRDefault="005247C6" w:rsidP="005247C6">
      <w:pPr>
        <w:pStyle w:val="PL"/>
        <w:rPr>
          <w:lang w:val="en-US"/>
        </w:rPr>
      </w:pPr>
      <w:r>
        <w:rPr>
          <w:lang w:val="en-US"/>
        </w:rPr>
        <w:t xml:space="preserve">          usage.</w:t>
      </w:r>
    </w:p>
    <w:p w14:paraId="7CC298A9" w14:textId="77777777" w:rsidR="005247C6" w:rsidRDefault="005247C6" w:rsidP="005247C6">
      <w:pPr>
        <w:pStyle w:val="PL"/>
        <w:rPr>
          <w:lang w:val="en-US"/>
        </w:rPr>
      </w:pPr>
      <w:r>
        <w:rPr>
          <w:lang w:val="en-US"/>
        </w:rPr>
        <w:t xml:space="preserve">        - TOP_HEAVY: Dispersion class as Top_Heavy UE, who's dispersion percentile rating at a</w:t>
      </w:r>
    </w:p>
    <w:p w14:paraId="5067738B" w14:textId="77777777" w:rsidR="005247C6" w:rsidRDefault="005247C6" w:rsidP="005247C6">
      <w:pPr>
        <w:pStyle w:val="PL"/>
        <w:rPr>
          <w:lang w:val="en-US"/>
        </w:rPr>
      </w:pPr>
      <w:r>
        <w:rPr>
          <w:lang w:val="en-US"/>
        </w:rPr>
        <w:t xml:space="preserve">          location or a slice, is higher than its class threshold.</w:t>
      </w:r>
    </w:p>
    <w:p w14:paraId="2BC887EB" w14:textId="77777777" w:rsidR="005247C6" w:rsidRDefault="005247C6" w:rsidP="005247C6">
      <w:pPr>
        <w:pStyle w:val="PL"/>
        <w:rPr>
          <w:lang w:val="en-US"/>
        </w:rPr>
      </w:pPr>
    </w:p>
    <w:p w14:paraId="471315D7" w14:textId="77777777" w:rsidR="005247C6" w:rsidRDefault="005247C6" w:rsidP="005247C6">
      <w:pPr>
        <w:pStyle w:val="PL"/>
        <w:rPr>
          <w:lang w:val="en-US"/>
        </w:rPr>
      </w:pPr>
      <w:r>
        <w:rPr>
          <w:lang w:val="en-US"/>
        </w:rPr>
        <w:t xml:space="preserve">    DispersionOrderingCriterion:</w:t>
      </w:r>
    </w:p>
    <w:p w14:paraId="4239C048" w14:textId="77777777" w:rsidR="005247C6" w:rsidRDefault="005247C6" w:rsidP="005247C6">
      <w:pPr>
        <w:pStyle w:val="PL"/>
        <w:rPr>
          <w:lang w:val="en-US"/>
        </w:rPr>
      </w:pPr>
      <w:r>
        <w:rPr>
          <w:lang w:val="en-US"/>
        </w:rPr>
        <w:t xml:space="preserve">      anyOf:</w:t>
      </w:r>
    </w:p>
    <w:p w14:paraId="3C926891" w14:textId="77777777" w:rsidR="005247C6" w:rsidRDefault="005247C6" w:rsidP="005247C6">
      <w:pPr>
        <w:pStyle w:val="PL"/>
        <w:rPr>
          <w:lang w:val="en-US"/>
        </w:rPr>
      </w:pPr>
      <w:r>
        <w:rPr>
          <w:lang w:val="en-US"/>
        </w:rPr>
        <w:t xml:space="preserve">      - type: string</w:t>
      </w:r>
    </w:p>
    <w:p w14:paraId="57C2576B" w14:textId="77777777" w:rsidR="005247C6" w:rsidRDefault="005247C6" w:rsidP="005247C6">
      <w:pPr>
        <w:pStyle w:val="PL"/>
        <w:rPr>
          <w:lang w:val="en-US"/>
        </w:rPr>
      </w:pPr>
      <w:r>
        <w:rPr>
          <w:lang w:val="en-US"/>
        </w:rPr>
        <w:t xml:space="preserve">        enum:</w:t>
      </w:r>
    </w:p>
    <w:p w14:paraId="55A08E6B" w14:textId="77777777" w:rsidR="005247C6" w:rsidRDefault="005247C6" w:rsidP="005247C6">
      <w:pPr>
        <w:pStyle w:val="PL"/>
        <w:rPr>
          <w:lang w:val="en-US"/>
        </w:rPr>
      </w:pPr>
      <w:r>
        <w:rPr>
          <w:lang w:val="en-US"/>
        </w:rPr>
        <w:t xml:space="preserve">          - TIME_SLOT_START</w:t>
      </w:r>
    </w:p>
    <w:p w14:paraId="0B8483F4" w14:textId="77777777" w:rsidR="005247C6" w:rsidRDefault="005247C6" w:rsidP="005247C6">
      <w:pPr>
        <w:pStyle w:val="PL"/>
        <w:rPr>
          <w:lang w:val="en-US"/>
        </w:rPr>
      </w:pPr>
      <w:r>
        <w:rPr>
          <w:lang w:val="en-US"/>
        </w:rPr>
        <w:t xml:space="preserve">          - DISPERSION</w:t>
      </w:r>
    </w:p>
    <w:p w14:paraId="75C6DC63" w14:textId="77777777" w:rsidR="005247C6" w:rsidRDefault="005247C6" w:rsidP="005247C6">
      <w:pPr>
        <w:pStyle w:val="PL"/>
        <w:rPr>
          <w:lang w:val="en-US"/>
        </w:rPr>
      </w:pPr>
      <w:r>
        <w:rPr>
          <w:lang w:val="en-US"/>
        </w:rPr>
        <w:t xml:space="preserve">          - CLASSIFICATION</w:t>
      </w:r>
    </w:p>
    <w:p w14:paraId="6901BD5F" w14:textId="77777777" w:rsidR="005247C6" w:rsidRDefault="005247C6" w:rsidP="005247C6">
      <w:pPr>
        <w:pStyle w:val="PL"/>
        <w:rPr>
          <w:lang w:val="en-US"/>
        </w:rPr>
      </w:pPr>
      <w:r>
        <w:rPr>
          <w:lang w:val="en-US"/>
        </w:rPr>
        <w:t xml:space="preserve">          - RANKING</w:t>
      </w:r>
    </w:p>
    <w:p w14:paraId="02CAC5A6" w14:textId="77777777" w:rsidR="005247C6" w:rsidRDefault="005247C6" w:rsidP="005247C6">
      <w:pPr>
        <w:pStyle w:val="PL"/>
        <w:rPr>
          <w:lang w:val="en-US"/>
        </w:rPr>
      </w:pPr>
      <w:r>
        <w:rPr>
          <w:lang w:val="en-US"/>
        </w:rPr>
        <w:t xml:space="preserve">          - PERCENTILE_RANKING</w:t>
      </w:r>
    </w:p>
    <w:p w14:paraId="380D2681" w14:textId="77777777" w:rsidR="005247C6" w:rsidRDefault="005247C6" w:rsidP="005247C6">
      <w:pPr>
        <w:pStyle w:val="PL"/>
        <w:rPr>
          <w:lang w:val="en-US"/>
        </w:rPr>
      </w:pPr>
      <w:r>
        <w:rPr>
          <w:lang w:val="en-US"/>
        </w:rPr>
        <w:t xml:space="preserve">      - type: string</w:t>
      </w:r>
    </w:p>
    <w:p w14:paraId="6B8AFB5B" w14:textId="77777777" w:rsidR="005247C6" w:rsidRDefault="005247C6" w:rsidP="005247C6">
      <w:pPr>
        <w:pStyle w:val="PL"/>
        <w:rPr>
          <w:lang w:val="en-US"/>
        </w:rPr>
      </w:pPr>
      <w:r>
        <w:rPr>
          <w:lang w:val="en-US"/>
        </w:rPr>
        <w:t xml:space="preserve">        description: &gt;</w:t>
      </w:r>
    </w:p>
    <w:p w14:paraId="4DD9B065" w14:textId="77777777" w:rsidR="005247C6" w:rsidRDefault="005247C6" w:rsidP="005247C6">
      <w:pPr>
        <w:pStyle w:val="PL"/>
        <w:rPr>
          <w:lang w:val="en-US"/>
        </w:rPr>
      </w:pPr>
      <w:r>
        <w:rPr>
          <w:lang w:val="en-US"/>
        </w:rPr>
        <w:t xml:space="preserve">          This string provides forward-compatibility with future</w:t>
      </w:r>
    </w:p>
    <w:p w14:paraId="3350E08B" w14:textId="77777777" w:rsidR="005247C6" w:rsidRDefault="005247C6" w:rsidP="005247C6">
      <w:pPr>
        <w:pStyle w:val="PL"/>
        <w:rPr>
          <w:lang w:val="en-US"/>
        </w:rPr>
      </w:pPr>
      <w:r>
        <w:rPr>
          <w:lang w:val="en-US"/>
        </w:rPr>
        <w:t xml:space="preserve">          extensions to the enumeration but is not used to encode</w:t>
      </w:r>
    </w:p>
    <w:p w14:paraId="40C303C5" w14:textId="77777777" w:rsidR="005247C6" w:rsidRDefault="005247C6" w:rsidP="005247C6">
      <w:pPr>
        <w:pStyle w:val="PL"/>
        <w:rPr>
          <w:lang w:val="en-US"/>
        </w:rPr>
      </w:pPr>
      <w:r>
        <w:rPr>
          <w:lang w:val="en-US"/>
        </w:rPr>
        <w:t xml:space="preserve">          content defined in the present version of this API.</w:t>
      </w:r>
    </w:p>
    <w:p w14:paraId="14747D27" w14:textId="77777777" w:rsidR="005247C6" w:rsidRDefault="005247C6" w:rsidP="005247C6">
      <w:pPr>
        <w:pStyle w:val="PL"/>
        <w:rPr>
          <w:lang w:val="en-US"/>
        </w:rPr>
      </w:pPr>
      <w:r>
        <w:rPr>
          <w:lang w:val="en-US"/>
        </w:rPr>
        <w:t xml:space="preserve">      description: |</w:t>
      </w:r>
    </w:p>
    <w:p w14:paraId="53F1F9D0" w14:textId="77777777" w:rsidR="005247C6" w:rsidRDefault="005247C6" w:rsidP="005247C6">
      <w:pPr>
        <w:pStyle w:val="PL"/>
        <w:rPr>
          <w:lang w:val="en-US"/>
        </w:rPr>
      </w:pPr>
      <w:r>
        <w:rPr>
          <w:lang w:val="en-US"/>
        </w:rPr>
        <w:t xml:space="preserve">        Represents the </w:t>
      </w:r>
      <w:r>
        <w:rPr>
          <w:lang w:eastAsia="ko-KR"/>
        </w:rPr>
        <w:t xml:space="preserve">order criterion for the list of dispersion.  </w:t>
      </w:r>
    </w:p>
    <w:p w14:paraId="050986B2" w14:textId="77777777" w:rsidR="005247C6" w:rsidRDefault="005247C6" w:rsidP="005247C6">
      <w:pPr>
        <w:pStyle w:val="PL"/>
        <w:rPr>
          <w:lang w:val="en-US"/>
        </w:rPr>
      </w:pPr>
      <w:r>
        <w:rPr>
          <w:lang w:val="en-US"/>
        </w:rPr>
        <w:t xml:space="preserve">        Possible values are:</w:t>
      </w:r>
    </w:p>
    <w:p w14:paraId="5980FDE1" w14:textId="77777777" w:rsidR="005247C6" w:rsidRDefault="005247C6" w:rsidP="005247C6">
      <w:pPr>
        <w:pStyle w:val="PL"/>
        <w:rPr>
          <w:lang w:val="en-US"/>
        </w:rPr>
      </w:pPr>
      <w:r>
        <w:rPr>
          <w:lang w:val="en-US"/>
        </w:rPr>
        <w:t xml:space="preserve">        - TIME_SLOT_START: Indicates the order of time slot start.</w:t>
      </w:r>
    </w:p>
    <w:p w14:paraId="449888D0" w14:textId="77777777" w:rsidR="005247C6" w:rsidRDefault="005247C6" w:rsidP="005247C6">
      <w:pPr>
        <w:pStyle w:val="PL"/>
        <w:rPr>
          <w:lang w:val="en-US"/>
        </w:rPr>
      </w:pPr>
      <w:r>
        <w:rPr>
          <w:lang w:val="en-US"/>
        </w:rPr>
        <w:t xml:space="preserve">        - DISPERSION: Indicates the order of data/transaction dispersion.</w:t>
      </w:r>
    </w:p>
    <w:p w14:paraId="2AC578DE" w14:textId="77777777" w:rsidR="005247C6" w:rsidRDefault="005247C6" w:rsidP="005247C6">
      <w:pPr>
        <w:pStyle w:val="PL"/>
        <w:rPr>
          <w:lang w:val="en-US"/>
        </w:rPr>
      </w:pPr>
      <w:r>
        <w:rPr>
          <w:lang w:val="en-US"/>
        </w:rPr>
        <w:t xml:space="preserve">        - CLASSIFICATION: Indicates the order of data/transaction classification.</w:t>
      </w:r>
    </w:p>
    <w:p w14:paraId="74BAA64D" w14:textId="77777777" w:rsidR="005247C6" w:rsidRDefault="005247C6" w:rsidP="005247C6">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378AC704" w14:textId="77777777" w:rsidR="005247C6" w:rsidRDefault="005247C6" w:rsidP="005247C6">
      <w:pPr>
        <w:pStyle w:val="PL"/>
        <w:rPr>
          <w:lang w:val="en-US"/>
        </w:rPr>
      </w:pPr>
      <w:r>
        <w:rPr>
          <w:lang w:val="en-US"/>
        </w:rPr>
        <w:t xml:space="preserve">        - PERCENTILE_RANKING: Indicates the order of data/transaction percentile ranking.</w:t>
      </w:r>
    </w:p>
    <w:p w14:paraId="6201C5C9" w14:textId="77777777" w:rsidR="005247C6" w:rsidRDefault="005247C6" w:rsidP="005247C6">
      <w:pPr>
        <w:pStyle w:val="PL"/>
        <w:rPr>
          <w:lang w:val="en-US"/>
        </w:rPr>
      </w:pPr>
    </w:p>
    <w:p w14:paraId="790D87FB" w14:textId="77777777" w:rsidR="005247C6" w:rsidRDefault="005247C6" w:rsidP="005247C6">
      <w:pPr>
        <w:pStyle w:val="PL"/>
        <w:rPr>
          <w:lang w:val="en-US"/>
        </w:rPr>
      </w:pPr>
      <w:r>
        <w:rPr>
          <w:lang w:val="en-US"/>
        </w:rPr>
        <w:t xml:space="preserve">    </w:t>
      </w:r>
      <w:r>
        <w:rPr>
          <w:rFonts w:hint="eastAsia"/>
          <w:lang w:eastAsia="zh-CN"/>
        </w:rPr>
        <w:t>D</w:t>
      </w:r>
      <w:r>
        <w:rPr>
          <w:lang w:eastAsia="zh-CN"/>
        </w:rPr>
        <w:t>eviceType</w:t>
      </w:r>
      <w:r>
        <w:rPr>
          <w:lang w:val="en-US"/>
        </w:rPr>
        <w:t>:</w:t>
      </w:r>
    </w:p>
    <w:p w14:paraId="1726B1D4" w14:textId="77777777" w:rsidR="005247C6" w:rsidRDefault="005247C6" w:rsidP="005247C6">
      <w:pPr>
        <w:pStyle w:val="PL"/>
        <w:rPr>
          <w:lang w:val="en-US"/>
        </w:rPr>
      </w:pPr>
      <w:r>
        <w:rPr>
          <w:lang w:val="en-US"/>
        </w:rPr>
        <w:t xml:space="preserve">      anyOf:</w:t>
      </w:r>
    </w:p>
    <w:p w14:paraId="4280DF6B" w14:textId="77777777" w:rsidR="005247C6" w:rsidRDefault="005247C6" w:rsidP="005247C6">
      <w:pPr>
        <w:pStyle w:val="PL"/>
        <w:rPr>
          <w:lang w:val="en-US"/>
        </w:rPr>
      </w:pPr>
      <w:r>
        <w:rPr>
          <w:lang w:val="en-US"/>
        </w:rPr>
        <w:t xml:space="preserve">      - type: string</w:t>
      </w:r>
    </w:p>
    <w:p w14:paraId="6507D7B2" w14:textId="77777777" w:rsidR="005247C6" w:rsidRDefault="005247C6" w:rsidP="005247C6">
      <w:pPr>
        <w:pStyle w:val="PL"/>
        <w:rPr>
          <w:lang w:val="en-US"/>
        </w:rPr>
      </w:pPr>
      <w:r>
        <w:rPr>
          <w:lang w:val="en-US"/>
        </w:rPr>
        <w:t xml:space="preserve">        enum:</w:t>
      </w:r>
    </w:p>
    <w:p w14:paraId="78EAC0F8" w14:textId="77777777" w:rsidR="005247C6" w:rsidRDefault="005247C6" w:rsidP="005247C6">
      <w:pPr>
        <w:pStyle w:val="PL"/>
        <w:rPr>
          <w:lang w:val="en-US"/>
        </w:rPr>
      </w:pPr>
      <w:r>
        <w:rPr>
          <w:lang w:val="en-US"/>
        </w:rPr>
        <w:t xml:space="preserve">          - </w:t>
      </w:r>
      <w:r>
        <w:t>MOBILE_PHONE</w:t>
      </w:r>
    </w:p>
    <w:p w14:paraId="60F9ED37" w14:textId="77777777" w:rsidR="005247C6" w:rsidRDefault="005247C6" w:rsidP="005247C6">
      <w:pPr>
        <w:pStyle w:val="PL"/>
      </w:pPr>
      <w:r>
        <w:rPr>
          <w:lang w:val="en-US"/>
        </w:rPr>
        <w:t xml:space="preserve">          - </w:t>
      </w:r>
      <w:r>
        <w:t>SMART_PHONE</w:t>
      </w:r>
    </w:p>
    <w:p w14:paraId="6F0E5263" w14:textId="77777777" w:rsidR="005247C6" w:rsidRDefault="005247C6" w:rsidP="005247C6">
      <w:pPr>
        <w:pStyle w:val="PL"/>
        <w:rPr>
          <w:lang w:val="en-US"/>
        </w:rPr>
      </w:pPr>
      <w:r>
        <w:rPr>
          <w:lang w:val="en-US"/>
        </w:rPr>
        <w:t xml:space="preserve">          - </w:t>
      </w:r>
      <w:r>
        <w:t>TABLET</w:t>
      </w:r>
    </w:p>
    <w:p w14:paraId="137B8007" w14:textId="77777777" w:rsidR="005247C6" w:rsidRDefault="005247C6" w:rsidP="005247C6">
      <w:pPr>
        <w:pStyle w:val="PL"/>
        <w:rPr>
          <w:lang w:val="en-US"/>
        </w:rPr>
      </w:pPr>
      <w:r>
        <w:rPr>
          <w:lang w:val="en-US"/>
        </w:rPr>
        <w:t xml:space="preserve">          - </w:t>
      </w:r>
      <w:r>
        <w:t>DONGLE</w:t>
      </w:r>
    </w:p>
    <w:p w14:paraId="03EB3AED" w14:textId="77777777" w:rsidR="005247C6" w:rsidRDefault="005247C6" w:rsidP="005247C6">
      <w:pPr>
        <w:pStyle w:val="PL"/>
        <w:rPr>
          <w:lang w:val="en-US"/>
        </w:rPr>
      </w:pPr>
      <w:r>
        <w:rPr>
          <w:lang w:val="en-US"/>
        </w:rPr>
        <w:t xml:space="preserve">          - </w:t>
      </w:r>
      <w:r>
        <w:t>MODEM</w:t>
      </w:r>
    </w:p>
    <w:p w14:paraId="72405A48" w14:textId="77777777" w:rsidR="005247C6" w:rsidRDefault="005247C6" w:rsidP="005247C6">
      <w:pPr>
        <w:pStyle w:val="PL"/>
        <w:rPr>
          <w:lang w:val="en-US"/>
        </w:rPr>
      </w:pPr>
      <w:r>
        <w:rPr>
          <w:lang w:val="en-US"/>
        </w:rPr>
        <w:t xml:space="preserve">          - </w:t>
      </w:r>
      <w:r>
        <w:t>WLAN_ROUTER</w:t>
      </w:r>
    </w:p>
    <w:p w14:paraId="29D4613C" w14:textId="77777777" w:rsidR="005247C6" w:rsidRDefault="005247C6" w:rsidP="005247C6">
      <w:pPr>
        <w:pStyle w:val="PL"/>
        <w:rPr>
          <w:lang w:val="en-US"/>
        </w:rPr>
      </w:pPr>
      <w:r>
        <w:rPr>
          <w:lang w:val="en-US"/>
        </w:rPr>
        <w:t xml:space="preserve">          - </w:t>
      </w:r>
      <w:r>
        <w:t>IOT_DEVICE</w:t>
      </w:r>
    </w:p>
    <w:p w14:paraId="53A315FC" w14:textId="77777777" w:rsidR="005247C6" w:rsidRDefault="005247C6" w:rsidP="005247C6">
      <w:pPr>
        <w:pStyle w:val="PL"/>
        <w:rPr>
          <w:lang w:val="en-US"/>
        </w:rPr>
      </w:pPr>
      <w:r>
        <w:rPr>
          <w:lang w:val="en-US"/>
        </w:rPr>
        <w:t xml:space="preserve">          - </w:t>
      </w:r>
      <w:r>
        <w:t>WEARABLE</w:t>
      </w:r>
    </w:p>
    <w:p w14:paraId="328F408F" w14:textId="77777777" w:rsidR="005247C6" w:rsidRDefault="005247C6" w:rsidP="005247C6">
      <w:pPr>
        <w:pStyle w:val="PL"/>
        <w:rPr>
          <w:lang w:val="en-US"/>
        </w:rPr>
      </w:pPr>
      <w:r>
        <w:rPr>
          <w:lang w:val="en-US"/>
        </w:rPr>
        <w:t xml:space="preserve">          - </w:t>
      </w:r>
      <w:r>
        <w:t>MOBILE_TEST_PLATFORM</w:t>
      </w:r>
    </w:p>
    <w:p w14:paraId="3CAC89E3" w14:textId="77777777" w:rsidR="005247C6" w:rsidRDefault="005247C6" w:rsidP="005247C6">
      <w:pPr>
        <w:pStyle w:val="PL"/>
        <w:rPr>
          <w:lang w:val="en-US"/>
        </w:rPr>
      </w:pPr>
      <w:r>
        <w:rPr>
          <w:lang w:val="en-US"/>
        </w:rPr>
        <w:t xml:space="preserve">          - </w:t>
      </w:r>
      <w:r>
        <w:t>UNDEFINED</w:t>
      </w:r>
    </w:p>
    <w:p w14:paraId="42329E6F" w14:textId="77777777" w:rsidR="005247C6" w:rsidRDefault="005247C6" w:rsidP="005247C6">
      <w:pPr>
        <w:pStyle w:val="PL"/>
        <w:rPr>
          <w:lang w:val="en-US"/>
        </w:rPr>
      </w:pPr>
      <w:r>
        <w:rPr>
          <w:lang w:val="en-US"/>
        </w:rPr>
        <w:t xml:space="preserve">      - type: string</w:t>
      </w:r>
    </w:p>
    <w:p w14:paraId="2AF4E16A" w14:textId="77777777" w:rsidR="005247C6" w:rsidRDefault="005247C6" w:rsidP="005247C6">
      <w:pPr>
        <w:pStyle w:val="PL"/>
        <w:rPr>
          <w:lang w:val="en-US"/>
        </w:rPr>
      </w:pPr>
      <w:r>
        <w:rPr>
          <w:lang w:val="en-US"/>
        </w:rPr>
        <w:t xml:space="preserve">        description: &gt;</w:t>
      </w:r>
    </w:p>
    <w:p w14:paraId="0F78783A" w14:textId="77777777" w:rsidR="005247C6" w:rsidRDefault="005247C6" w:rsidP="005247C6">
      <w:pPr>
        <w:pStyle w:val="PL"/>
        <w:rPr>
          <w:lang w:val="en-US"/>
        </w:rPr>
      </w:pPr>
      <w:r>
        <w:rPr>
          <w:lang w:val="en-US"/>
        </w:rPr>
        <w:t xml:space="preserve">          This string provides forward-compatibility with future extensions to the enumeration but</w:t>
      </w:r>
    </w:p>
    <w:p w14:paraId="1BA8FEF2" w14:textId="77777777" w:rsidR="005247C6" w:rsidRDefault="005247C6" w:rsidP="005247C6">
      <w:pPr>
        <w:pStyle w:val="PL"/>
        <w:rPr>
          <w:lang w:val="en-US"/>
        </w:rPr>
      </w:pPr>
      <w:r>
        <w:rPr>
          <w:lang w:val="en-US"/>
        </w:rPr>
        <w:t xml:space="preserve">          is not used to encode content defined in the present version of this API.</w:t>
      </w:r>
    </w:p>
    <w:p w14:paraId="3D495465" w14:textId="77777777" w:rsidR="005247C6" w:rsidRDefault="005247C6" w:rsidP="005247C6">
      <w:pPr>
        <w:pStyle w:val="PL"/>
        <w:rPr>
          <w:lang w:val="en-US"/>
        </w:rPr>
      </w:pPr>
      <w:r>
        <w:rPr>
          <w:lang w:val="en-US"/>
        </w:rPr>
        <w:t xml:space="preserve">      description: |</w:t>
      </w:r>
    </w:p>
    <w:p w14:paraId="41376F4C" w14:textId="77777777" w:rsidR="005247C6" w:rsidRDefault="005247C6" w:rsidP="005247C6">
      <w:pPr>
        <w:pStyle w:val="PL"/>
        <w:rPr>
          <w:lang w:val="en-US"/>
        </w:rPr>
      </w:pPr>
      <w:r>
        <w:rPr>
          <w:lang w:val="en-US"/>
        </w:rPr>
        <w:t xml:space="preserve">        Represents the </w:t>
      </w:r>
      <w:r>
        <w:rPr>
          <w:lang w:eastAsia="zh-CN"/>
        </w:rPr>
        <w:t>device type</w:t>
      </w:r>
      <w:r>
        <w:rPr>
          <w:lang w:eastAsia="ko-KR"/>
        </w:rPr>
        <w:t xml:space="preserve">.  </w:t>
      </w:r>
    </w:p>
    <w:p w14:paraId="06B590D4" w14:textId="77777777" w:rsidR="005247C6" w:rsidRDefault="005247C6" w:rsidP="005247C6">
      <w:pPr>
        <w:pStyle w:val="PL"/>
        <w:rPr>
          <w:lang w:val="en-US"/>
        </w:rPr>
      </w:pPr>
      <w:r>
        <w:rPr>
          <w:lang w:val="en-US"/>
        </w:rPr>
        <w:t xml:space="preserve">        Possible values are:  </w:t>
      </w:r>
    </w:p>
    <w:p w14:paraId="7E81BCCD" w14:textId="77777777" w:rsidR="005247C6" w:rsidRDefault="005247C6" w:rsidP="005247C6">
      <w:pPr>
        <w:pStyle w:val="PL"/>
        <w:rPr>
          <w:lang w:val="en-US"/>
        </w:rPr>
      </w:pPr>
      <w:r>
        <w:rPr>
          <w:lang w:val="en-US"/>
        </w:rPr>
        <w:t xml:space="preserve">          - </w:t>
      </w:r>
      <w:r>
        <w:t>MOBILE_PHONE: Mobile Phone.</w:t>
      </w:r>
    </w:p>
    <w:p w14:paraId="5234EF9F" w14:textId="77777777" w:rsidR="005247C6" w:rsidRDefault="005247C6" w:rsidP="005247C6">
      <w:pPr>
        <w:pStyle w:val="PL"/>
      </w:pPr>
      <w:r>
        <w:rPr>
          <w:lang w:val="en-US"/>
        </w:rPr>
        <w:t xml:space="preserve">          - </w:t>
      </w:r>
      <w:r>
        <w:t>SMART_PHONE: Smartphone.</w:t>
      </w:r>
    </w:p>
    <w:p w14:paraId="53D97702" w14:textId="77777777" w:rsidR="005247C6" w:rsidRDefault="005247C6" w:rsidP="005247C6">
      <w:pPr>
        <w:pStyle w:val="PL"/>
        <w:rPr>
          <w:lang w:val="en-US"/>
        </w:rPr>
      </w:pPr>
      <w:r>
        <w:rPr>
          <w:lang w:val="en-US"/>
        </w:rPr>
        <w:t xml:space="preserve">          - </w:t>
      </w:r>
      <w:r>
        <w:t>TABLET: Tablet</w:t>
      </w:r>
      <w:r>
        <w:rPr>
          <w:lang w:eastAsia="zh-CN"/>
        </w:rPr>
        <w:t>.</w:t>
      </w:r>
    </w:p>
    <w:p w14:paraId="58B7762B" w14:textId="77777777" w:rsidR="005247C6" w:rsidRDefault="005247C6" w:rsidP="005247C6">
      <w:pPr>
        <w:pStyle w:val="PL"/>
        <w:rPr>
          <w:lang w:val="en-US"/>
        </w:rPr>
      </w:pPr>
      <w:r>
        <w:rPr>
          <w:lang w:val="en-US"/>
        </w:rPr>
        <w:t xml:space="preserve">          - </w:t>
      </w:r>
      <w:r>
        <w:t>DONGLE: Dongle</w:t>
      </w:r>
      <w:r>
        <w:rPr>
          <w:lang w:eastAsia="zh-CN"/>
        </w:rPr>
        <w:t>.</w:t>
      </w:r>
    </w:p>
    <w:p w14:paraId="113D45C9" w14:textId="77777777" w:rsidR="005247C6" w:rsidRDefault="005247C6" w:rsidP="005247C6">
      <w:pPr>
        <w:pStyle w:val="PL"/>
        <w:rPr>
          <w:lang w:val="en-US"/>
        </w:rPr>
      </w:pPr>
      <w:r>
        <w:rPr>
          <w:lang w:val="en-US"/>
        </w:rPr>
        <w:t xml:space="preserve">          - </w:t>
      </w:r>
      <w:r>
        <w:t>MODEM: Modem</w:t>
      </w:r>
      <w:r>
        <w:rPr>
          <w:lang w:eastAsia="zh-CN"/>
        </w:rPr>
        <w:t>.</w:t>
      </w:r>
    </w:p>
    <w:p w14:paraId="76AAF4A7" w14:textId="77777777" w:rsidR="005247C6" w:rsidRDefault="005247C6" w:rsidP="005247C6">
      <w:pPr>
        <w:pStyle w:val="PL"/>
        <w:rPr>
          <w:lang w:val="en-US"/>
        </w:rPr>
      </w:pPr>
      <w:r>
        <w:rPr>
          <w:lang w:val="en-US"/>
        </w:rPr>
        <w:t xml:space="preserve">          - </w:t>
      </w:r>
      <w:r>
        <w:t>WLAN_ROUTER: WLAN Router</w:t>
      </w:r>
      <w:r>
        <w:rPr>
          <w:lang w:eastAsia="zh-CN"/>
        </w:rPr>
        <w:t>.</w:t>
      </w:r>
    </w:p>
    <w:p w14:paraId="17789332" w14:textId="77777777" w:rsidR="005247C6" w:rsidRDefault="005247C6" w:rsidP="005247C6">
      <w:pPr>
        <w:pStyle w:val="PL"/>
        <w:rPr>
          <w:lang w:val="en-US"/>
        </w:rPr>
      </w:pPr>
      <w:r>
        <w:rPr>
          <w:lang w:val="en-US"/>
        </w:rPr>
        <w:t xml:space="preserve">          - </w:t>
      </w:r>
      <w:r>
        <w:t>IOT_DEVICE: IoT Device</w:t>
      </w:r>
      <w:r>
        <w:rPr>
          <w:lang w:eastAsia="zh-CN"/>
        </w:rPr>
        <w:t>.</w:t>
      </w:r>
    </w:p>
    <w:p w14:paraId="07B3A7A1" w14:textId="77777777" w:rsidR="005247C6" w:rsidRDefault="005247C6" w:rsidP="005247C6">
      <w:pPr>
        <w:pStyle w:val="PL"/>
        <w:rPr>
          <w:lang w:val="en-US"/>
        </w:rPr>
      </w:pPr>
      <w:r>
        <w:rPr>
          <w:lang w:val="en-US"/>
        </w:rPr>
        <w:t xml:space="preserve">          - </w:t>
      </w:r>
      <w:r>
        <w:t>WEARABLE: Wearable</w:t>
      </w:r>
      <w:r>
        <w:rPr>
          <w:lang w:eastAsia="zh-CN"/>
        </w:rPr>
        <w:t>.</w:t>
      </w:r>
    </w:p>
    <w:p w14:paraId="12328363" w14:textId="77777777" w:rsidR="005247C6" w:rsidRDefault="005247C6" w:rsidP="005247C6">
      <w:pPr>
        <w:pStyle w:val="PL"/>
        <w:rPr>
          <w:lang w:val="en-US"/>
        </w:rPr>
      </w:pPr>
      <w:r>
        <w:rPr>
          <w:lang w:val="en-US"/>
        </w:rPr>
        <w:t xml:space="preserve">          - </w:t>
      </w:r>
      <w:r>
        <w:t>MOBILE_TEST_PLATFORM: Mobile Test Platform</w:t>
      </w:r>
      <w:r>
        <w:rPr>
          <w:lang w:eastAsia="zh-CN"/>
        </w:rPr>
        <w:t>.</w:t>
      </w:r>
    </w:p>
    <w:p w14:paraId="36E733C6" w14:textId="77777777" w:rsidR="005247C6" w:rsidRDefault="005247C6" w:rsidP="005247C6">
      <w:pPr>
        <w:pStyle w:val="PL"/>
        <w:rPr>
          <w:lang w:val="en-US"/>
        </w:rPr>
      </w:pPr>
      <w:r>
        <w:rPr>
          <w:lang w:val="en-US"/>
        </w:rPr>
        <w:t xml:space="preserve">          - </w:t>
      </w:r>
      <w:r>
        <w:t>UNDEFINED: Undefined</w:t>
      </w:r>
      <w:r>
        <w:rPr>
          <w:lang w:eastAsia="zh-CN"/>
        </w:rPr>
        <w:t>.</w:t>
      </w:r>
    </w:p>
    <w:p w14:paraId="5EB9FF5B" w14:textId="77777777" w:rsidR="005247C6" w:rsidRDefault="005247C6" w:rsidP="005247C6">
      <w:pPr>
        <w:pStyle w:val="PL"/>
        <w:rPr>
          <w:lang w:val="en-US"/>
        </w:rPr>
      </w:pPr>
    </w:p>
    <w:p w14:paraId="20862A64" w14:textId="77777777" w:rsidR="005247C6" w:rsidRDefault="005247C6" w:rsidP="005247C6">
      <w:pPr>
        <w:pStyle w:val="PL"/>
        <w:rPr>
          <w:lang w:val="en-US"/>
        </w:rPr>
      </w:pPr>
      <w:r>
        <w:rPr>
          <w:lang w:val="en-US"/>
        </w:rPr>
        <w:t xml:space="preserve">    RedTransExpOrderingCriterion:</w:t>
      </w:r>
    </w:p>
    <w:p w14:paraId="5614FA1F" w14:textId="77777777" w:rsidR="005247C6" w:rsidRDefault="005247C6" w:rsidP="005247C6">
      <w:pPr>
        <w:pStyle w:val="PL"/>
        <w:rPr>
          <w:lang w:val="en-US"/>
        </w:rPr>
      </w:pPr>
      <w:r>
        <w:rPr>
          <w:lang w:val="en-US"/>
        </w:rPr>
        <w:t xml:space="preserve">      anyOf:</w:t>
      </w:r>
    </w:p>
    <w:p w14:paraId="7DCC4F26" w14:textId="77777777" w:rsidR="005247C6" w:rsidRDefault="005247C6" w:rsidP="005247C6">
      <w:pPr>
        <w:pStyle w:val="PL"/>
        <w:rPr>
          <w:lang w:val="en-US"/>
        </w:rPr>
      </w:pPr>
      <w:r>
        <w:rPr>
          <w:lang w:val="en-US"/>
        </w:rPr>
        <w:t xml:space="preserve">      - type: string</w:t>
      </w:r>
    </w:p>
    <w:p w14:paraId="2205677B" w14:textId="77777777" w:rsidR="005247C6" w:rsidRDefault="005247C6" w:rsidP="005247C6">
      <w:pPr>
        <w:pStyle w:val="PL"/>
        <w:rPr>
          <w:lang w:val="en-US"/>
        </w:rPr>
      </w:pPr>
      <w:r>
        <w:rPr>
          <w:lang w:val="en-US"/>
        </w:rPr>
        <w:t xml:space="preserve">        enum:</w:t>
      </w:r>
    </w:p>
    <w:p w14:paraId="445FAB21" w14:textId="77777777" w:rsidR="005247C6" w:rsidRDefault="005247C6" w:rsidP="005247C6">
      <w:pPr>
        <w:pStyle w:val="PL"/>
        <w:rPr>
          <w:lang w:val="en-US"/>
        </w:rPr>
      </w:pPr>
      <w:r>
        <w:rPr>
          <w:lang w:val="en-US"/>
        </w:rPr>
        <w:t xml:space="preserve">          - TIME_SLOT_START</w:t>
      </w:r>
    </w:p>
    <w:p w14:paraId="2534FBD7" w14:textId="77777777" w:rsidR="005247C6" w:rsidRDefault="005247C6" w:rsidP="005247C6">
      <w:pPr>
        <w:pStyle w:val="PL"/>
        <w:rPr>
          <w:lang w:val="en-US"/>
        </w:rPr>
      </w:pPr>
      <w:r>
        <w:rPr>
          <w:lang w:val="en-US"/>
        </w:rPr>
        <w:t xml:space="preserve">          - RED_TRANS_EXP</w:t>
      </w:r>
    </w:p>
    <w:p w14:paraId="7CAE1B54" w14:textId="77777777" w:rsidR="005247C6" w:rsidRDefault="005247C6" w:rsidP="005247C6">
      <w:pPr>
        <w:pStyle w:val="PL"/>
        <w:rPr>
          <w:lang w:val="en-US"/>
        </w:rPr>
      </w:pPr>
      <w:r>
        <w:rPr>
          <w:lang w:val="en-US"/>
        </w:rPr>
        <w:t xml:space="preserve">      - type: string</w:t>
      </w:r>
    </w:p>
    <w:p w14:paraId="3E5B5682" w14:textId="77777777" w:rsidR="005247C6" w:rsidRDefault="005247C6" w:rsidP="005247C6">
      <w:pPr>
        <w:pStyle w:val="PL"/>
        <w:rPr>
          <w:lang w:val="en-US"/>
        </w:rPr>
      </w:pPr>
      <w:r>
        <w:rPr>
          <w:lang w:val="en-US"/>
        </w:rPr>
        <w:t xml:space="preserve">        description: &gt;</w:t>
      </w:r>
    </w:p>
    <w:p w14:paraId="51128FC5" w14:textId="77777777" w:rsidR="005247C6" w:rsidRDefault="005247C6" w:rsidP="005247C6">
      <w:pPr>
        <w:pStyle w:val="PL"/>
        <w:rPr>
          <w:lang w:val="en-US"/>
        </w:rPr>
      </w:pPr>
      <w:r>
        <w:rPr>
          <w:lang w:val="en-US"/>
        </w:rPr>
        <w:t xml:space="preserve">          This string provides forward-compatibility with future</w:t>
      </w:r>
    </w:p>
    <w:p w14:paraId="50224A8A" w14:textId="77777777" w:rsidR="005247C6" w:rsidRDefault="005247C6" w:rsidP="005247C6">
      <w:pPr>
        <w:pStyle w:val="PL"/>
        <w:rPr>
          <w:lang w:val="en-US"/>
        </w:rPr>
      </w:pPr>
      <w:r>
        <w:rPr>
          <w:lang w:val="en-US"/>
        </w:rPr>
        <w:t xml:space="preserve">          extensions to the enumeration but is not used to encode</w:t>
      </w:r>
    </w:p>
    <w:p w14:paraId="4E925F08" w14:textId="77777777" w:rsidR="005247C6" w:rsidRDefault="005247C6" w:rsidP="005247C6">
      <w:pPr>
        <w:pStyle w:val="PL"/>
        <w:rPr>
          <w:lang w:val="en-US"/>
        </w:rPr>
      </w:pPr>
      <w:r>
        <w:rPr>
          <w:lang w:val="en-US"/>
        </w:rPr>
        <w:t xml:space="preserve">          content defined in the present version of this API.</w:t>
      </w:r>
    </w:p>
    <w:p w14:paraId="60549A02" w14:textId="77777777" w:rsidR="005247C6" w:rsidRDefault="005247C6" w:rsidP="005247C6">
      <w:pPr>
        <w:pStyle w:val="PL"/>
        <w:rPr>
          <w:lang w:val="en-US"/>
        </w:rPr>
      </w:pPr>
      <w:r>
        <w:rPr>
          <w:lang w:val="en-US"/>
        </w:rPr>
        <w:t xml:space="preserve">      description: |</w:t>
      </w:r>
    </w:p>
    <w:p w14:paraId="28A53258" w14:textId="77777777" w:rsidR="005247C6" w:rsidRDefault="005247C6" w:rsidP="005247C6">
      <w:pPr>
        <w:pStyle w:val="PL"/>
        <w:rPr>
          <w:lang w:eastAsia="ko-KR"/>
        </w:rPr>
      </w:pPr>
      <w:r>
        <w:rPr>
          <w:lang w:val="en-US"/>
        </w:rPr>
        <w:t xml:space="preserve">        Represents the </w:t>
      </w:r>
      <w:r>
        <w:rPr>
          <w:lang w:eastAsia="ko-KR"/>
        </w:rPr>
        <w:t xml:space="preserve">order criterion for the list of Redundant Transmission Experience.  </w:t>
      </w:r>
    </w:p>
    <w:p w14:paraId="648917DC" w14:textId="77777777" w:rsidR="005247C6" w:rsidRDefault="005247C6" w:rsidP="005247C6">
      <w:pPr>
        <w:pStyle w:val="PL"/>
        <w:rPr>
          <w:lang w:val="en-US"/>
        </w:rPr>
      </w:pPr>
      <w:r>
        <w:rPr>
          <w:lang w:val="en-US"/>
        </w:rPr>
        <w:t xml:space="preserve">        Possible values are:</w:t>
      </w:r>
    </w:p>
    <w:p w14:paraId="7A652E1B" w14:textId="77777777" w:rsidR="005247C6" w:rsidRDefault="005247C6" w:rsidP="005247C6">
      <w:pPr>
        <w:pStyle w:val="PL"/>
        <w:rPr>
          <w:lang w:val="en-US"/>
        </w:rPr>
      </w:pPr>
      <w:r>
        <w:rPr>
          <w:lang w:val="en-US"/>
        </w:rPr>
        <w:t xml:space="preserve">        - TIME_SLOT_START: Indicates the order of time slot start.</w:t>
      </w:r>
    </w:p>
    <w:p w14:paraId="16A6C430" w14:textId="77777777" w:rsidR="005247C6" w:rsidRDefault="005247C6" w:rsidP="005247C6">
      <w:pPr>
        <w:pStyle w:val="PL"/>
        <w:rPr>
          <w:lang w:val="en-US"/>
        </w:rPr>
      </w:pPr>
      <w:r>
        <w:rPr>
          <w:lang w:val="en-US"/>
        </w:rPr>
        <w:t xml:space="preserve">        - RED_TRANS_EXP: Indicates the order of Redundant Transmission Experience.</w:t>
      </w:r>
    </w:p>
    <w:p w14:paraId="16C11B04" w14:textId="77777777" w:rsidR="005247C6" w:rsidRDefault="005247C6" w:rsidP="005247C6">
      <w:pPr>
        <w:pStyle w:val="PL"/>
        <w:rPr>
          <w:lang w:val="en-US"/>
        </w:rPr>
      </w:pPr>
    </w:p>
    <w:p w14:paraId="09361710" w14:textId="77777777" w:rsidR="005247C6" w:rsidRDefault="005247C6" w:rsidP="005247C6">
      <w:pPr>
        <w:pStyle w:val="PL"/>
        <w:rPr>
          <w:lang w:val="en-US"/>
        </w:rPr>
      </w:pPr>
      <w:r>
        <w:rPr>
          <w:lang w:val="en-US"/>
        </w:rPr>
        <w:t xml:space="preserve">    WlanOrderingCriterion:</w:t>
      </w:r>
    </w:p>
    <w:p w14:paraId="7B1F7389" w14:textId="77777777" w:rsidR="005247C6" w:rsidRDefault="005247C6" w:rsidP="005247C6">
      <w:pPr>
        <w:pStyle w:val="PL"/>
        <w:rPr>
          <w:lang w:val="en-US"/>
        </w:rPr>
      </w:pPr>
      <w:r>
        <w:rPr>
          <w:lang w:val="en-US"/>
        </w:rPr>
        <w:t xml:space="preserve">      anyOf:</w:t>
      </w:r>
    </w:p>
    <w:p w14:paraId="00A04DDA" w14:textId="77777777" w:rsidR="005247C6" w:rsidRDefault="005247C6" w:rsidP="005247C6">
      <w:pPr>
        <w:pStyle w:val="PL"/>
        <w:rPr>
          <w:lang w:val="en-US"/>
        </w:rPr>
      </w:pPr>
      <w:r>
        <w:rPr>
          <w:lang w:val="en-US"/>
        </w:rPr>
        <w:t xml:space="preserve">      - type: string</w:t>
      </w:r>
    </w:p>
    <w:p w14:paraId="20D75A12" w14:textId="77777777" w:rsidR="005247C6" w:rsidRDefault="005247C6" w:rsidP="005247C6">
      <w:pPr>
        <w:pStyle w:val="PL"/>
        <w:rPr>
          <w:lang w:val="en-US"/>
        </w:rPr>
      </w:pPr>
      <w:r>
        <w:rPr>
          <w:lang w:val="en-US"/>
        </w:rPr>
        <w:t xml:space="preserve">        enum:</w:t>
      </w:r>
    </w:p>
    <w:p w14:paraId="00A72F06" w14:textId="77777777" w:rsidR="005247C6" w:rsidRDefault="005247C6" w:rsidP="005247C6">
      <w:pPr>
        <w:pStyle w:val="PL"/>
        <w:rPr>
          <w:lang w:val="en-US"/>
        </w:rPr>
      </w:pPr>
      <w:r>
        <w:rPr>
          <w:lang w:val="en-US"/>
        </w:rPr>
        <w:t xml:space="preserve">          - TIME_SLOT_START</w:t>
      </w:r>
    </w:p>
    <w:p w14:paraId="28C3A6ED" w14:textId="77777777" w:rsidR="005247C6" w:rsidRDefault="005247C6" w:rsidP="005247C6">
      <w:pPr>
        <w:pStyle w:val="PL"/>
        <w:rPr>
          <w:lang w:val="en-US"/>
        </w:rPr>
      </w:pPr>
      <w:r>
        <w:rPr>
          <w:lang w:val="en-US"/>
        </w:rPr>
        <w:t xml:space="preserve">          - NUMBER_OF_UES</w:t>
      </w:r>
    </w:p>
    <w:p w14:paraId="74E79498" w14:textId="77777777" w:rsidR="005247C6" w:rsidRDefault="005247C6" w:rsidP="005247C6">
      <w:pPr>
        <w:pStyle w:val="PL"/>
        <w:rPr>
          <w:lang w:val="en-US"/>
        </w:rPr>
      </w:pPr>
      <w:r>
        <w:rPr>
          <w:lang w:val="en-US"/>
        </w:rPr>
        <w:t xml:space="preserve">          - RSSI</w:t>
      </w:r>
    </w:p>
    <w:p w14:paraId="733C8BA5" w14:textId="77777777" w:rsidR="005247C6" w:rsidRDefault="005247C6" w:rsidP="005247C6">
      <w:pPr>
        <w:pStyle w:val="PL"/>
        <w:rPr>
          <w:lang w:val="en-US"/>
        </w:rPr>
      </w:pPr>
      <w:r>
        <w:rPr>
          <w:lang w:val="en-US"/>
        </w:rPr>
        <w:t xml:space="preserve">          - RTT</w:t>
      </w:r>
    </w:p>
    <w:p w14:paraId="74C61FAA" w14:textId="77777777" w:rsidR="005247C6" w:rsidRDefault="005247C6" w:rsidP="005247C6">
      <w:pPr>
        <w:pStyle w:val="PL"/>
        <w:rPr>
          <w:lang w:val="en-US"/>
        </w:rPr>
      </w:pPr>
      <w:r>
        <w:rPr>
          <w:lang w:val="en-US"/>
        </w:rPr>
        <w:t xml:space="preserve">          - TRAFFIC_INFO</w:t>
      </w:r>
    </w:p>
    <w:p w14:paraId="6FB9BE28" w14:textId="77777777" w:rsidR="005247C6" w:rsidRDefault="005247C6" w:rsidP="005247C6">
      <w:pPr>
        <w:pStyle w:val="PL"/>
        <w:rPr>
          <w:lang w:val="en-US"/>
        </w:rPr>
      </w:pPr>
      <w:r>
        <w:rPr>
          <w:lang w:val="en-US"/>
        </w:rPr>
        <w:t xml:space="preserve">      - type: string</w:t>
      </w:r>
    </w:p>
    <w:p w14:paraId="43C0F90B" w14:textId="77777777" w:rsidR="005247C6" w:rsidRDefault="005247C6" w:rsidP="005247C6">
      <w:pPr>
        <w:pStyle w:val="PL"/>
        <w:rPr>
          <w:lang w:val="en-US"/>
        </w:rPr>
      </w:pPr>
      <w:r>
        <w:rPr>
          <w:lang w:val="en-US"/>
        </w:rPr>
        <w:t xml:space="preserve">        description: &gt;</w:t>
      </w:r>
    </w:p>
    <w:p w14:paraId="5D1F0638" w14:textId="77777777" w:rsidR="005247C6" w:rsidRDefault="005247C6" w:rsidP="005247C6">
      <w:pPr>
        <w:pStyle w:val="PL"/>
        <w:rPr>
          <w:lang w:val="en-US"/>
        </w:rPr>
      </w:pPr>
      <w:r>
        <w:rPr>
          <w:lang w:val="en-US"/>
        </w:rPr>
        <w:t xml:space="preserve">          This string provides forward-compatibility with future</w:t>
      </w:r>
    </w:p>
    <w:p w14:paraId="0A3E696A" w14:textId="77777777" w:rsidR="005247C6" w:rsidRDefault="005247C6" w:rsidP="005247C6">
      <w:pPr>
        <w:pStyle w:val="PL"/>
        <w:rPr>
          <w:lang w:val="en-US"/>
        </w:rPr>
      </w:pPr>
      <w:r>
        <w:rPr>
          <w:lang w:val="en-US"/>
        </w:rPr>
        <w:t xml:space="preserve">          extensions to the enumeration but is not used to encode</w:t>
      </w:r>
    </w:p>
    <w:p w14:paraId="175EBD89" w14:textId="77777777" w:rsidR="005247C6" w:rsidRDefault="005247C6" w:rsidP="005247C6">
      <w:pPr>
        <w:pStyle w:val="PL"/>
        <w:rPr>
          <w:lang w:val="en-US"/>
        </w:rPr>
      </w:pPr>
      <w:r>
        <w:rPr>
          <w:lang w:val="en-US"/>
        </w:rPr>
        <w:t xml:space="preserve">          content defined in the present version of this API.</w:t>
      </w:r>
    </w:p>
    <w:p w14:paraId="2899E2D3" w14:textId="77777777" w:rsidR="005247C6" w:rsidRDefault="005247C6" w:rsidP="005247C6">
      <w:pPr>
        <w:pStyle w:val="PL"/>
        <w:rPr>
          <w:lang w:val="en-US"/>
        </w:rPr>
      </w:pPr>
      <w:r>
        <w:rPr>
          <w:lang w:val="en-US"/>
        </w:rPr>
        <w:t xml:space="preserve">      description: |</w:t>
      </w:r>
    </w:p>
    <w:p w14:paraId="329F7904" w14:textId="77777777" w:rsidR="005247C6" w:rsidRDefault="005247C6" w:rsidP="005247C6">
      <w:pPr>
        <w:pStyle w:val="PL"/>
        <w:rPr>
          <w:lang w:eastAsia="ko-KR"/>
        </w:rPr>
      </w:pPr>
      <w:r>
        <w:rPr>
          <w:lang w:val="en-US"/>
        </w:rPr>
        <w:t xml:space="preserve">        Represents the </w:t>
      </w:r>
      <w:r>
        <w:rPr>
          <w:lang w:eastAsia="ko-KR"/>
        </w:rPr>
        <w:t xml:space="preserve">order criterion for the list of WLAN performance information.  </w:t>
      </w:r>
    </w:p>
    <w:p w14:paraId="2AF2696B" w14:textId="77777777" w:rsidR="005247C6" w:rsidRDefault="005247C6" w:rsidP="005247C6">
      <w:pPr>
        <w:pStyle w:val="PL"/>
        <w:rPr>
          <w:lang w:val="en-US"/>
        </w:rPr>
      </w:pPr>
      <w:r>
        <w:rPr>
          <w:lang w:val="en-US"/>
        </w:rPr>
        <w:t xml:space="preserve">        Possible values are:</w:t>
      </w:r>
    </w:p>
    <w:p w14:paraId="30C2F4FB" w14:textId="77777777" w:rsidR="005247C6" w:rsidRDefault="005247C6" w:rsidP="005247C6">
      <w:pPr>
        <w:pStyle w:val="PL"/>
        <w:rPr>
          <w:lang w:val="en-US"/>
        </w:rPr>
      </w:pPr>
      <w:r>
        <w:rPr>
          <w:lang w:val="en-US"/>
        </w:rPr>
        <w:t xml:space="preserve">        - TIME_SLOT_START: Indicates the order of time slot start.</w:t>
      </w:r>
    </w:p>
    <w:p w14:paraId="423D031F" w14:textId="77777777" w:rsidR="005247C6" w:rsidRDefault="005247C6" w:rsidP="005247C6">
      <w:pPr>
        <w:pStyle w:val="PL"/>
        <w:rPr>
          <w:lang w:val="en-US"/>
        </w:rPr>
      </w:pPr>
      <w:r>
        <w:rPr>
          <w:lang w:val="en-US"/>
        </w:rPr>
        <w:t xml:space="preserve">        - NUMBER_OF_UES: Indicates the order of number of UEs.</w:t>
      </w:r>
    </w:p>
    <w:p w14:paraId="39AD901B" w14:textId="77777777" w:rsidR="005247C6" w:rsidRDefault="005247C6" w:rsidP="005247C6">
      <w:pPr>
        <w:pStyle w:val="PL"/>
        <w:rPr>
          <w:lang w:val="en-US"/>
        </w:rPr>
      </w:pPr>
      <w:r>
        <w:rPr>
          <w:lang w:val="en-US"/>
        </w:rPr>
        <w:t xml:space="preserve">        - RSSI: Indicates the order of RSSI.</w:t>
      </w:r>
    </w:p>
    <w:p w14:paraId="527E3F76" w14:textId="77777777" w:rsidR="005247C6" w:rsidRDefault="005247C6" w:rsidP="005247C6">
      <w:pPr>
        <w:pStyle w:val="PL"/>
        <w:rPr>
          <w:lang w:val="en-US"/>
        </w:rPr>
      </w:pPr>
      <w:r>
        <w:rPr>
          <w:lang w:val="en-US"/>
        </w:rPr>
        <w:t xml:space="preserve">        - RTT: Indicates the order of RTT.</w:t>
      </w:r>
    </w:p>
    <w:p w14:paraId="50558209" w14:textId="77777777" w:rsidR="005247C6" w:rsidRDefault="005247C6" w:rsidP="005247C6">
      <w:pPr>
        <w:pStyle w:val="PL"/>
        <w:rPr>
          <w:lang w:val="en-US"/>
        </w:rPr>
      </w:pPr>
      <w:r>
        <w:rPr>
          <w:lang w:val="en-US"/>
        </w:rPr>
        <w:t xml:space="preserve">        - TRAFFIC_INFO: Indicates the order of Traffic information.</w:t>
      </w:r>
    </w:p>
    <w:p w14:paraId="7B6A69E2" w14:textId="77777777" w:rsidR="005247C6" w:rsidRDefault="005247C6" w:rsidP="005247C6">
      <w:pPr>
        <w:pStyle w:val="PL"/>
        <w:rPr>
          <w:lang w:val="en-US"/>
        </w:rPr>
      </w:pPr>
    </w:p>
    <w:p w14:paraId="3C6D0268" w14:textId="77777777" w:rsidR="005247C6" w:rsidRDefault="005247C6" w:rsidP="005247C6">
      <w:pPr>
        <w:pStyle w:val="PL"/>
        <w:rPr>
          <w:lang w:val="en-US"/>
        </w:rPr>
      </w:pPr>
      <w:r>
        <w:rPr>
          <w:lang w:val="en-US"/>
        </w:rPr>
        <w:t xml:space="preserve">    </w:t>
      </w:r>
      <w:r>
        <w:rPr>
          <w:lang w:eastAsia="zh-CN"/>
        </w:rPr>
        <w:t>ServiceExperienceType</w:t>
      </w:r>
      <w:r>
        <w:rPr>
          <w:lang w:val="en-US"/>
        </w:rPr>
        <w:t>:</w:t>
      </w:r>
    </w:p>
    <w:p w14:paraId="3D021AA3" w14:textId="77777777" w:rsidR="005247C6" w:rsidRDefault="005247C6" w:rsidP="005247C6">
      <w:pPr>
        <w:pStyle w:val="PL"/>
        <w:rPr>
          <w:lang w:val="en-US"/>
        </w:rPr>
      </w:pPr>
      <w:r>
        <w:rPr>
          <w:lang w:val="en-US"/>
        </w:rPr>
        <w:t xml:space="preserve">      anyOf:</w:t>
      </w:r>
    </w:p>
    <w:p w14:paraId="14C4A44D" w14:textId="77777777" w:rsidR="005247C6" w:rsidRDefault="005247C6" w:rsidP="005247C6">
      <w:pPr>
        <w:pStyle w:val="PL"/>
        <w:rPr>
          <w:lang w:val="en-US"/>
        </w:rPr>
      </w:pPr>
      <w:r>
        <w:rPr>
          <w:lang w:val="en-US"/>
        </w:rPr>
        <w:t xml:space="preserve">      - type: string</w:t>
      </w:r>
    </w:p>
    <w:p w14:paraId="56DFE394" w14:textId="77777777" w:rsidR="005247C6" w:rsidRDefault="005247C6" w:rsidP="005247C6">
      <w:pPr>
        <w:pStyle w:val="PL"/>
        <w:rPr>
          <w:lang w:val="en-US"/>
        </w:rPr>
      </w:pPr>
      <w:r>
        <w:rPr>
          <w:lang w:val="en-US"/>
        </w:rPr>
        <w:lastRenderedPageBreak/>
        <w:t xml:space="preserve">        enum:</w:t>
      </w:r>
    </w:p>
    <w:p w14:paraId="662A9B26" w14:textId="77777777" w:rsidR="005247C6" w:rsidRDefault="005247C6" w:rsidP="005247C6">
      <w:pPr>
        <w:pStyle w:val="PL"/>
        <w:rPr>
          <w:lang w:val="en-US"/>
        </w:rPr>
      </w:pPr>
      <w:r>
        <w:rPr>
          <w:lang w:val="en-US"/>
        </w:rPr>
        <w:t xml:space="preserve">          - </w:t>
      </w:r>
      <w:r>
        <w:rPr>
          <w:lang w:eastAsia="zh-CN"/>
        </w:rPr>
        <w:t>VOICE</w:t>
      </w:r>
    </w:p>
    <w:p w14:paraId="0B8F00B6" w14:textId="77777777" w:rsidR="005247C6" w:rsidRDefault="005247C6" w:rsidP="005247C6">
      <w:pPr>
        <w:pStyle w:val="PL"/>
        <w:rPr>
          <w:lang w:eastAsia="zh-CN"/>
        </w:rPr>
      </w:pPr>
      <w:r>
        <w:rPr>
          <w:lang w:val="en-US"/>
        </w:rPr>
        <w:t xml:space="preserve">          - </w:t>
      </w:r>
      <w:r>
        <w:rPr>
          <w:lang w:eastAsia="zh-CN"/>
        </w:rPr>
        <w:t>VIDEO</w:t>
      </w:r>
    </w:p>
    <w:p w14:paraId="081AFBEB" w14:textId="77777777" w:rsidR="005247C6" w:rsidRDefault="005247C6" w:rsidP="005247C6">
      <w:pPr>
        <w:pStyle w:val="PL"/>
        <w:rPr>
          <w:lang w:val="en-US"/>
        </w:rPr>
      </w:pPr>
      <w:r>
        <w:rPr>
          <w:lang w:val="en-US"/>
        </w:rPr>
        <w:t xml:space="preserve">          - OTHER</w:t>
      </w:r>
    </w:p>
    <w:p w14:paraId="0E3F29E3" w14:textId="77777777" w:rsidR="005247C6" w:rsidRDefault="005247C6" w:rsidP="005247C6">
      <w:pPr>
        <w:pStyle w:val="PL"/>
        <w:rPr>
          <w:lang w:val="en-US"/>
        </w:rPr>
      </w:pPr>
      <w:r>
        <w:rPr>
          <w:lang w:val="en-US"/>
        </w:rPr>
        <w:t xml:space="preserve">      - type: string</w:t>
      </w:r>
    </w:p>
    <w:p w14:paraId="28368FD4" w14:textId="77777777" w:rsidR="005247C6" w:rsidRDefault="005247C6" w:rsidP="005247C6">
      <w:pPr>
        <w:pStyle w:val="PL"/>
        <w:rPr>
          <w:lang w:val="en-US"/>
        </w:rPr>
      </w:pPr>
      <w:r>
        <w:rPr>
          <w:lang w:val="en-US"/>
        </w:rPr>
        <w:t xml:space="preserve">        description: &gt;</w:t>
      </w:r>
    </w:p>
    <w:p w14:paraId="503891DB" w14:textId="77777777" w:rsidR="005247C6" w:rsidRDefault="005247C6" w:rsidP="005247C6">
      <w:pPr>
        <w:pStyle w:val="PL"/>
        <w:rPr>
          <w:lang w:val="en-US"/>
        </w:rPr>
      </w:pPr>
      <w:r>
        <w:rPr>
          <w:lang w:val="en-US"/>
        </w:rPr>
        <w:t xml:space="preserve">          This string provides forward-compatibility with future extensions to the enumeration</w:t>
      </w:r>
    </w:p>
    <w:p w14:paraId="2540503B" w14:textId="77777777" w:rsidR="005247C6" w:rsidRDefault="005247C6" w:rsidP="005247C6">
      <w:pPr>
        <w:pStyle w:val="PL"/>
        <w:rPr>
          <w:lang w:val="en-US"/>
        </w:rPr>
      </w:pPr>
      <w:r>
        <w:rPr>
          <w:lang w:val="en-US"/>
        </w:rPr>
        <w:t xml:space="preserve">          but is not used to encode content defined in the present version of this API.</w:t>
      </w:r>
    </w:p>
    <w:p w14:paraId="2F52C0D3" w14:textId="77777777" w:rsidR="005247C6" w:rsidRDefault="005247C6" w:rsidP="005247C6">
      <w:pPr>
        <w:pStyle w:val="PL"/>
        <w:rPr>
          <w:lang w:val="en-US"/>
        </w:rPr>
      </w:pPr>
      <w:r>
        <w:rPr>
          <w:lang w:val="en-US"/>
        </w:rPr>
        <w:t xml:space="preserve">      description: |</w:t>
      </w:r>
    </w:p>
    <w:p w14:paraId="14BC2CE1" w14:textId="77777777" w:rsidR="005247C6" w:rsidRDefault="005247C6" w:rsidP="005247C6">
      <w:pPr>
        <w:pStyle w:val="PL"/>
        <w:rPr>
          <w:lang w:val="en-US"/>
        </w:rPr>
      </w:pPr>
      <w:r>
        <w:rPr>
          <w:lang w:val="en-US"/>
        </w:rPr>
        <w:t xml:space="preserve">        </w:t>
      </w:r>
      <w:r>
        <w:t xml:space="preserve">Represents the type of the service experience analytics.  </w:t>
      </w:r>
    </w:p>
    <w:p w14:paraId="12127F7E" w14:textId="77777777" w:rsidR="005247C6" w:rsidRDefault="005247C6" w:rsidP="005247C6">
      <w:pPr>
        <w:pStyle w:val="PL"/>
        <w:rPr>
          <w:lang w:val="en-US"/>
        </w:rPr>
      </w:pPr>
      <w:r>
        <w:rPr>
          <w:lang w:val="en-US"/>
        </w:rPr>
        <w:t xml:space="preserve">        Possible values are:  </w:t>
      </w:r>
    </w:p>
    <w:p w14:paraId="6AB1D0C0" w14:textId="77777777" w:rsidR="005247C6" w:rsidRDefault="005247C6" w:rsidP="005247C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2A236A2" w14:textId="77777777" w:rsidR="005247C6" w:rsidRDefault="005247C6" w:rsidP="005247C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416B95E" w14:textId="77777777" w:rsidR="005247C6" w:rsidRDefault="005247C6" w:rsidP="005247C6">
      <w:pPr>
        <w:pStyle w:val="PL"/>
        <w:rPr>
          <w:lang w:val="en-US"/>
        </w:rPr>
      </w:pPr>
      <w:r>
        <w:rPr>
          <w:lang w:val="en-US"/>
        </w:rPr>
        <w:t xml:space="preserve">        - OTHER: Indicates that the service experience analytics is for other service.</w:t>
      </w:r>
    </w:p>
    <w:p w14:paraId="56D24727" w14:textId="77777777" w:rsidR="005247C6" w:rsidRDefault="005247C6" w:rsidP="005247C6">
      <w:pPr>
        <w:pStyle w:val="PL"/>
        <w:rPr>
          <w:lang w:val="en-US"/>
        </w:rPr>
      </w:pPr>
    </w:p>
    <w:p w14:paraId="5C00949C" w14:textId="77777777" w:rsidR="005247C6" w:rsidRDefault="005247C6" w:rsidP="005247C6">
      <w:pPr>
        <w:pStyle w:val="PL"/>
        <w:rPr>
          <w:lang w:val="en-US"/>
        </w:rPr>
      </w:pPr>
      <w:r>
        <w:rPr>
          <w:lang w:val="en-US"/>
        </w:rPr>
        <w:t xml:space="preserve">    </w:t>
      </w:r>
      <w:r>
        <w:rPr>
          <w:lang w:eastAsia="zh-CN"/>
        </w:rPr>
        <w:t>DnPerfOrderingCriterion</w:t>
      </w:r>
      <w:r>
        <w:rPr>
          <w:lang w:val="en-US"/>
        </w:rPr>
        <w:t>:</w:t>
      </w:r>
    </w:p>
    <w:p w14:paraId="1D51FEAA" w14:textId="77777777" w:rsidR="005247C6" w:rsidRDefault="005247C6" w:rsidP="005247C6">
      <w:pPr>
        <w:pStyle w:val="PL"/>
        <w:rPr>
          <w:lang w:val="en-US"/>
        </w:rPr>
      </w:pPr>
      <w:r>
        <w:rPr>
          <w:lang w:val="en-US"/>
        </w:rPr>
        <w:t xml:space="preserve">      anyOf:</w:t>
      </w:r>
    </w:p>
    <w:p w14:paraId="6DA37900" w14:textId="77777777" w:rsidR="005247C6" w:rsidRDefault="005247C6" w:rsidP="005247C6">
      <w:pPr>
        <w:pStyle w:val="PL"/>
        <w:rPr>
          <w:lang w:val="en-US"/>
        </w:rPr>
      </w:pPr>
      <w:r>
        <w:rPr>
          <w:lang w:val="en-US"/>
        </w:rPr>
        <w:t xml:space="preserve">      - type: string</w:t>
      </w:r>
    </w:p>
    <w:p w14:paraId="3365EC83" w14:textId="77777777" w:rsidR="005247C6" w:rsidRDefault="005247C6" w:rsidP="005247C6">
      <w:pPr>
        <w:pStyle w:val="PL"/>
        <w:rPr>
          <w:lang w:val="en-US"/>
        </w:rPr>
      </w:pPr>
      <w:r>
        <w:rPr>
          <w:lang w:val="en-US"/>
        </w:rPr>
        <w:t xml:space="preserve">        enum:</w:t>
      </w:r>
    </w:p>
    <w:p w14:paraId="682F2CA3" w14:textId="77777777" w:rsidR="005247C6" w:rsidRDefault="005247C6" w:rsidP="005247C6">
      <w:pPr>
        <w:pStyle w:val="PL"/>
        <w:rPr>
          <w:lang w:val="en-US"/>
        </w:rPr>
      </w:pPr>
      <w:r>
        <w:rPr>
          <w:lang w:val="en-US"/>
        </w:rPr>
        <w:t xml:space="preserve">          - </w:t>
      </w:r>
      <w:r>
        <w:t>AVERAGE_TRAFFIC_RATE</w:t>
      </w:r>
    </w:p>
    <w:p w14:paraId="74D05B41" w14:textId="77777777" w:rsidR="005247C6" w:rsidRDefault="005247C6" w:rsidP="005247C6">
      <w:pPr>
        <w:pStyle w:val="PL"/>
      </w:pPr>
      <w:r>
        <w:rPr>
          <w:lang w:val="en-US"/>
        </w:rPr>
        <w:t xml:space="preserve">          - </w:t>
      </w:r>
      <w:r>
        <w:t>MAXIMUM_TRAFFIC_RATE</w:t>
      </w:r>
    </w:p>
    <w:p w14:paraId="7849B7FB" w14:textId="77777777" w:rsidR="005247C6" w:rsidRDefault="005247C6" w:rsidP="005247C6">
      <w:pPr>
        <w:pStyle w:val="PL"/>
        <w:rPr>
          <w:lang w:val="en-US"/>
        </w:rPr>
      </w:pPr>
      <w:r>
        <w:rPr>
          <w:lang w:val="en-US"/>
        </w:rPr>
        <w:t xml:space="preserve">          - </w:t>
      </w:r>
      <w:r>
        <w:t>AVERAGE_PACKET_DELAY</w:t>
      </w:r>
    </w:p>
    <w:p w14:paraId="3F2423A0" w14:textId="77777777" w:rsidR="005247C6" w:rsidRDefault="005247C6" w:rsidP="005247C6">
      <w:pPr>
        <w:pStyle w:val="PL"/>
        <w:rPr>
          <w:lang w:val="en-US"/>
        </w:rPr>
      </w:pPr>
      <w:r>
        <w:rPr>
          <w:lang w:val="en-US"/>
        </w:rPr>
        <w:t xml:space="preserve">          - </w:t>
      </w:r>
      <w:r>
        <w:t>MAXIMUM_PACKET_DELAY</w:t>
      </w:r>
    </w:p>
    <w:p w14:paraId="68778C50" w14:textId="77777777" w:rsidR="005247C6" w:rsidRDefault="005247C6" w:rsidP="005247C6">
      <w:pPr>
        <w:pStyle w:val="PL"/>
        <w:rPr>
          <w:lang w:val="en-US"/>
        </w:rPr>
      </w:pPr>
      <w:r>
        <w:rPr>
          <w:lang w:val="en-US"/>
        </w:rPr>
        <w:t xml:space="preserve">          - </w:t>
      </w:r>
      <w:r>
        <w:t>AVERAGE_PACKET_LOSS_RATE</w:t>
      </w:r>
    </w:p>
    <w:p w14:paraId="4D4EB513" w14:textId="77777777" w:rsidR="005247C6" w:rsidRDefault="005247C6" w:rsidP="005247C6">
      <w:pPr>
        <w:pStyle w:val="PL"/>
        <w:rPr>
          <w:lang w:val="en-US"/>
        </w:rPr>
      </w:pPr>
      <w:r>
        <w:rPr>
          <w:lang w:val="en-US"/>
        </w:rPr>
        <w:t xml:space="preserve">      - type: string</w:t>
      </w:r>
    </w:p>
    <w:p w14:paraId="5F8575D6" w14:textId="77777777" w:rsidR="005247C6" w:rsidRDefault="005247C6" w:rsidP="005247C6">
      <w:pPr>
        <w:pStyle w:val="PL"/>
        <w:rPr>
          <w:lang w:val="en-US"/>
        </w:rPr>
      </w:pPr>
      <w:r>
        <w:rPr>
          <w:lang w:val="en-US"/>
        </w:rPr>
        <w:t xml:space="preserve">        description: &gt;</w:t>
      </w:r>
    </w:p>
    <w:p w14:paraId="1E068E14" w14:textId="77777777" w:rsidR="005247C6" w:rsidRDefault="005247C6" w:rsidP="005247C6">
      <w:pPr>
        <w:pStyle w:val="PL"/>
        <w:rPr>
          <w:lang w:val="en-US"/>
        </w:rPr>
      </w:pPr>
      <w:r>
        <w:rPr>
          <w:lang w:val="en-US"/>
        </w:rPr>
        <w:t xml:space="preserve">          This string provides forward-compatibility with future extensions to the enumeration but</w:t>
      </w:r>
    </w:p>
    <w:p w14:paraId="7C8547FD" w14:textId="77777777" w:rsidR="005247C6" w:rsidRDefault="005247C6" w:rsidP="005247C6">
      <w:pPr>
        <w:pStyle w:val="PL"/>
        <w:rPr>
          <w:lang w:val="en-US"/>
        </w:rPr>
      </w:pPr>
      <w:r>
        <w:rPr>
          <w:lang w:val="en-US"/>
        </w:rPr>
        <w:t xml:space="preserve">          is not used to encode content defined in the present version of this API.</w:t>
      </w:r>
    </w:p>
    <w:p w14:paraId="2027B3FE" w14:textId="77777777" w:rsidR="005247C6" w:rsidRDefault="005247C6" w:rsidP="005247C6">
      <w:pPr>
        <w:pStyle w:val="PL"/>
        <w:rPr>
          <w:lang w:val="en-US"/>
        </w:rPr>
      </w:pPr>
      <w:r>
        <w:rPr>
          <w:lang w:val="en-US"/>
        </w:rPr>
        <w:t xml:space="preserve">      description: |</w:t>
      </w:r>
    </w:p>
    <w:p w14:paraId="2E30CD26" w14:textId="77777777" w:rsidR="005247C6" w:rsidRDefault="005247C6" w:rsidP="005247C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13AF549" w14:textId="77777777" w:rsidR="005247C6" w:rsidRDefault="005247C6" w:rsidP="005247C6">
      <w:pPr>
        <w:pStyle w:val="PL"/>
        <w:rPr>
          <w:lang w:val="en-US"/>
        </w:rPr>
      </w:pPr>
      <w:r>
        <w:rPr>
          <w:lang w:val="en-US"/>
        </w:rPr>
        <w:t xml:space="preserve">        Possible values are:  </w:t>
      </w:r>
    </w:p>
    <w:p w14:paraId="6DE0BA1F" w14:textId="77777777" w:rsidR="005247C6" w:rsidRDefault="005247C6" w:rsidP="005247C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15137D6" w14:textId="77777777" w:rsidR="005247C6" w:rsidRDefault="005247C6" w:rsidP="005247C6">
      <w:pPr>
        <w:pStyle w:val="PL"/>
      </w:pPr>
      <w:r>
        <w:rPr>
          <w:lang w:val="en-US"/>
        </w:rPr>
        <w:t xml:space="preserve">        - </w:t>
      </w:r>
      <w:r>
        <w:t>MAXIMUM_TRAFFIC_RATE</w:t>
      </w:r>
      <w:r>
        <w:rPr>
          <w:lang w:val="en-US"/>
        </w:rPr>
        <w:t>:</w:t>
      </w:r>
      <w:r>
        <w:t xml:space="preserve"> Indicates the maximum traffic rate.  </w:t>
      </w:r>
    </w:p>
    <w:p w14:paraId="03D80142" w14:textId="77777777" w:rsidR="005247C6" w:rsidRDefault="005247C6" w:rsidP="005247C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0B505C4" w14:textId="77777777" w:rsidR="005247C6" w:rsidRDefault="005247C6" w:rsidP="005247C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BAAD9F1" w14:textId="77777777" w:rsidR="005247C6" w:rsidRDefault="005247C6" w:rsidP="005247C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477ACB2" w14:textId="77777777" w:rsidR="005247C6" w:rsidRDefault="005247C6" w:rsidP="005247C6">
      <w:pPr>
        <w:pStyle w:val="PL"/>
        <w:rPr>
          <w:lang w:eastAsia="zh-CN"/>
        </w:rPr>
      </w:pPr>
    </w:p>
    <w:p w14:paraId="6E2900B4" w14:textId="77777777" w:rsidR="005247C6" w:rsidRDefault="005247C6" w:rsidP="005247C6">
      <w:pPr>
        <w:pStyle w:val="PL"/>
        <w:rPr>
          <w:lang w:val="en-US"/>
        </w:rPr>
      </w:pPr>
      <w:r>
        <w:rPr>
          <w:lang w:val="en-US"/>
        </w:rPr>
        <w:t xml:space="preserve">    </w:t>
      </w:r>
      <w:r>
        <w:rPr>
          <w:lang w:eastAsia="zh-CN"/>
        </w:rPr>
        <w:t>TermCause</w:t>
      </w:r>
      <w:r>
        <w:rPr>
          <w:lang w:val="en-US"/>
        </w:rPr>
        <w:t>:</w:t>
      </w:r>
    </w:p>
    <w:p w14:paraId="360CE3A4" w14:textId="77777777" w:rsidR="005247C6" w:rsidRDefault="005247C6" w:rsidP="005247C6">
      <w:pPr>
        <w:pStyle w:val="PL"/>
        <w:rPr>
          <w:lang w:val="en-US"/>
        </w:rPr>
      </w:pPr>
      <w:r>
        <w:rPr>
          <w:lang w:val="en-US"/>
        </w:rPr>
        <w:t xml:space="preserve">      anyOf:</w:t>
      </w:r>
    </w:p>
    <w:p w14:paraId="2785D3EF" w14:textId="77777777" w:rsidR="005247C6" w:rsidRDefault="005247C6" w:rsidP="005247C6">
      <w:pPr>
        <w:pStyle w:val="PL"/>
        <w:rPr>
          <w:lang w:val="en-US"/>
        </w:rPr>
      </w:pPr>
      <w:r>
        <w:rPr>
          <w:lang w:val="en-US"/>
        </w:rPr>
        <w:t xml:space="preserve">      - type: string</w:t>
      </w:r>
    </w:p>
    <w:p w14:paraId="54204AFE" w14:textId="77777777" w:rsidR="005247C6" w:rsidRDefault="005247C6" w:rsidP="005247C6">
      <w:pPr>
        <w:pStyle w:val="PL"/>
        <w:rPr>
          <w:lang w:val="en-US"/>
        </w:rPr>
      </w:pPr>
      <w:r>
        <w:rPr>
          <w:lang w:val="en-US"/>
        </w:rPr>
        <w:t xml:space="preserve">        enum:</w:t>
      </w:r>
    </w:p>
    <w:p w14:paraId="75E9E3F0" w14:textId="77777777" w:rsidR="005247C6" w:rsidRDefault="005247C6" w:rsidP="005247C6">
      <w:pPr>
        <w:pStyle w:val="PL"/>
        <w:rPr>
          <w:lang w:val="en-US"/>
        </w:rPr>
      </w:pPr>
      <w:r>
        <w:rPr>
          <w:lang w:val="en-US"/>
        </w:rPr>
        <w:t xml:space="preserve">          - </w:t>
      </w:r>
      <w:r>
        <w:t>USER_CONSENT_REVOKED</w:t>
      </w:r>
    </w:p>
    <w:p w14:paraId="28DA5D15" w14:textId="77777777" w:rsidR="005247C6" w:rsidRDefault="005247C6" w:rsidP="005247C6">
      <w:pPr>
        <w:pStyle w:val="PL"/>
      </w:pPr>
      <w:r>
        <w:rPr>
          <w:lang w:val="en-US"/>
        </w:rPr>
        <w:t xml:space="preserve">          - </w:t>
      </w:r>
      <w:r>
        <w:t>NWDAF_OVERLOAD</w:t>
      </w:r>
    </w:p>
    <w:p w14:paraId="5C31C1DF" w14:textId="77777777" w:rsidR="005247C6" w:rsidRDefault="005247C6" w:rsidP="005247C6">
      <w:pPr>
        <w:pStyle w:val="PL"/>
        <w:rPr>
          <w:lang w:val="en-US"/>
        </w:rPr>
      </w:pPr>
      <w:r>
        <w:rPr>
          <w:lang w:val="en-US"/>
        </w:rPr>
        <w:t xml:space="preserve">          - </w:t>
      </w:r>
      <w:r>
        <w:t>UE_LEFT_AREA</w:t>
      </w:r>
    </w:p>
    <w:p w14:paraId="7BE780A5" w14:textId="77777777" w:rsidR="005247C6" w:rsidRDefault="005247C6" w:rsidP="005247C6">
      <w:pPr>
        <w:pStyle w:val="PL"/>
        <w:rPr>
          <w:lang w:val="en-US"/>
        </w:rPr>
      </w:pPr>
      <w:r>
        <w:rPr>
          <w:lang w:val="en-US"/>
        </w:rPr>
        <w:t xml:space="preserve">      - type: string</w:t>
      </w:r>
    </w:p>
    <w:p w14:paraId="7B3F24B6" w14:textId="77777777" w:rsidR="005247C6" w:rsidRDefault="005247C6" w:rsidP="005247C6">
      <w:pPr>
        <w:pStyle w:val="PL"/>
        <w:rPr>
          <w:lang w:val="en-US"/>
        </w:rPr>
      </w:pPr>
      <w:r>
        <w:rPr>
          <w:lang w:val="en-US"/>
        </w:rPr>
        <w:t xml:space="preserve">        description: &gt;</w:t>
      </w:r>
    </w:p>
    <w:p w14:paraId="4070542D" w14:textId="77777777" w:rsidR="005247C6" w:rsidRDefault="005247C6" w:rsidP="005247C6">
      <w:pPr>
        <w:pStyle w:val="PL"/>
        <w:rPr>
          <w:lang w:val="en-US"/>
        </w:rPr>
      </w:pPr>
      <w:r>
        <w:rPr>
          <w:lang w:val="en-US"/>
        </w:rPr>
        <w:t xml:space="preserve">          This string provides forward-compatibility with future extensions to the enumeration but</w:t>
      </w:r>
    </w:p>
    <w:p w14:paraId="305A1824" w14:textId="77777777" w:rsidR="005247C6" w:rsidRDefault="005247C6" w:rsidP="005247C6">
      <w:pPr>
        <w:pStyle w:val="PL"/>
        <w:rPr>
          <w:lang w:val="en-US"/>
        </w:rPr>
      </w:pPr>
      <w:r>
        <w:rPr>
          <w:lang w:val="en-US"/>
        </w:rPr>
        <w:t xml:space="preserve">          is not used to encode content defined in the present version of this API.</w:t>
      </w:r>
    </w:p>
    <w:p w14:paraId="0B5CF619" w14:textId="77777777" w:rsidR="005247C6" w:rsidRDefault="005247C6" w:rsidP="005247C6">
      <w:pPr>
        <w:pStyle w:val="PL"/>
        <w:rPr>
          <w:lang w:val="en-US"/>
        </w:rPr>
      </w:pPr>
      <w:r>
        <w:rPr>
          <w:lang w:val="en-US"/>
        </w:rPr>
        <w:t xml:space="preserve">      description: |</w:t>
      </w:r>
    </w:p>
    <w:p w14:paraId="0859C878" w14:textId="77777777" w:rsidR="005247C6" w:rsidRDefault="005247C6" w:rsidP="005247C6">
      <w:pPr>
        <w:pStyle w:val="PL"/>
        <w:rPr>
          <w:lang w:val="en-US"/>
        </w:rPr>
      </w:pPr>
      <w:r>
        <w:rPr>
          <w:lang w:val="en-US"/>
        </w:rPr>
        <w:t xml:space="preserve">        </w:t>
      </w:r>
      <w:r>
        <w:rPr>
          <w:rFonts w:cs="Arial"/>
          <w:szCs w:val="18"/>
        </w:rPr>
        <w:t xml:space="preserve">Represents the cause for the analytics subscription termination request.  </w:t>
      </w:r>
    </w:p>
    <w:p w14:paraId="776C5D96" w14:textId="77777777" w:rsidR="005247C6" w:rsidRDefault="005247C6" w:rsidP="005247C6">
      <w:pPr>
        <w:pStyle w:val="PL"/>
        <w:rPr>
          <w:lang w:val="en-US"/>
        </w:rPr>
      </w:pPr>
      <w:r>
        <w:rPr>
          <w:lang w:val="en-US"/>
        </w:rPr>
        <w:t xml:space="preserve">        Possible values are:  </w:t>
      </w:r>
    </w:p>
    <w:p w14:paraId="134F33F6" w14:textId="77777777" w:rsidR="005247C6" w:rsidRDefault="005247C6" w:rsidP="005247C6">
      <w:pPr>
        <w:pStyle w:val="PL"/>
        <w:rPr>
          <w:lang w:val="en-US"/>
        </w:rPr>
      </w:pPr>
      <w:r>
        <w:rPr>
          <w:lang w:val="en-US"/>
        </w:rPr>
        <w:t xml:space="preserve">          - </w:t>
      </w:r>
      <w:r>
        <w:t>USER_CONSENT_REVOKED: The user consent has been revoked.</w:t>
      </w:r>
    </w:p>
    <w:p w14:paraId="60893091" w14:textId="77777777" w:rsidR="005247C6" w:rsidRDefault="005247C6" w:rsidP="005247C6">
      <w:pPr>
        <w:pStyle w:val="PL"/>
      </w:pPr>
      <w:r>
        <w:rPr>
          <w:lang w:val="en-US"/>
        </w:rPr>
        <w:t xml:space="preserve">          - </w:t>
      </w:r>
      <w:r>
        <w:t>NWDAF_OVERLOAD: The NWDAF is overloaded.</w:t>
      </w:r>
    </w:p>
    <w:p w14:paraId="0A192077" w14:textId="77777777" w:rsidR="005247C6" w:rsidRDefault="005247C6" w:rsidP="005247C6">
      <w:pPr>
        <w:pStyle w:val="PL"/>
        <w:rPr>
          <w:lang w:eastAsia="zh-CN"/>
        </w:rPr>
      </w:pPr>
      <w:r>
        <w:rPr>
          <w:lang w:val="en-US"/>
        </w:rPr>
        <w:t xml:space="preserve">          - </w:t>
      </w:r>
      <w:r>
        <w:t>UE_LEFT_AREA: The UE has mo</w:t>
      </w:r>
      <w:r>
        <w:rPr>
          <w:lang w:eastAsia="zh-CN"/>
        </w:rPr>
        <w:t>ved out of the NWDAF serving area.</w:t>
      </w:r>
    </w:p>
    <w:p w14:paraId="00FF3D64" w14:textId="77777777" w:rsidR="005247C6" w:rsidRDefault="005247C6" w:rsidP="005247C6">
      <w:pPr>
        <w:pStyle w:val="PL"/>
        <w:rPr>
          <w:lang w:val="en-US"/>
        </w:rPr>
      </w:pPr>
      <w:r>
        <w:rPr>
          <w:lang w:val="en-US"/>
        </w:rPr>
        <w:t xml:space="preserve">    </w:t>
      </w:r>
      <w:r>
        <w:t>UserDataConOrderCrit</w:t>
      </w:r>
      <w:r>
        <w:rPr>
          <w:lang w:val="en-US"/>
        </w:rPr>
        <w:t>:</w:t>
      </w:r>
    </w:p>
    <w:p w14:paraId="5AE2D5BB" w14:textId="77777777" w:rsidR="005247C6" w:rsidRDefault="005247C6" w:rsidP="005247C6">
      <w:pPr>
        <w:pStyle w:val="PL"/>
        <w:rPr>
          <w:lang w:val="en-US"/>
        </w:rPr>
      </w:pPr>
      <w:r>
        <w:rPr>
          <w:lang w:val="en-US"/>
        </w:rPr>
        <w:t xml:space="preserve">      anyOf:</w:t>
      </w:r>
    </w:p>
    <w:p w14:paraId="4B2E4DD0" w14:textId="77777777" w:rsidR="005247C6" w:rsidRDefault="005247C6" w:rsidP="005247C6">
      <w:pPr>
        <w:pStyle w:val="PL"/>
        <w:rPr>
          <w:lang w:val="en-US"/>
        </w:rPr>
      </w:pPr>
      <w:r>
        <w:rPr>
          <w:lang w:val="en-US"/>
        </w:rPr>
        <w:t xml:space="preserve">      - type: string</w:t>
      </w:r>
    </w:p>
    <w:p w14:paraId="4A6BF290" w14:textId="77777777" w:rsidR="005247C6" w:rsidRDefault="005247C6" w:rsidP="005247C6">
      <w:pPr>
        <w:pStyle w:val="PL"/>
        <w:rPr>
          <w:lang w:val="en-US"/>
        </w:rPr>
      </w:pPr>
      <w:r>
        <w:rPr>
          <w:lang w:val="en-US"/>
        </w:rPr>
        <w:t xml:space="preserve">        enum:</w:t>
      </w:r>
    </w:p>
    <w:p w14:paraId="2A455B86" w14:textId="77777777" w:rsidR="005247C6" w:rsidRDefault="005247C6" w:rsidP="005247C6">
      <w:pPr>
        <w:pStyle w:val="PL"/>
        <w:rPr>
          <w:lang w:val="en-US"/>
        </w:rPr>
      </w:pPr>
      <w:r>
        <w:rPr>
          <w:lang w:val="en-US"/>
        </w:rPr>
        <w:t xml:space="preserve">          - </w:t>
      </w:r>
      <w:r>
        <w:t>APPLICABLE_TIME_WINDOW</w:t>
      </w:r>
    </w:p>
    <w:p w14:paraId="41D4FC05" w14:textId="77777777" w:rsidR="005247C6" w:rsidRDefault="005247C6" w:rsidP="005247C6">
      <w:pPr>
        <w:pStyle w:val="PL"/>
      </w:pPr>
      <w:r>
        <w:rPr>
          <w:lang w:val="en-US"/>
        </w:rPr>
        <w:t xml:space="preserve">          - </w:t>
      </w:r>
      <w:r>
        <w:rPr>
          <w:lang w:eastAsia="zh-CN"/>
        </w:rPr>
        <w:t>NETWORK_STATUS_INDICATION</w:t>
      </w:r>
    </w:p>
    <w:p w14:paraId="22D52B94" w14:textId="77777777" w:rsidR="005247C6" w:rsidRDefault="005247C6" w:rsidP="005247C6">
      <w:pPr>
        <w:pStyle w:val="PL"/>
        <w:rPr>
          <w:lang w:val="en-US"/>
        </w:rPr>
      </w:pPr>
      <w:r>
        <w:rPr>
          <w:lang w:val="en-US"/>
        </w:rPr>
        <w:t xml:space="preserve">      - type: string</w:t>
      </w:r>
    </w:p>
    <w:p w14:paraId="66F5857C" w14:textId="77777777" w:rsidR="005247C6" w:rsidRDefault="005247C6" w:rsidP="005247C6">
      <w:pPr>
        <w:pStyle w:val="PL"/>
        <w:rPr>
          <w:lang w:val="en-US"/>
        </w:rPr>
      </w:pPr>
      <w:r>
        <w:rPr>
          <w:lang w:val="en-US"/>
        </w:rPr>
        <w:t xml:space="preserve">        description: &gt;</w:t>
      </w:r>
    </w:p>
    <w:p w14:paraId="740ED324" w14:textId="77777777" w:rsidR="005247C6" w:rsidRDefault="005247C6" w:rsidP="005247C6">
      <w:pPr>
        <w:pStyle w:val="PL"/>
        <w:rPr>
          <w:lang w:val="en-US"/>
        </w:rPr>
      </w:pPr>
      <w:r>
        <w:rPr>
          <w:lang w:val="en-US"/>
        </w:rPr>
        <w:t xml:space="preserve">          This string provides forward-compatibility with future extensions to the enumeration but</w:t>
      </w:r>
    </w:p>
    <w:p w14:paraId="77C6F7E6" w14:textId="77777777" w:rsidR="005247C6" w:rsidRDefault="005247C6" w:rsidP="005247C6">
      <w:pPr>
        <w:pStyle w:val="PL"/>
        <w:rPr>
          <w:lang w:val="en-US"/>
        </w:rPr>
      </w:pPr>
      <w:r>
        <w:rPr>
          <w:lang w:val="en-US"/>
        </w:rPr>
        <w:t xml:space="preserve">          is not used to encode content defined in the present version of this API.</w:t>
      </w:r>
    </w:p>
    <w:p w14:paraId="27211B15" w14:textId="77777777" w:rsidR="005247C6" w:rsidRDefault="005247C6" w:rsidP="005247C6">
      <w:pPr>
        <w:pStyle w:val="PL"/>
        <w:rPr>
          <w:lang w:val="en-US"/>
        </w:rPr>
      </w:pPr>
      <w:r>
        <w:rPr>
          <w:lang w:val="en-US"/>
        </w:rPr>
        <w:t xml:space="preserve">      description: |</w:t>
      </w:r>
    </w:p>
    <w:p w14:paraId="3C18B717" w14:textId="77777777" w:rsidR="005247C6" w:rsidRDefault="005247C6" w:rsidP="005247C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B34CB9E" w14:textId="77777777" w:rsidR="005247C6" w:rsidRDefault="005247C6" w:rsidP="005247C6">
      <w:pPr>
        <w:pStyle w:val="PL"/>
        <w:rPr>
          <w:lang w:val="en-US"/>
        </w:rPr>
      </w:pPr>
      <w:r>
        <w:rPr>
          <w:lang w:val="en-US"/>
        </w:rPr>
        <w:t xml:space="preserve">        Possible values are:  </w:t>
      </w:r>
    </w:p>
    <w:p w14:paraId="53743334" w14:textId="77777777" w:rsidR="005247C6" w:rsidRDefault="005247C6" w:rsidP="005247C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DD44AF" w14:textId="77777777" w:rsidR="005247C6" w:rsidRDefault="005247C6" w:rsidP="005247C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2A0AB8A" w14:textId="77777777" w:rsidR="005247C6" w:rsidRDefault="005247C6" w:rsidP="005247C6">
      <w:pPr>
        <w:pStyle w:val="PL"/>
        <w:rPr>
          <w:lang w:val="en-US"/>
        </w:rPr>
      </w:pPr>
    </w:p>
    <w:p w14:paraId="48E1AF4A" w14:textId="77777777" w:rsidR="005247C6" w:rsidRDefault="005247C6" w:rsidP="005247C6">
      <w:pPr>
        <w:pStyle w:val="PL"/>
        <w:rPr>
          <w:lang w:val="en-US"/>
        </w:rPr>
      </w:pPr>
      <w:r>
        <w:rPr>
          <w:lang w:val="en-US"/>
        </w:rPr>
        <w:t xml:space="preserve">    </w:t>
      </w:r>
      <w:r>
        <w:t>UeMobilityOrderCriterion</w:t>
      </w:r>
      <w:r>
        <w:rPr>
          <w:lang w:val="en-US"/>
        </w:rPr>
        <w:t>:</w:t>
      </w:r>
    </w:p>
    <w:p w14:paraId="150E81C7" w14:textId="77777777" w:rsidR="005247C6" w:rsidRDefault="005247C6" w:rsidP="005247C6">
      <w:pPr>
        <w:pStyle w:val="PL"/>
        <w:rPr>
          <w:lang w:val="en-US"/>
        </w:rPr>
      </w:pPr>
      <w:r>
        <w:rPr>
          <w:lang w:val="en-US"/>
        </w:rPr>
        <w:t xml:space="preserve">      anyOf:</w:t>
      </w:r>
    </w:p>
    <w:p w14:paraId="6895653D" w14:textId="77777777" w:rsidR="005247C6" w:rsidRDefault="005247C6" w:rsidP="005247C6">
      <w:pPr>
        <w:pStyle w:val="PL"/>
        <w:rPr>
          <w:lang w:val="en-US"/>
        </w:rPr>
      </w:pPr>
      <w:r>
        <w:rPr>
          <w:lang w:val="en-US"/>
        </w:rPr>
        <w:t xml:space="preserve">      - type: string</w:t>
      </w:r>
    </w:p>
    <w:p w14:paraId="4659CCF8" w14:textId="77777777" w:rsidR="005247C6" w:rsidRDefault="005247C6" w:rsidP="005247C6">
      <w:pPr>
        <w:pStyle w:val="PL"/>
        <w:rPr>
          <w:lang w:val="en-US"/>
        </w:rPr>
      </w:pPr>
      <w:r>
        <w:rPr>
          <w:lang w:val="en-US"/>
        </w:rPr>
        <w:t xml:space="preserve">        enum:</w:t>
      </w:r>
    </w:p>
    <w:p w14:paraId="7E1930F0" w14:textId="77777777" w:rsidR="005247C6" w:rsidRDefault="005247C6" w:rsidP="005247C6">
      <w:pPr>
        <w:pStyle w:val="PL"/>
        <w:rPr>
          <w:lang w:val="en-US"/>
        </w:rPr>
      </w:pPr>
      <w:r>
        <w:rPr>
          <w:lang w:val="en-US"/>
        </w:rPr>
        <w:t xml:space="preserve">          - </w:t>
      </w:r>
      <w:r>
        <w:t>TIME</w:t>
      </w:r>
      <w:r>
        <w:rPr>
          <w:rFonts w:hint="eastAsia"/>
          <w:lang w:eastAsia="zh-CN"/>
        </w:rPr>
        <w:t>_</w:t>
      </w:r>
      <w:r>
        <w:rPr>
          <w:lang w:eastAsia="zh-CN"/>
        </w:rPr>
        <w:t>SLOT</w:t>
      </w:r>
    </w:p>
    <w:p w14:paraId="27776824" w14:textId="77777777" w:rsidR="005247C6" w:rsidRDefault="005247C6" w:rsidP="005247C6">
      <w:pPr>
        <w:pStyle w:val="PL"/>
        <w:rPr>
          <w:lang w:val="en-US"/>
        </w:rPr>
      </w:pPr>
      <w:r>
        <w:rPr>
          <w:lang w:val="en-US"/>
        </w:rPr>
        <w:t xml:space="preserve">      - type: string</w:t>
      </w:r>
    </w:p>
    <w:p w14:paraId="2AE2F7C9" w14:textId="77777777" w:rsidR="005247C6" w:rsidRDefault="005247C6" w:rsidP="005247C6">
      <w:pPr>
        <w:pStyle w:val="PL"/>
        <w:rPr>
          <w:lang w:val="en-US"/>
        </w:rPr>
      </w:pPr>
      <w:r>
        <w:rPr>
          <w:lang w:val="en-US"/>
        </w:rPr>
        <w:t xml:space="preserve">        description: &gt;</w:t>
      </w:r>
    </w:p>
    <w:p w14:paraId="6048912A" w14:textId="77777777" w:rsidR="005247C6" w:rsidRDefault="005247C6" w:rsidP="005247C6">
      <w:pPr>
        <w:pStyle w:val="PL"/>
        <w:rPr>
          <w:lang w:val="en-US"/>
        </w:rPr>
      </w:pPr>
      <w:r>
        <w:rPr>
          <w:lang w:val="en-US"/>
        </w:rPr>
        <w:t xml:space="preserve">          This string provides forward-compatibility with future extensions to the enumeration but</w:t>
      </w:r>
    </w:p>
    <w:p w14:paraId="5AF5EC78" w14:textId="77777777" w:rsidR="005247C6" w:rsidRDefault="005247C6" w:rsidP="005247C6">
      <w:pPr>
        <w:pStyle w:val="PL"/>
        <w:rPr>
          <w:lang w:val="en-US"/>
        </w:rPr>
      </w:pPr>
      <w:r>
        <w:rPr>
          <w:lang w:val="en-US"/>
        </w:rPr>
        <w:lastRenderedPageBreak/>
        <w:t xml:space="preserve">          is not used to encode content defined in the present version of this API.</w:t>
      </w:r>
    </w:p>
    <w:p w14:paraId="277DAD3C" w14:textId="77777777" w:rsidR="005247C6" w:rsidRDefault="005247C6" w:rsidP="005247C6">
      <w:pPr>
        <w:pStyle w:val="PL"/>
        <w:rPr>
          <w:lang w:val="en-US"/>
        </w:rPr>
      </w:pPr>
      <w:r>
        <w:rPr>
          <w:lang w:val="en-US"/>
        </w:rPr>
        <w:t xml:space="preserve">      description: |</w:t>
      </w:r>
    </w:p>
    <w:p w14:paraId="1B6B9105" w14:textId="77777777" w:rsidR="005247C6" w:rsidRDefault="005247C6" w:rsidP="005247C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8A72577" w14:textId="77777777" w:rsidR="005247C6" w:rsidRDefault="005247C6" w:rsidP="005247C6">
      <w:pPr>
        <w:pStyle w:val="PL"/>
        <w:rPr>
          <w:lang w:val="en-US"/>
        </w:rPr>
      </w:pPr>
      <w:r>
        <w:rPr>
          <w:lang w:val="en-US"/>
        </w:rPr>
        <w:t xml:space="preserve">        Possible values are:  </w:t>
      </w:r>
    </w:p>
    <w:p w14:paraId="0F5505FF" w14:textId="77777777" w:rsidR="005247C6" w:rsidRDefault="005247C6" w:rsidP="005247C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D3D137" w14:textId="77777777" w:rsidR="005247C6" w:rsidRDefault="005247C6" w:rsidP="005247C6">
      <w:pPr>
        <w:pStyle w:val="PL"/>
        <w:rPr>
          <w:lang w:val="en-US"/>
        </w:rPr>
      </w:pPr>
    </w:p>
    <w:p w14:paraId="180E130F" w14:textId="77777777" w:rsidR="005247C6" w:rsidRDefault="005247C6" w:rsidP="005247C6">
      <w:pPr>
        <w:pStyle w:val="PL"/>
        <w:rPr>
          <w:lang w:val="en-US"/>
        </w:rPr>
      </w:pPr>
      <w:r>
        <w:rPr>
          <w:lang w:val="en-US"/>
        </w:rPr>
        <w:t xml:space="preserve">    </w:t>
      </w:r>
      <w:r>
        <w:t>UeCommOrderCriterion</w:t>
      </w:r>
      <w:r>
        <w:rPr>
          <w:lang w:val="en-US"/>
        </w:rPr>
        <w:t>:</w:t>
      </w:r>
    </w:p>
    <w:p w14:paraId="6EFDE563" w14:textId="77777777" w:rsidR="005247C6" w:rsidRDefault="005247C6" w:rsidP="005247C6">
      <w:pPr>
        <w:pStyle w:val="PL"/>
        <w:rPr>
          <w:lang w:val="en-US"/>
        </w:rPr>
      </w:pPr>
      <w:r>
        <w:rPr>
          <w:lang w:val="en-US"/>
        </w:rPr>
        <w:t xml:space="preserve">      anyOf:</w:t>
      </w:r>
    </w:p>
    <w:p w14:paraId="1D55F6FC" w14:textId="77777777" w:rsidR="005247C6" w:rsidRDefault="005247C6" w:rsidP="005247C6">
      <w:pPr>
        <w:pStyle w:val="PL"/>
        <w:rPr>
          <w:lang w:val="en-US"/>
        </w:rPr>
      </w:pPr>
      <w:r>
        <w:rPr>
          <w:lang w:val="en-US"/>
        </w:rPr>
        <w:t xml:space="preserve">      - type: string</w:t>
      </w:r>
    </w:p>
    <w:p w14:paraId="05F0EA4E" w14:textId="77777777" w:rsidR="005247C6" w:rsidRDefault="005247C6" w:rsidP="005247C6">
      <w:pPr>
        <w:pStyle w:val="PL"/>
        <w:rPr>
          <w:lang w:val="en-US"/>
        </w:rPr>
      </w:pPr>
      <w:r>
        <w:rPr>
          <w:lang w:val="en-US"/>
        </w:rPr>
        <w:t xml:space="preserve">        enum:</w:t>
      </w:r>
    </w:p>
    <w:p w14:paraId="06597420" w14:textId="77777777" w:rsidR="005247C6" w:rsidRDefault="005247C6" w:rsidP="005247C6">
      <w:pPr>
        <w:pStyle w:val="PL"/>
        <w:rPr>
          <w:lang w:val="en-US"/>
        </w:rPr>
      </w:pPr>
      <w:r>
        <w:rPr>
          <w:lang w:val="en-US"/>
        </w:rPr>
        <w:t xml:space="preserve">          - </w:t>
      </w:r>
      <w:r>
        <w:t>START_TIME</w:t>
      </w:r>
    </w:p>
    <w:p w14:paraId="30C8B589" w14:textId="77777777" w:rsidR="005247C6" w:rsidRDefault="005247C6" w:rsidP="005247C6">
      <w:pPr>
        <w:pStyle w:val="PL"/>
      </w:pPr>
      <w:r>
        <w:rPr>
          <w:lang w:val="en-US"/>
        </w:rPr>
        <w:t xml:space="preserve">          - </w:t>
      </w:r>
      <w:r>
        <w:rPr>
          <w:lang w:eastAsia="zh-CN"/>
        </w:rPr>
        <w:t>DURATION</w:t>
      </w:r>
    </w:p>
    <w:p w14:paraId="1EE90E4E" w14:textId="77777777" w:rsidR="005247C6" w:rsidRDefault="005247C6" w:rsidP="005247C6">
      <w:pPr>
        <w:pStyle w:val="PL"/>
        <w:rPr>
          <w:lang w:val="en-US"/>
        </w:rPr>
      </w:pPr>
      <w:r>
        <w:rPr>
          <w:lang w:val="en-US"/>
        </w:rPr>
        <w:t xml:space="preserve">      - type: string</w:t>
      </w:r>
    </w:p>
    <w:p w14:paraId="6DD68F63" w14:textId="77777777" w:rsidR="005247C6" w:rsidRDefault="005247C6" w:rsidP="005247C6">
      <w:pPr>
        <w:pStyle w:val="PL"/>
        <w:rPr>
          <w:lang w:val="en-US"/>
        </w:rPr>
      </w:pPr>
      <w:r>
        <w:rPr>
          <w:lang w:val="en-US"/>
        </w:rPr>
        <w:t xml:space="preserve">        description: &gt;</w:t>
      </w:r>
    </w:p>
    <w:p w14:paraId="5B47CCFD" w14:textId="77777777" w:rsidR="005247C6" w:rsidRDefault="005247C6" w:rsidP="005247C6">
      <w:pPr>
        <w:pStyle w:val="PL"/>
        <w:rPr>
          <w:lang w:val="en-US"/>
        </w:rPr>
      </w:pPr>
      <w:r>
        <w:rPr>
          <w:lang w:val="en-US"/>
        </w:rPr>
        <w:t xml:space="preserve">          This string provides forward-compatibility with future extensions to the enumeration but</w:t>
      </w:r>
    </w:p>
    <w:p w14:paraId="6C8FE1D8" w14:textId="77777777" w:rsidR="005247C6" w:rsidRDefault="005247C6" w:rsidP="005247C6">
      <w:pPr>
        <w:pStyle w:val="PL"/>
        <w:rPr>
          <w:lang w:val="en-US"/>
        </w:rPr>
      </w:pPr>
      <w:r>
        <w:rPr>
          <w:lang w:val="en-US"/>
        </w:rPr>
        <w:t xml:space="preserve">          is not used to encode content defined in the present version of this API.</w:t>
      </w:r>
    </w:p>
    <w:p w14:paraId="66D816CC" w14:textId="77777777" w:rsidR="005247C6" w:rsidRDefault="005247C6" w:rsidP="005247C6">
      <w:pPr>
        <w:pStyle w:val="PL"/>
        <w:rPr>
          <w:lang w:val="en-US"/>
        </w:rPr>
      </w:pPr>
      <w:r>
        <w:rPr>
          <w:lang w:val="en-US"/>
        </w:rPr>
        <w:t xml:space="preserve">      description: |</w:t>
      </w:r>
    </w:p>
    <w:p w14:paraId="0AEF8FB7" w14:textId="77777777" w:rsidR="005247C6" w:rsidRDefault="005247C6" w:rsidP="005247C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3691FC5" w14:textId="77777777" w:rsidR="005247C6" w:rsidRDefault="005247C6" w:rsidP="005247C6">
      <w:pPr>
        <w:pStyle w:val="PL"/>
        <w:rPr>
          <w:lang w:val="en-US"/>
        </w:rPr>
      </w:pPr>
      <w:r>
        <w:rPr>
          <w:lang w:val="en-US"/>
        </w:rPr>
        <w:t xml:space="preserve">        Possible values are:  </w:t>
      </w:r>
    </w:p>
    <w:p w14:paraId="12F49C90" w14:textId="77777777" w:rsidR="005247C6" w:rsidRDefault="005247C6" w:rsidP="005247C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D270B8A" w14:textId="77777777" w:rsidR="005247C6" w:rsidRDefault="005247C6" w:rsidP="005247C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DF2950E" w14:textId="77777777" w:rsidR="005247C6" w:rsidRDefault="005247C6" w:rsidP="005247C6">
      <w:pPr>
        <w:pStyle w:val="PL"/>
        <w:rPr>
          <w:lang w:val="en-US"/>
        </w:rPr>
      </w:pPr>
    </w:p>
    <w:p w14:paraId="0E4D37D2" w14:textId="77777777" w:rsidR="005247C6" w:rsidRDefault="005247C6" w:rsidP="005247C6">
      <w:pPr>
        <w:pStyle w:val="PL"/>
        <w:rPr>
          <w:lang w:val="en-US"/>
        </w:rPr>
      </w:pPr>
      <w:r>
        <w:rPr>
          <w:lang w:val="en-US"/>
        </w:rPr>
        <w:t xml:space="preserve">    </w:t>
      </w:r>
      <w:r>
        <w:t>NetworkPerfOrderCriterion</w:t>
      </w:r>
      <w:r>
        <w:rPr>
          <w:lang w:val="en-US"/>
        </w:rPr>
        <w:t>:</w:t>
      </w:r>
    </w:p>
    <w:p w14:paraId="43631EF9" w14:textId="77777777" w:rsidR="005247C6" w:rsidRDefault="005247C6" w:rsidP="005247C6">
      <w:pPr>
        <w:pStyle w:val="PL"/>
        <w:rPr>
          <w:lang w:val="en-US"/>
        </w:rPr>
      </w:pPr>
      <w:r>
        <w:rPr>
          <w:lang w:val="en-US"/>
        </w:rPr>
        <w:t xml:space="preserve">      anyOf:</w:t>
      </w:r>
    </w:p>
    <w:p w14:paraId="4CA80C53" w14:textId="77777777" w:rsidR="005247C6" w:rsidRDefault="005247C6" w:rsidP="005247C6">
      <w:pPr>
        <w:pStyle w:val="PL"/>
        <w:rPr>
          <w:lang w:val="en-US"/>
        </w:rPr>
      </w:pPr>
      <w:r>
        <w:rPr>
          <w:lang w:val="en-US"/>
        </w:rPr>
        <w:t xml:space="preserve">      - type: string</w:t>
      </w:r>
    </w:p>
    <w:p w14:paraId="65EDAC22" w14:textId="77777777" w:rsidR="005247C6" w:rsidRDefault="005247C6" w:rsidP="005247C6">
      <w:pPr>
        <w:pStyle w:val="PL"/>
        <w:rPr>
          <w:lang w:val="en-US"/>
        </w:rPr>
      </w:pPr>
      <w:r>
        <w:rPr>
          <w:lang w:val="en-US"/>
        </w:rPr>
        <w:t xml:space="preserve">        enum:</w:t>
      </w:r>
    </w:p>
    <w:p w14:paraId="69F18857" w14:textId="77777777" w:rsidR="005247C6" w:rsidRDefault="005247C6" w:rsidP="005247C6">
      <w:pPr>
        <w:pStyle w:val="PL"/>
        <w:rPr>
          <w:lang w:val="en-US"/>
        </w:rPr>
      </w:pPr>
      <w:r>
        <w:rPr>
          <w:lang w:val="en-US"/>
        </w:rPr>
        <w:t xml:space="preserve">          - </w:t>
      </w:r>
      <w:r>
        <w:t>NUMBER_OF_UES</w:t>
      </w:r>
    </w:p>
    <w:p w14:paraId="72085256" w14:textId="77777777" w:rsidR="005247C6" w:rsidRDefault="005247C6" w:rsidP="005247C6">
      <w:pPr>
        <w:pStyle w:val="PL"/>
      </w:pPr>
      <w:r>
        <w:rPr>
          <w:lang w:val="en-US"/>
        </w:rPr>
        <w:t xml:space="preserve">          - </w:t>
      </w:r>
      <w:r>
        <w:rPr>
          <w:lang w:eastAsia="zh-CN"/>
        </w:rPr>
        <w:t>COMMUNICATION_PERF</w:t>
      </w:r>
    </w:p>
    <w:p w14:paraId="444B9A30" w14:textId="77777777" w:rsidR="005247C6" w:rsidRDefault="005247C6" w:rsidP="005247C6">
      <w:pPr>
        <w:pStyle w:val="PL"/>
        <w:rPr>
          <w:lang w:val="en-US"/>
        </w:rPr>
      </w:pPr>
      <w:r>
        <w:rPr>
          <w:lang w:val="en-US"/>
        </w:rPr>
        <w:t xml:space="preserve">          - </w:t>
      </w:r>
      <w:r>
        <w:rPr>
          <w:lang w:eastAsia="zh-CN"/>
        </w:rPr>
        <w:t>MOBILITY_PERF</w:t>
      </w:r>
    </w:p>
    <w:p w14:paraId="23670179" w14:textId="77777777" w:rsidR="005247C6" w:rsidRDefault="005247C6" w:rsidP="005247C6">
      <w:pPr>
        <w:pStyle w:val="PL"/>
        <w:rPr>
          <w:lang w:val="en-US"/>
        </w:rPr>
      </w:pPr>
      <w:r>
        <w:rPr>
          <w:lang w:val="en-US"/>
        </w:rPr>
        <w:t xml:space="preserve">      - type: string</w:t>
      </w:r>
    </w:p>
    <w:p w14:paraId="41B05739" w14:textId="77777777" w:rsidR="005247C6" w:rsidRDefault="005247C6" w:rsidP="005247C6">
      <w:pPr>
        <w:pStyle w:val="PL"/>
        <w:rPr>
          <w:lang w:val="en-US"/>
        </w:rPr>
      </w:pPr>
      <w:r>
        <w:rPr>
          <w:lang w:val="en-US"/>
        </w:rPr>
        <w:t xml:space="preserve">        description: &gt;</w:t>
      </w:r>
    </w:p>
    <w:p w14:paraId="250EFE80" w14:textId="77777777" w:rsidR="005247C6" w:rsidRDefault="005247C6" w:rsidP="005247C6">
      <w:pPr>
        <w:pStyle w:val="PL"/>
        <w:rPr>
          <w:lang w:val="en-US"/>
        </w:rPr>
      </w:pPr>
      <w:r>
        <w:rPr>
          <w:lang w:val="en-US"/>
        </w:rPr>
        <w:t xml:space="preserve">          This string provides forward-compatibility with future extensions to the enumeration but</w:t>
      </w:r>
    </w:p>
    <w:p w14:paraId="4B463157" w14:textId="77777777" w:rsidR="005247C6" w:rsidRDefault="005247C6" w:rsidP="005247C6">
      <w:pPr>
        <w:pStyle w:val="PL"/>
        <w:rPr>
          <w:lang w:val="en-US"/>
        </w:rPr>
      </w:pPr>
      <w:r>
        <w:rPr>
          <w:lang w:val="en-US"/>
        </w:rPr>
        <w:t xml:space="preserve">          is not used to encode content defined in the present version of this API.</w:t>
      </w:r>
    </w:p>
    <w:p w14:paraId="5EDFC353" w14:textId="77777777" w:rsidR="005247C6" w:rsidRDefault="005247C6" w:rsidP="005247C6">
      <w:pPr>
        <w:pStyle w:val="PL"/>
        <w:rPr>
          <w:lang w:val="en-US"/>
        </w:rPr>
      </w:pPr>
      <w:r>
        <w:rPr>
          <w:lang w:val="en-US"/>
        </w:rPr>
        <w:t xml:space="preserve">      description: |</w:t>
      </w:r>
    </w:p>
    <w:p w14:paraId="4955367F" w14:textId="77777777" w:rsidR="005247C6" w:rsidRDefault="005247C6" w:rsidP="005247C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5187CD4" w14:textId="77777777" w:rsidR="005247C6" w:rsidRDefault="005247C6" w:rsidP="005247C6">
      <w:pPr>
        <w:pStyle w:val="PL"/>
        <w:rPr>
          <w:lang w:val="en-US"/>
        </w:rPr>
      </w:pPr>
      <w:r>
        <w:rPr>
          <w:lang w:val="en-US"/>
        </w:rPr>
        <w:t xml:space="preserve">        Possible values are:  </w:t>
      </w:r>
    </w:p>
    <w:p w14:paraId="7779B0EC" w14:textId="77777777" w:rsidR="005247C6" w:rsidRDefault="005247C6" w:rsidP="005247C6">
      <w:pPr>
        <w:pStyle w:val="PL"/>
        <w:rPr>
          <w:lang w:val="en-US"/>
        </w:rPr>
      </w:pPr>
      <w:r>
        <w:rPr>
          <w:lang w:val="en-US"/>
        </w:rPr>
        <w:t xml:space="preserve">          - </w:t>
      </w:r>
      <w:r>
        <w:t>NUMBER_OF_UES: T</w:t>
      </w:r>
      <w:r>
        <w:rPr>
          <w:lang w:eastAsia="zh-CN"/>
        </w:rPr>
        <w:t>he ordering criterion</w:t>
      </w:r>
      <w:r>
        <w:t xml:space="preserve"> of the analytics is the number of UEs.</w:t>
      </w:r>
    </w:p>
    <w:p w14:paraId="12853AC2" w14:textId="77777777" w:rsidR="005247C6" w:rsidRDefault="005247C6" w:rsidP="005247C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C2BE30B" w14:textId="77777777" w:rsidR="005247C6" w:rsidRDefault="005247C6" w:rsidP="005247C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AB1EA2C" w14:textId="77777777" w:rsidR="005247C6" w:rsidRDefault="005247C6" w:rsidP="005247C6">
      <w:pPr>
        <w:pStyle w:val="PL"/>
      </w:pPr>
    </w:p>
    <w:p w14:paraId="76717744" w14:textId="77777777" w:rsidR="005247C6" w:rsidRDefault="005247C6" w:rsidP="005247C6">
      <w:pPr>
        <w:pStyle w:val="PL"/>
        <w:rPr>
          <w:lang w:val="en-US"/>
        </w:rPr>
      </w:pPr>
      <w:r>
        <w:rPr>
          <w:lang w:val="en-US"/>
        </w:rPr>
        <w:t xml:space="preserve">    </w:t>
      </w:r>
      <w:r>
        <w:rPr>
          <w:lang w:eastAsia="zh-CN"/>
        </w:rPr>
        <w:t>LocInfoGranularity</w:t>
      </w:r>
      <w:r>
        <w:rPr>
          <w:lang w:val="en-US"/>
        </w:rPr>
        <w:t>:</w:t>
      </w:r>
    </w:p>
    <w:p w14:paraId="79F9715F" w14:textId="77777777" w:rsidR="005247C6" w:rsidRDefault="005247C6" w:rsidP="005247C6">
      <w:pPr>
        <w:pStyle w:val="PL"/>
        <w:rPr>
          <w:lang w:val="en-US"/>
        </w:rPr>
      </w:pPr>
      <w:r>
        <w:rPr>
          <w:lang w:val="en-US"/>
        </w:rPr>
        <w:t xml:space="preserve">      anyOf:</w:t>
      </w:r>
    </w:p>
    <w:p w14:paraId="717F4B82" w14:textId="77777777" w:rsidR="005247C6" w:rsidRDefault="005247C6" w:rsidP="005247C6">
      <w:pPr>
        <w:pStyle w:val="PL"/>
        <w:rPr>
          <w:lang w:val="en-US"/>
        </w:rPr>
      </w:pPr>
      <w:r>
        <w:rPr>
          <w:lang w:val="en-US"/>
        </w:rPr>
        <w:t xml:space="preserve">      - type: string</w:t>
      </w:r>
    </w:p>
    <w:p w14:paraId="3B80C020" w14:textId="77777777" w:rsidR="005247C6" w:rsidRDefault="005247C6" w:rsidP="005247C6">
      <w:pPr>
        <w:pStyle w:val="PL"/>
        <w:rPr>
          <w:lang w:val="en-US"/>
        </w:rPr>
      </w:pPr>
      <w:r>
        <w:rPr>
          <w:lang w:val="en-US"/>
        </w:rPr>
        <w:t xml:space="preserve">        enum:</w:t>
      </w:r>
    </w:p>
    <w:p w14:paraId="555755E1" w14:textId="77777777" w:rsidR="005247C6" w:rsidRDefault="005247C6" w:rsidP="005247C6">
      <w:pPr>
        <w:pStyle w:val="PL"/>
        <w:rPr>
          <w:lang w:val="en-US"/>
        </w:rPr>
      </w:pPr>
      <w:r>
        <w:rPr>
          <w:lang w:val="en-US"/>
        </w:rPr>
        <w:t xml:space="preserve">          - </w:t>
      </w:r>
      <w:r>
        <w:rPr>
          <w:rFonts w:hint="eastAsia"/>
          <w:lang w:eastAsia="zh-CN"/>
        </w:rPr>
        <w:t>T</w:t>
      </w:r>
      <w:r>
        <w:rPr>
          <w:lang w:eastAsia="zh-CN"/>
        </w:rPr>
        <w:t>A_LEVEL</w:t>
      </w:r>
    </w:p>
    <w:p w14:paraId="128672CE" w14:textId="77777777" w:rsidR="005247C6" w:rsidRDefault="005247C6" w:rsidP="005247C6">
      <w:pPr>
        <w:pStyle w:val="PL"/>
        <w:rPr>
          <w:lang w:eastAsia="zh-CN"/>
        </w:rPr>
      </w:pPr>
      <w:r>
        <w:rPr>
          <w:lang w:val="en-US"/>
        </w:rPr>
        <w:t xml:space="preserve">          - </w:t>
      </w:r>
      <w:r>
        <w:rPr>
          <w:lang w:eastAsia="zh-CN"/>
        </w:rPr>
        <w:t>CELL_LEVEL</w:t>
      </w:r>
    </w:p>
    <w:p w14:paraId="4AEF090D" w14:textId="77777777" w:rsidR="005247C6" w:rsidRDefault="005247C6" w:rsidP="005247C6">
      <w:pPr>
        <w:pStyle w:val="PL"/>
        <w:rPr>
          <w:lang w:val="en-US"/>
        </w:rPr>
      </w:pPr>
      <w:r>
        <w:t xml:space="preserve">          - LON_AND_LAT_LEVEL</w:t>
      </w:r>
    </w:p>
    <w:p w14:paraId="4F3B04C0" w14:textId="77777777" w:rsidR="005247C6" w:rsidRDefault="005247C6" w:rsidP="005247C6">
      <w:pPr>
        <w:pStyle w:val="PL"/>
        <w:rPr>
          <w:lang w:val="en-US"/>
        </w:rPr>
      </w:pPr>
      <w:r>
        <w:rPr>
          <w:lang w:val="en-US"/>
        </w:rPr>
        <w:t xml:space="preserve">      - type: string</w:t>
      </w:r>
    </w:p>
    <w:p w14:paraId="2632091A" w14:textId="77777777" w:rsidR="005247C6" w:rsidRDefault="005247C6" w:rsidP="005247C6">
      <w:pPr>
        <w:pStyle w:val="PL"/>
        <w:rPr>
          <w:lang w:val="en-US"/>
        </w:rPr>
      </w:pPr>
      <w:r>
        <w:rPr>
          <w:lang w:val="en-US"/>
        </w:rPr>
        <w:t xml:space="preserve">        description: &gt;</w:t>
      </w:r>
    </w:p>
    <w:p w14:paraId="6893EBA1" w14:textId="77777777" w:rsidR="005247C6" w:rsidRDefault="005247C6" w:rsidP="005247C6">
      <w:pPr>
        <w:pStyle w:val="PL"/>
        <w:rPr>
          <w:lang w:val="en-US"/>
        </w:rPr>
      </w:pPr>
      <w:r>
        <w:rPr>
          <w:lang w:val="en-US"/>
        </w:rPr>
        <w:t xml:space="preserve">          This string provides forward-compatibility with future extensions to the enumeration but</w:t>
      </w:r>
    </w:p>
    <w:p w14:paraId="0DC380BE" w14:textId="77777777" w:rsidR="005247C6" w:rsidRDefault="005247C6" w:rsidP="005247C6">
      <w:pPr>
        <w:pStyle w:val="PL"/>
        <w:rPr>
          <w:lang w:val="en-US"/>
        </w:rPr>
      </w:pPr>
      <w:r>
        <w:rPr>
          <w:lang w:val="en-US"/>
        </w:rPr>
        <w:t xml:space="preserve">          is not used to encode content defined in the present version of this API.</w:t>
      </w:r>
    </w:p>
    <w:p w14:paraId="202EB92A" w14:textId="77777777" w:rsidR="005247C6" w:rsidRDefault="005247C6" w:rsidP="005247C6">
      <w:pPr>
        <w:pStyle w:val="PL"/>
        <w:rPr>
          <w:lang w:val="en-US"/>
        </w:rPr>
      </w:pPr>
      <w:r>
        <w:rPr>
          <w:lang w:val="en-US"/>
        </w:rPr>
        <w:t xml:space="preserve">      description: |</w:t>
      </w:r>
    </w:p>
    <w:p w14:paraId="3B824651" w14:textId="77777777" w:rsidR="005247C6" w:rsidRDefault="005247C6" w:rsidP="005247C6">
      <w:pPr>
        <w:pStyle w:val="PL"/>
        <w:rPr>
          <w:lang w:val="en-US"/>
        </w:rPr>
      </w:pPr>
      <w:r>
        <w:rPr>
          <w:lang w:val="en-US"/>
        </w:rPr>
        <w:t xml:space="preserve">        Represents the </w:t>
      </w:r>
      <w:r>
        <w:t>preferred granularity of location information</w:t>
      </w:r>
      <w:r>
        <w:rPr>
          <w:lang w:eastAsia="ko-KR"/>
        </w:rPr>
        <w:t xml:space="preserve">.  </w:t>
      </w:r>
    </w:p>
    <w:p w14:paraId="0FD064E6" w14:textId="77777777" w:rsidR="005247C6" w:rsidRDefault="005247C6" w:rsidP="005247C6">
      <w:pPr>
        <w:pStyle w:val="PL"/>
        <w:rPr>
          <w:lang w:val="en-US"/>
        </w:rPr>
      </w:pPr>
      <w:r>
        <w:rPr>
          <w:lang w:val="en-US"/>
        </w:rPr>
        <w:t xml:space="preserve">        Possible values are:  </w:t>
      </w:r>
    </w:p>
    <w:p w14:paraId="48BB8C5E" w14:textId="77777777" w:rsidR="005247C6" w:rsidRDefault="005247C6" w:rsidP="005247C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E04D08E" w14:textId="77777777" w:rsidR="005247C6" w:rsidRDefault="005247C6" w:rsidP="005247C6">
      <w:pPr>
        <w:pStyle w:val="PL"/>
      </w:pPr>
      <w:r>
        <w:rPr>
          <w:lang w:val="en-US"/>
        </w:rPr>
        <w:t xml:space="preserve">          - </w:t>
      </w:r>
      <w:r>
        <w:rPr>
          <w:lang w:eastAsia="zh-CN"/>
        </w:rPr>
        <w:t>CELL_LEVEL</w:t>
      </w:r>
      <w:r>
        <w:t>: Indicates location granularity of Cell level.</w:t>
      </w:r>
    </w:p>
    <w:p w14:paraId="79C1D2B1" w14:textId="77777777" w:rsidR="005247C6" w:rsidRDefault="005247C6" w:rsidP="005247C6">
      <w:pPr>
        <w:pStyle w:val="PL"/>
      </w:pPr>
      <w:r>
        <w:rPr>
          <w:lang w:val="en-US"/>
        </w:rPr>
        <w:t xml:space="preserve">          - </w:t>
      </w:r>
      <w:r>
        <w:t>LON_AND_LAT_LEVEL: Indicates location granularity of longitude and latitude level.</w:t>
      </w:r>
    </w:p>
    <w:p w14:paraId="1BBCBADA" w14:textId="77777777" w:rsidR="005247C6" w:rsidRDefault="005247C6" w:rsidP="005247C6">
      <w:pPr>
        <w:pStyle w:val="PL"/>
      </w:pPr>
    </w:p>
    <w:p w14:paraId="3258FC10" w14:textId="77777777" w:rsidR="005247C6" w:rsidRDefault="005247C6" w:rsidP="005247C6">
      <w:pPr>
        <w:pStyle w:val="PL"/>
        <w:rPr>
          <w:lang w:val="en-US"/>
        </w:rPr>
      </w:pPr>
      <w:r>
        <w:rPr>
          <w:lang w:val="en-US"/>
        </w:rPr>
        <w:t xml:space="preserve">    </w:t>
      </w:r>
      <w:r>
        <w:t>TrafficDirection</w:t>
      </w:r>
      <w:r>
        <w:rPr>
          <w:lang w:val="en-US"/>
        </w:rPr>
        <w:t>:</w:t>
      </w:r>
    </w:p>
    <w:p w14:paraId="1ACAB480" w14:textId="77777777" w:rsidR="005247C6" w:rsidRDefault="005247C6" w:rsidP="005247C6">
      <w:pPr>
        <w:pStyle w:val="PL"/>
        <w:rPr>
          <w:lang w:val="en-US"/>
        </w:rPr>
      </w:pPr>
      <w:r>
        <w:rPr>
          <w:lang w:val="en-US"/>
        </w:rPr>
        <w:t xml:space="preserve">      anyOf:</w:t>
      </w:r>
    </w:p>
    <w:p w14:paraId="6D7B5F4D" w14:textId="77777777" w:rsidR="005247C6" w:rsidRDefault="005247C6" w:rsidP="005247C6">
      <w:pPr>
        <w:pStyle w:val="PL"/>
        <w:rPr>
          <w:lang w:val="en-US"/>
        </w:rPr>
      </w:pPr>
      <w:r>
        <w:rPr>
          <w:lang w:val="en-US"/>
        </w:rPr>
        <w:t xml:space="preserve">      - type: string</w:t>
      </w:r>
    </w:p>
    <w:p w14:paraId="3103EDC8" w14:textId="77777777" w:rsidR="005247C6" w:rsidRDefault="005247C6" w:rsidP="005247C6">
      <w:pPr>
        <w:pStyle w:val="PL"/>
        <w:rPr>
          <w:lang w:val="en-US"/>
        </w:rPr>
      </w:pPr>
      <w:r>
        <w:rPr>
          <w:lang w:val="en-US"/>
        </w:rPr>
        <w:t xml:space="preserve">        enum:</w:t>
      </w:r>
    </w:p>
    <w:p w14:paraId="7EC5DF34" w14:textId="77777777" w:rsidR="005247C6" w:rsidRDefault="005247C6" w:rsidP="005247C6">
      <w:pPr>
        <w:pStyle w:val="PL"/>
        <w:rPr>
          <w:lang w:val="en-US"/>
        </w:rPr>
      </w:pPr>
      <w:r>
        <w:rPr>
          <w:lang w:val="en-US"/>
        </w:rPr>
        <w:t xml:space="preserve">          - </w:t>
      </w:r>
      <w:r>
        <w:t>UL_AND_DL</w:t>
      </w:r>
    </w:p>
    <w:p w14:paraId="0810CE06" w14:textId="77777777" w:rsidR="005247C6" w:rsidRDefault="005247C6" w:rsidP="005247C6">
      <w:pPr>
        <w:pStyle w:val="PL"/>
      </w:pPr>
      <w:r>
        <w:rPr>
          <w:lang w:val="en-US"/>
        </w:rPr>
        <w:t xml:space="preserve">          - </w:t>
      </w:r>
      <w:r>
        <w:rPr>
          <w:lang w:eastAsia="zh-CN"/>
        </w:rPr>
        <w:t>UL</w:t>
      </w:r>
    </w:p>
    <w:p w14:paraId="07BC60AC" w14:textId="77777777" w:rsidR="005247C6" w:rsidRDefault="005247C6" w:rsidP="005247C6">
      <w:pPr>
        <w:pStyle w:val="PL"/>
        <w:rPr>
          <w:lang w:val="en-US"/>
        </w:rPr>
      </w:pPr>
      <w:r>
        <w:rPr>
          <w:lang w:val="en-US"/>
        </w:rPr>
        <w:t xml:space="preserve">          - </w:t>
      </w:r>
      <w:r>
        <w:rPr>
          <w:lang w:eastAsia="zh-CN"/>
        </w:rPr>
        <w:t>DL</w:t>
      </w:r>
    </w:p>
    <w:p w14:paraId="60D56B91" w14:textId="77777777" w:rsidR="005247C6" w:rsidRDefault="005247C6" w:rsidP="005247C6">
      <w:pPr>
        <w:pStyle w:val="PL"/>
        <w:rPr>
          <w:lang w:val="en-US"/>
        </w:rPr>
      </w:pPr>
      <w:r>
        <w:rPr>
          <w:lang w:val="en-US"/>
        </w:rPr>
        <w:t xml:space="preserve">      - type: string</w:t>
      </w:r>
    </w:p>
    <w:p w14:paraId="768C85A5" w14:textId="77777777" w:rsidR="005247C6" w:rsidRDefault="005247C6" w:rsidP="005247C6">
      <w:pPr>
        <w:pStyle w:val="PL"/>
        <w:rPr>
          <w:lang w:val="en-US"/>
        </w:rPr>
      </w:pPr>
      <w:r>
        <w:rPr>
          <w:lang w:val="en-US"/>
        </w:rPr>
        <w:t xml:space="preserve">        description: &gt;</w:t>
      </w:r>
    </w:p>
    <w:p w14:paraId="07F00155" w14:textId="77777777" w:rsidR="005247C6" w:rsidRDefault="005247C6" w:rsidP="005247C6">
      <w:pPr>
        <w:pStyle w:val="PL"/>
        <w:rPr>
          <w:lang w:val="en-US"/>
        </w:rPr>
      </w:pPr>
      <w:r>
        <w:rPr>
          <w:lang w:val="en-US"/>
        </w:rPr>
        <w:t xml:space="preserve">          This string provides forward-compatibility with future extensions to the enumeration but</w:t>
      </w:r>
    </w:p>
    <w:p w14:paraId="1D6FCD0F" w14:textId="77777777" w:rsidR="005247C6" w:rsidRDefault="005247C6" w:rsidP="005247C6">
      <w:pPr>
        <w:pStyle w:val="PL"/>
        <w:rPr>
          <w:lang w:val="en-US"/>
        </w:rPr>
      </w:pPr>
      <w:r>
        <w:rPr>
          <w:lang w:val="en-US"/>
        </w:rPr>
        <w:t xml:space="preserve">          is not used to encode content defined in the present version of this API.</w:t>
      </w:r>
    </w:p>
    <w:p w14:paraId="651A6E3F" w14:textId="77777777" w:rsidR="005247C6" w:rsidRDefault="005247C6" w:rsidP="005247C6">
      <w:pPr>
        <w:pStyle w:val="PL"/>
        <w:rPr>
          <w:lang w:val="en-US"/>
        </w:rPr>
      </w:pPr>
      <w:r>
        <w:rPr>
          <w:lang w:val="en-US"/>
        </w:rPr>
        <w:t xml:space="preserve">      description: |</w:t>
      </w:r>
    </w:p>
    <w:p w14:paraId="420450C3" w14:textId="77777777" w:rsidR="005247C6" w:rsidRDefault="005247C6" w:rsidP="005247C6">
      <w:pPr>
        <w:pStyle w:val="PL"/>
        <w:rPr>
          <w:lang w:val="en-US"/>
        </w:rPr>
      </w:pPr>
      <w:r>
        <w:rPr>
          <w:lang w:val="en-US"/>
        </w:rPr>
        <w:t xml:space="preserve">        Represents the </w:t>
      </w:r>
      <w:r>
        <w:rPr>
          <w:lang w:eastAsia="ko-KR"/>
        </w:rPr>
        <w:t xml:space="preserve">traffic direction for the resource usage information.  </w:t>
      </w:r>
    </w:p>
    <w:p w14:paraId="3A9B1591" w14:textId="77777777" w:rsidR="005247C6" w:rsidRDefault="005247C6" w:rsidP="005247C6">
      <w:pPr>
        <w:pStyle w:val="PL"/>
        <w:rPr>
          <w:lang w:val="en-US"/>
        </w:rPr>
      </w:pPr>
      <w:r>
        <w:rPr>
          <w:lang w:val="en-US"/>
        </w:rPr>
        <w:t xml:space="preserve">        Possible values are:  </w:t>
      </w:r>
    </w:p>
    <w:p w14:paraId="6A973583" w14:textId="77777777" w:rsidR="005247C6" w:rsidRDefault="005247C6" w:rsidP="005247C6">
      <w:pPr>
        <w:pStyle w:val="PL"/>
        <w:rPr>
          <w:lang w:val="en-US"/>
        </w:rPr>
      </w:pPr>
      <w:r>
        <w:rPr>
          <w:lang w:val="en-US"/>
        </w:rPr>
        <w:t xml:space="preserve">          - </w:t>
      </w:r>
      <w:r>
        <w:t>UL_AND_DL: Uplink and downlink traffic.</w:t>
      </w:r>
    </w:p>
    <w:p w14:paraId="45ECDAA0" w14:textId="77777777" w:rsidR="005247C6" w:rsidRDefault="005247C6" w:rsidP="005247C6">
      <w:pPr>
        <w:pStyle w:val="PL"/>
      </w:pPr>
      <w:r>
        <w:rPr>
          <w:lang w:val="en-US"/>
        </w:rPr>
        <w:t xml:space="preserve">          - </w:t>
      </w:r>
      <w:r>
        <w:rPr>
          <w:lang w:eastAsia="zh-CN"/>
        </w:rPr>
        <w:t>UL</w:t>
      </w:r>
      <w:r>
        <w:t>: Uplink traffic.</w:t>
      </w:r>
    </w:p>
    <w:p w14:paraId="2A8C0584" w14:textId="77777777" w:rsidR="005247C6" w:rsidRDefault="005247C6" w:rsidP="005247C6">
      <w:pPr>
        <w:pStyle w:val="PL"/>
        <w:rPr>
          <w:lang w:val="en-US"/>
        </w:rPr>
      </w:pPr>
      <w:r>
        <w:rPr>
          <w:lang w:val="en-US"/>
        </w:rPr>
        <w:t xml:space="preserve">          - </w:t>
      </w:r>
      <w:r>
        <w:rPr>
          <w:lang w:eastAsia="zh-CN"/>
        </w:rPr>
        <w:t>DL</w:t>
      </w:r>
      <w:r>
        <w:t>: Downlink traffic.</w:t>
      </w:r>
    </w:p>
    <w:p w14:paraId="58BC672D" w14:textId="77777777" w:rsidR="005247C6" w:rsidRDefault="005247C6" w:rsidP="005247C6">
      <w:pPr>
        <w:pStyle w:val="PL"/>
        <w:rPr>
          <w:lang w:val="en-US"/>
        </w:rPr>
      </w:pPr>
    </w:p>
    <w:p w14:paraId="4ECF1B76" w14:textId="77777777" w:rsidR="005247C6" w:rsidRDefault="005247C6" w:rsidP="005247C6">
      <w:pPr>
        <w:pStyle w:val="PL"/>
        <w:rPr>
          <w:lang w:val="en-US"/>
        </w:rPr>
      </w:pPr>
      <w:r>
        <w:rPr>
          <w:lang w:val="en-US"/>
        </w:rPr>
        <w:t xml:space="preserve">    </w:t>
      </w:r>
      <w:r>
        <w:t>ValueExpression</w:t>
      </w:r>
      <w:r>
        <w:rPr>
          <w:lang w:val="en-US"/>
        </w:rPr>
        <w:t>:</w:t>
      </w:r>
    </w:p>
    <w:p w14:paraId="7A5D7034" w14:textId="77777777" w:rsidR="005247C6" w:rsidRDefault="005247C6" w:rsidP="005247C6">
      <w:pPr>
        <w:pStyle w:val="PL"/>
        <w:rPr>
          <w:lang w:val="en-US"/>
        </w:rPr>
      </w:pPr>
      <w:r>
        <w:rPr>
          <w:lang w:val="en-US"/>
        </w:rPr>
        <w:lastRenderedPageBreak/>
        <w:t xml:space="preserve">      anyOf:</w:t>
      </w:r>
    </w:p>
    <w:p w14:paraId="6DA68222" w14:textId="77777777" w:rsidR="005247C6" w:rsidRDefault="005247C6" w:rsidP="005247C6">
      <w:pPr>
        <w:pStyle w:val="PL"/>
        <w:rPr>
          <w:lang w:val="en-US"/>
        </w:rPr>
      </w:pPr>
      <w:r>
        <w:rPr>
          <w:lang w:val="en-US"/>
        </w:rPr>
        <w:t xml:space="preserve">      - type: string</w:t>
      </w:r>
    </w:p>
    <w:p w14:paraId="27DB4D50" w14:textId="77777777" w:rsidR="005247C6" w:rsidRDefault="005247C6" w:rsidP="005247C6">
      <w:pPr>
        <w:pStyle w:val="PL"/>
        <w:rPr>
          <w:lang w:val="en-US"/>
        </w:rPr>
      </w:pPr>
      <w:r>
        <w:rPr>
          <w:lang w:val="en-US"/>
        </w:rPr>
        <w:t xml:space="preserve">        enum:</w:t>
      </w:r>
    </w:p>
    <w:p w14:paraId="2331AC63" w14:textId="77777777" w:rsidR="005247C6" w:rsidRDefault="005247C6" w:rsidP="005247C6">
      <w:pPr>
        <w:pStyle w:val="PL"/>
        <w:rPr>
          <w:lang w:val="en-US"/>
        </w:rPr>
      </w:pPr>
      <w:r>
        <w:rPr>
          <w:lang w:val="en-US"/>
        </w:rPr>
        <w:t xml:space="preserve">          - </w:t>
      </w:r>
      <w:r>
        <w:t>AVERAGE</w:t>
      </w:r>
    </w:p>
    <w:p w14:paraId="43AF1FE4" w14:textId="77777777" w:rsidR="005247C6" w:rsidRDefault="005247C6" w:rsidP="005247C6">
      <w:pPr>
        <w:pStyle w:val="PL"/>
        <w:rPr>
          <w:lang w:val="en-US"/>
        </w:rPr>
      </w:pPr>
      <w:r>
        <w:rPr>
          <w:lang w:val="en-US"/>
        </w:rPr>
        <w:t xml:space="preserve">          - </w:t>
      </w:r>
      <w:r>
        <w:rPr>
          <w:lang w:eastAsia="zh-CN"/>
        </w:rPr>
        <w:t>PEAK</w:t>
      </w:r>
    </w:p>
    <w:p w14:paraId="30674412" w14:textId="77777777" w:rsidR="005247C6" w:rsidRDefault="005247C6" w:rsidP="005247C6">
      <w:pPr>
        <w:pStyle w:val="PL"/>
        <w:rPr>
          <w:lang w:val="en-US"/>
        </w:rPr>
      </w:pPr>
      <w:r>
        <w:rPr>
          <w:lang w:val="en-US"/>
        </w:rPr>
        <w:t xml:space="preserve">      - type: string</w:t>
      </w:r>
    </w:p>
    <w:p w14:paraId="04AB4301" w14:textId="77777777" w:rsidR="005247C6" w:rsidRDefault="005247C6" w:rsidP="005247C6">
      <w:pPr>
        <w:pStyle w:val="PL"/>
        <w:rPr>
          <w:lang w:val="en-US"/>
        </w:rPr>
      </w:pPr>
      <w:r>
        <w:rPr>
          <w:lang w:val="en-US"/>
        </w:rPr>
        <w:t xml:space="preserve">        description: &gt;</w:t>
      </w:r>
    </w:p>
    <w:p w14:paraId="39363662" w14:textId="77777777" w:rsidR="005247C6" w:rsidRDefault="005247C6" w:rsidP="005247C6">
      <w:pPr>
        <w:pStyle w:val="PL"/>
        <w:rPr>
          <w:lang w:val="en-US"/>
        </w:rPr>
      </w:pPr>
      <w:r>
        <w:rPr>
          <w:lang w:val="en-US"/>
        </w:rPr>
        <w:t xml:space="preserve">          This string provides forward-compatibility with future extensions to the enumeration but</w:t>
      </w:r>
    </w:p>
    <w:p w14:paraId="6FD13034" w14:textId="77777777" w:rsidR="005247C6" w:rsidRDefault="005247C6" w:rsidP="005247C6">
      <w:pPr>
        <w:pStyle w:val="PL"/>
        <w:rPr>
          <w:lang w:val="en-US"/>
        </w:rPr>
      </w:pPr>
      <w:r>
        <w:rPr>
          <w:lang w:val="en-US"/>
        </w:rPr>
        <w:t xml:space="preserve">          is not used to encode content defined in the present version of this API.</w:t>
      </w:r>
    </w:p>
    <w:p w14:paraId="47333C97" w14:textId="77777777" w:rsidR="005247C6" w:rsidRDefault="005247C6" w:rsidP="005247C6">
      <w:pPr>
        <w:pStyle w:val="PL"/>
        <w:rPr>
          <w:lang w:val="en-US"/>
        </w:rPr>
      </w:pPr>
      <w:r>
        <w:rPr>
          <w:lang w:val="en-US"/>
        </w:rPr>
        <w:t xml:space="preserve">      description: |</w:t>
      </w:r>
    </w:p>
    <w:p w14:paraId="13A856E2" w14:textId="77777777" w:rsidR="005247C6" w:rsidRDefault="005247C6" w:rsidP="005247C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C19D067" w14:textId="77777777" w:rsidR="005247C6" w:rsidRDefault="005247C6" w:rsidP="005247C6">
      <w:pPr>
        <w:pStyle w:val="PL"/>
        <w:rPr>
          <w:lang w:val="en-US"/>
        </w:rPr>
      </w:pPr>
      <w:r>
        <w:rPr>
          <w:lang w:val="en-US"/>
        </w:rPr>
        <w:t xml:space="preserve">        Possible values are:  </w:t>
      </w:r>
    </w:p>
    <w:p w14:paraId="455CD104" w14:textId="77777777" w:rsidR="005247C6" w:rsidRDefault="005247C6" w:rsidP="005247C6">
      <w:pPr>
        <w:pStyle w:val="PL"/>
      </w:pPr>
      <w:r>
        <w:rPr>
          <w:lang w:val="en-US"/>
        </w:rPr>
        <w:t xml:space="preserve">          - </w:t>
      </w:r>
      <w:r>
        <w:t>AVERAGE: Resource usage information in average value.</w:t>
      </w:r>
    </w:p>
    <w:p w14:paraId="14CB58E1" w14:textId="77777777" w:rsidR="005247C6" w:rsidRDefault="005247C6" w:rsidP="005247C6">
      <w:pPr>
        <w:pStyle w:val="PL"/>
        <w:rPr>
          <w:lang w:val="en-US"/>
        </w:rPr>
      </w:pPr>
      <w:r>
        <w:rPr>
          <w:lang w:val="en-US"/>
        </w:rPr>
        <w:t xml:space="preserve">          - </w:t>
      </w:r>
      <w:r>
        <w:rPr>
          <w:lang w:eastAsia="zh-CN"/>
        </w:rPr>
        <w:t>PEAK</w:t>
      </w:r>
      <w:r>
        <w:t>: Resource usage information in peak value.</w:t>
      </w:r>
    </w:p>
    <w:p w14:paraId="581D5BB8" w14:textId="77777777" w:rsidR="005247C6" w:rsidRDefault="005247C6" w:rsidP="005247C6">
      <w:pPr>
        <w:pStyle w:val="PL"/>
        <w:rPr>
          <w:lang w:val="en-US"/>
        </w:rPr>
      </w:pPr>
    </w:p>
    <w:p w14:paraId="79549395" w14:textId="77777777" w:rsidR="005247C6" w:rsidRDefault="005247C6" w:rsidP="005247C6">
      <w:pPr>
        <w:pStyle w:val="PL"/>
        <w:rPr>
          <w:lang w:val="en-US"/>
        </w:rPr>
      </w:pPr>
      <w:r>
        <w:rPr>
          <w:lang w:val="en-US"/>
        </w:rPr>
        <w:t xml:space="preserve">    </w:t>
      </w:r>
      <w:r>
        <w:rPr>
          <w:lang w:eastAsia="zh-CN"/>
        </w:rPr>
        <w:t>E2eDataVolTransTimeCriterion</w:t>
      </w:r>
      <w:r>
        <w:rPr>
          <w:lang w:val="en-US"/>
        </w:rPr>
        <w:t>:</w:t>
      </w:r>
    </w:p>
    <w:p w14:paraId="3CAEB0FE" w14:textId="77777777" w:rsidR="005247C6" w:rsidRDefault="005247C6" w:rsidP="005247C6">
      <w:pPr>
        <w:pStyle w:val="PL"/>
        <w:rPr>
          <w:lang w:val="en-US"/>
        </w:rPr>
      </w:pPr>
      <w:r>
        <w:rPr>
          <w:lang w:val="en-US"/>
        </w:rPr>
        <w:t xml:space="preserve">      anyOf:</w:t>
      </w:r>
    </w:p>
    <w:p w14:paraId="14C8CF7A" w14:textId="77777777" w:rsidR="005247C6" w:rsidRDefault="005247C6" w:rsidP="005247C6">
      <w:pPr>
        <w:pStyle w:val="PL"/>
        <w:rPr>
          <w:lang w:val="en-US"/>
        </w:rPr>
      </w:pPr>
      <w:r>
        <w:rPr>
          <w:lang w:val="en-US"/>
        </w:rPr>
        <w:t xml:space="preserve">      - type: string</w:t>
      </w:r>
    </w:p>
    <w:p w14:paraId="76CC2E91" w14:textId="77777777" w:rsidR="005247C6" w:rsidRDefault="005247C6" w:rsidP="005247C6">
      <w:pPr>
        <w:pStyle w:val="PL"/>
        <w:rPr>
          <w:lang w:val="en-US"/>
        </w:rPr>
      </w:pPr>
      <w:r>
        <w:rPr>
          <w:lang w:val="en-US"/>
        </w:rPr>
        <w:t xml:space="preserve">        enum:</w:t>
      </w:r>
    </w:p>
    <w:p w14:paraId="12237A2C" w14:textId="77777777" w:rsidR="005247C6" w:rsidRDefault="005247C6" w:rsidP="005247C6">
      <w:pPr>
        <w:pStyle w:val="PL"/>
        <w:rPr>
          <w:lang w:val="en-US"/>
        </w:rPr>
      </w:pPr>
      <w:r>
        <w:rPr>
          <w:lang w:val="en-US"/>
        </w:rPr>
        <w:t xml:space="preserve">          - TIME_SLOT_START</w:t>
      </w:r>
    </w:p>
    <w:p w14:paraId="7612A972" w14:textId="77777777" w:rsidR="005247C6" w:rsidRDefault="005247C6" w:rsidP="005247C6">
      <w:pPr>
        <w:pStyle w:val="PL"/>
        <w:rPr>
          <w:lang w:val="en-US"/>
        </w:rPr>
      </w:pPr>
      <w:r>
        <w:rPr>
          <w:lang w:val="en-US"/>
        </w:rPr>
        <w:t xml:space="preserve">          - </w:t>
      </w:r>
      <w:r>
        <w:rPr>
          <w:lang w:eastAsia="zh-CN"/>
        </w:rPr>
        <w:t>E2E_DATA_VOL_TRANS_TIME</w:t>
      </w:r>
    </w:p>
    <w:p w14:paraId="44FB74D9" w14:textId="77777777" w:rsidR="005247C6" w:rsidRDefault="005247C6" w:rsidP="005247C6">
      <w:pPr>
        <w:pStyle w:val="PL"/>
        <w:rPr>
          <w:lang w:val="en-US"/>
        </w:rPr>
      </w:pPr>
      <w:r>
        <w:rPr>
          <w:lang w:val="en-US"/>
        </w:rPr>
        <w:t xml:space="preserve">      - type: string</w:t>
      </w:r>
    </w:p>
    <w:p w14:paraId="7DBE7B2D" w14:textId="77777777" w:rsidR="005247C6" w:rsidRDefault="005247C6" w:rsidP="005247C6">
      <w:pPr>
        <w:pStyle w:val="PL"/>
        <w:rPr>
          <w:lang w:val="en-US"/>
        </w:rPr>
      </w:pPr>
      <w:r>
        <w:rPr>
          <w:lang w:val="en-US"/>
        </w:rPr>
        <w:t xml:space="preserve">        description: &gt;</w:t>
      </w:r>
    </w:p>
    <w:p w14:paraId="0F885F18" w14:textId="77777777" w:rsidR="005247C6" w:rsidRDefault="005247C6" w:rsidP="005247C6">
      <w:pPr>
        <w:pStyle w:val="PL"/>
        <w:rPr>
          <w:lang w:val="en-US"/>
        </w:rPr>
      </w:pPr>
      <w:r>
        <w:rPr>
          <w:lang w:val="en-US"/>
        </w:rPr>
        <w:t xml:space="preserve">          This string provides forward-compatibility with future extensions to the enumeration but</w:t>
      </w:r>
    </w:p>
    <w:p w14:paraId="7DB4C500" w14:textId="77777777" w:rsidR="005247C6" w:rsidRDefault="005247C6" w:rsidP="005247C6">
      <w:pPr>
        <w:pStyle w:val="PL"/>
        <w:rPr>
          <w:lang w:val="en-US"/>
        </w:rPr>
      </w:pPr>
      <w:r>
        <w:rPr>
          <w:lang w:val="en-US"/>
        </w:rPr>
        <w:t xml:space="preserve">          is not used to encode content defined in the present version of this API.</w:t>
      </w:r>
    </w:p>
    <w:p w14:paraId="1AF6946D" w14:textId="77777777" w:rsidR="005247C6" w:rsidRDefault="005247C6" w:rsidP="005247C6">
      <w:pPr>
        <w:pStyle w:val="PL"/>
        <w:rPr>
          <w:lang w:val="en-US"/>
        </w:rPr>
      </w:pPr>
      <w:r>
        <w:rPr>
          <w:lang w:val="en-US"/>
        </w:rPr>
        <w:t xml:space="preserve">      description: |</w:t>
      </w:r>
    </w:p>
    <w:p w14:paraId="00A8E428" w14:textId="77777777" w:rsidR="005247C6" w:rsidRDefault="005247C6" w:rsidP="005247C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A457BBD" w14:textId="77777777" w:rsidR="005247C6" w:rsidRDefault="005247C6" w:rsidP="005247C6">
      <w:pPr>
        <w:pStyle w:val="PL"/>
        <w:rPr>
          <w:lang w:val="en-US"/>
        </w:rPr>
      </w:pPr>
      <w:r>
        <w:rPr>
          <w:lang w:val="en-US"/>
        </w:rPr>
        <w:t xml:space="preserve">        Possible values are:  </w:t>
      </w:r>
    </w:p>
    <w:p w14:paraId="06A8FE1F" w14:textId="77777777" w:rsidR="005247C6" w:rsidRDefault="005247C6" w:rsidP="005247C6">
      <w:pPr>
        <w:pStyle w:val="PL"/>
        <w:rPr>
          <w:lang w:val="en-US"/>
        </w:rPr>
      </w:pPr>
      <w:r>
        <w:rPr>
          <w:lang w:val="en-US"/>
        </w:rPr>
        <w:t xml:space="preserve">          - TIME_SLOT_START: Indicates the order of time slot start.</w:t>
      </w:r>
    </w:p>
    <w:p w14:paraId="1C299EE4" w14:textId="77777777" w:rsidR="005247C6" w:rsidRDefault="005247C6" w:rsidP="005247C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3C14A14" w14:textId="77777777" w:rsidR="005247C6" w:rsidRDefault="005247C6" w:rsidP="005247C6">
      <w:pPr>
        <w:pStyle w:val="PL"/>
        <w:rPr>
          <w:lang w:val="en-US"/>
        </w:rPr>
      </w:pPr>
    </w:p>
    <w:p w14:paraId="29438C0D" w14:textId="77777777" w:rsidR="005247C6" w:rsidRDefault="005247C6" w:rsidP="005247C6">
      <w:pPr>
        <w:pStyle w:val="PL"/>
      </w:pPr>
      <w:r>
        <w:t xml:space="preserve">    AnalyticsAccuracyIndication:</w:t>
      </w:r>
    </w:p>
    <w:p w14:paraId="1F609DB3" w14:textId="77777777" w:rsidR="005247C6" w:rsidRDefault="005247C6" w:rsidP="005247C6">
      <w:pPr>
        <w:pStyle w:val="PL"/>
      </w:pPr>
      <w:r>
        <w:t xml:space="preserve">      anyOf:</w:t>
      </w:r>
    </w:p>
    <w:p w14:paraId="588EA0BC" w14:textId="77777777" w:rsidR="005247C6" w:rsidRDefault="005247C6" w:rsidP="005247C6">
      <w:pPr>
        <w:pStyle w:val="PL"/>
      </w:pPr>
      <w:r>
        <w:t xml:space="preserve">      - type: string</w:t>
      </w:r>
    </w:p>
    <w:p w14:paraId="72B93BCA" w14:textId="77777777" w:rsidR="005247C6" w:rsidRDefault="005247C6" w:rsidP="005247C6">
      <w:pPr>
        <w:pStyle w:val="PL"/>
      </w:pPr>
      <w:r>
        <w:t xml:space="preserve">        enum:</w:t>
      </w:r>
    </w:p>
    <w:p w14:paraId="47379903" w14:textId="77777777" w:rsidR="005247C6" w:rsidRDefault="005247C6" w:rsidP="005247C6">
      <w:pPr>
        <w:pStyle w:val="PL"/>
      </w:pPr>
      <w:r>
        <w:t xml:space="preserve">          - MEET</w:t>
      </w:r>
    </w:p>
    <w:p w14:paraId="3AF5DFD5" w14:textId="77777777" w:rsidR="005247C6" w:rsidRDefault="005247C6" w:rsidP="005247C6">
      <w:pPr>
        <w:pStyle w:val="PL"/>
      </w:pPr>
      <w:r>
        <w:t xml:space="preserve">          - NOT_MEET</w:t>
      </w:r>
    </w:p>
    <w:p w14:paraId="0598BCC2" w14:textId="77777777" w:rsidR="005247C6" w:rsidRDefault="005247C6" w:rsidP="005247C6">
      <w:pPr>
        <w:pStyle w:val="PL"/>
      </w:pPr>
      <w:r>
        <w:t xml:space="preserve">      - type: string</w:t>
      </w:r>
    </w:p>
    <w:p w14:paraId="4F8E11CD" w14:textId="77777777" w:rsidR="005247C6" w:rsidRDefault="005247C6" w:rsidP="005247C6">
      <w:pPr>
        <w:pStyle w:val="PL"/>
      </w:pPr>
      <w:r>
        <w:t xml:space="preserve">        description: &gt;</w:t>
      </w:r>
    </w:p>
    <w:p w14:paraId="184DCF93" w14:textId="77777777" w:rsidR="005247C6" w:rsidRDefault="005247C6" w:rsidP="005247C6">
      <w:pPr>
        <w:pStyle w:val="PL"/>
      </w:pPr>
      <w:r>
        <w:t xml:space="preserve">          This string provides forward-compatibility with future</w:t>
      </w:r>
    </w:p>
    <w:p w14:paraId="7C20F5AB" w14:textId="77777777" w:rsidR="005247C6" w:rsidRDefault="005247C6" w:rsidP="005247C6">
      <w:pPr>
        <w:pStyle w:val="PL"/>
      </w:pPr>
      <w:r>
        <w:t xml:space="preserve">          extensions to the enumeration but is not used to encode</w:t>
      </w:r>
    </w:p>
    <w:p w14:paraId="177D94F7" w14:textId="77777777" w:rsidR="005247C6" w:rsidRDefault="005247C6" w:rsidP="005247C6">
      <w:pPr>
        <w:pStyle w:val="PL"/>
      </w:pPr>
      <w:r>
        <w:t xml:space="preserve">          content defined in the present version of this API.</w:t>
      </w:r>
    </w:p>
    <w:p w14:paraId="47C87450" w14:textId="77777777" w:rsidR="005247C6" w:rsidRDefault="005247C6" w:rsidP="005247C6">
      <w:pPr>
        <w:pStyle w:val="PL"/>
      </w:pPr>
      <w:r>
        <w:t xml:space="preserve">      description: |</w:t>
      </w:r>
    </w:p>
    <w:p w14:paraId="7022FDD2" w14:textId="77777777" w:rsidR="005247C6" w:rsidRDefault="005247C6" w:rsidP="005247C6">
      <w:pPr>
        <w:pStyle w:val="PL"/>
      </w:pPr>
      <w:r>
        <w:t xml:space="preserve">        </w:t>
      </w:r>
      <w:r>
        <w:rPr>
          <w:lang w:eastAsia="zh-CN"/>
        </w:rPr>
        <w:t xml:space="preserve">Represents the notification methods for the subscribed events.  </w:t>
      </w:r>
    </w:p>
    <w:p w14:paraId="09705C8D" w14:textId="77777777" w:rsidR="005247C6" w:rsidRDefault="005247C6" w:rsidP="005247C6">
      <w:pPr>
        <w:pStyle w:val="PL"/>
      </w:pPr>
      <w:r>
        <w:t xml:space="preserve">        Possible values are:</w:t>
      </w:r>
    </w:p>
    <w:p w14:paraId="369B390E" w14:textId="77777777" w:rsidR="005247C6" w:rsidRDefault="005247C6" w:rsidP="005247C6">
      <w:pPr>
        <w:pStyle w:val="PL"/>
      </w:pPr>
      <w:r>
        <w:t xml:space="preserve">        - MEET: Indicates meet the analytics accuracy requirement.</w:t>
      </w:r>
    </w:p>
    <w:p w14:paraId="7BE8B1E3" w14:textId="77777777" w:rsidR="005247C6" w:rsidRDefault="005247C6" w:rsidP="005247C6">
      <w:pPr>
        <w:pStyle w:val="PL"/>
      </w:pPr>
      <w:r>
        <w:t xml:space="preserve">        - NOT_MEET: Indicates not meet the analytics accuracy requirement.</w:t>
      </w:r>
    </w:p>
    <w:p w14:paraId="28FD4F92" w14:textId="77777777" w:rsidR="005247C6" w:rsidRDefault="005247C6" w:rsidP="005247C6">
      <w:pPr>
        <w:pStyle w:val="PL"/>
      </w:pPr>
    </w:p>
    <w:p w14:paraId="18E2627E" w14:textId="77777777" w:rsidR="005247C6" w:rsidRDefault="005247C6" w:rsidP="005247C6">
      <w:pPr>
        <w:pStyle w:val="PL"/>
        <w:rPr>
          <w:lang w:val="en-US"/>
        </w:rPr>
      </w:pPr>
      <w:r>
        <w:rPr>
          <w:lang w:val="en-US"/>
        </w:rPr>
        <w:t xml:space="preserve">    </w:t>
      </w:r>
      <w:r>
        <w:t>LocationOrientation</w:t>
      </w:r>
      <w:r>
        <w:rPr>
          <w:lang w:val="en-US"/>
        </w:rPr>
        <w:t>:</w:t>
      </w:r>
    </w:p>
    <w:p w14:paraId="3FE93611" w14:textId="77777777" w:rsidR="005247C6" w:rsidRDefault="005247C6" w:rsidP="005247C6">
      <w:pPr>
        <w:pStyle w:val="PL"/>
        <w:rPr>
          <w:lang w:val="en-US"/>
        </w:rPr>
      </w:pPr>
      <w:r>
        <w:rPr>
          <w:lang w:val="en-US"/>
        </w:rPr>
        <w:t xml:space="preserve">      anyOf:</w:t>
      </w:r>
    </w:p>
    <w:p w14:paraId="70CC1027" w14:textId="77777777" w:rsidR="005247C6" w:rsidRDefault="005247C6" w:rsidP="005247C6">
      <w:pPr>
        <w:pStyle w:val="PL"/>
        <w:rPr>
          <w:lang w:val="en-US"/>
        </w:rPr>
      </w:pPr>
      <w:r>
        <w:rPr>
          <w:lang w:val="en-US"/>
        </w:rPr>
        <w:t xml:space="preserve">      - type: string</w:t>
      </w:r>
    </w:p>
    <w:p w14:paraId="5F948A2C" w14:textId="77777777" w:rsidR="005247C6" w:rsidRDefault="005247C6" w:rsidP="005247C6">
      <w:pPr>
        <w:pStyle w:val="PL"/>
        <w:rPr>
          <w:lang w:val="en-US"/>
        </w:rPr>
      </w:pPr>
      <w:r>
        <w:rPr>
          <w:lang w:val="en-US"/>
        </w:rPr>
        <w:t xml:space="preserve">        enum:</w:t>
      </w:r>
    </w:p>
    <w:p w14:paraId="6085AA4D" w14:textId="77777777" w:rsidR="005247C6" w:rsidRDefault="005247C6" w:rsidP="005247C6">
      <w:pPr>
        <w:pStyle w:val="PL"/>
        <w:rPr>
          <w:lang w:val="en-US"/>
        </w:rPr>
      </w:pPr>
      <w:r>
        <w:rPr>
          <w:lang w:val="en-US"/>
        </w:rPr>
        <w:t xml:space="preserve">          - HORIZONTAL</w:t>
      </w:r>
    </w:p>
    <w:p w14:paraId="02E33088" w14:textId="77777777" w:rsidR="005247C6" w:rsidRDefault="005247C6" w:rsidP="005247C6">
      <w:pPr>
        <w:pStyle w:val="PL"/>
        <w:rPr>
          <w:lang w:val="en-US"/>
        </w:rPr>
      </w:pPr>
      <w:r>
        <w:rPr>
          <w:lang w:val="en-US"/>
        </w:rPr>
        <w:t xml:space="preserve">          - VERTICAL</w:t>
      </w:r>
    </w:p>
    <w:p w14:paraId="60C97BBD" w14:textId="77777777" w:rsidR="005247C6" w:rsidRDefault="005247C6" w:rsidP="005247C6">
      <w:pPr>
        <w:pStyle w:val="PL"/>
        <w:rPr>
          <w:lang w:val="en-US"/>
        </w:rPr>
      </w:pPr>
      <w:r>
        <w:rPr>
          <w:lang w:val="en-US"/>
        </w:rPr>
        <w:t xml:space="preserve">          - HOR_AND_VER</w:t>
      </w:r>
    </w:p>
    <w:p w14:paraId="2C9CF38E" w14:textId="77777777" w:rsidR="005247C6" w:rsidRDefault="005247C6" w:rsidP="005247C6">
      <w:pPr>
        <w:pStyle w:val="PL"/>
        <w:rPr>
          <w:lang w:val="en-US"/>
        </w:rPr>
      </w:pPr>
      <w:r>
        <w:rPr>
          <w:lang w:val="en-US"/>
        </w:rPr>
        <w:t xml:space="preserve">      - type: string</w:t>
      </w:r>
    </w:p>
    <w:p w14:paraId="1C385CAA" w14:textId="77777777" w:rsidR="005247C6" w:rsidRDefault="005247C6" w:rsidP="005247C6">
      <w:pPr>
        <w:pStyle w:val="PL"/>
        <w:rPr>
          <w:lang w:val="en-US"/>
        </w:rPr>
      </w:pPr>
      <w:r>
        <w:rPr>
          <w:lang w:val="en-US"/>
        </w:rPr>
        <w:t xml:space="preserve">        description: &gt;</w:t>
      </w:r>
    </w:p>
    <w:p w14:paraId="3947A393" w14:textId="77777777" w:rsidR="005247C6" w:rsidRDefault="005247C6" w:rsidP="005247C6">
      <w:pPr>
        <w:pStyle w:val="PL"/>
        <w:rPr>
          <w:lang w:val="en-US"/>
        </w:rPr>
      </w:pPr>
      <w:r>
        <w:rPr>
          <w:lang w:val="en-US"/>
        </w:rPr>
        <w:t xml:space="preserve">          This string provides forward-compatibility with future extensions to the enumeration but</w:t>
      </w:r>
    </w:p>
    <w:p w14:paraId="0C5B12A0" w14:textId="77777777" w:rsidR="005247C6" w:rsidRDefault="005247C6" w:rsidP="005247C6">
      <w:pPr>
        <w:pStyle w:val="PL"/>
        <w:rPr>
          <w:lang w:val="en-US"/>
        </w:rPr>
      </w:pPr>
      <w:r>
        <w:rPr>
          <w:lang w:val="en-US"/>
        </w:rPr>
        <w:t xml:space="preserve">          is not used to encode content defined in the present version of this API.</w:t>
      </w:r>
    </w:p>
    <w:p w14:paraId="1CE63DE6" w14:textId="77777777" w:rsidR="005247C6" w:rsidRDefault="005247C6" w:rsidP="005247C6">
      <w:pPr>
        <w:pStyle w:val="PL"/>
        <w:rPr>
          <w:lang w:val="en-US"/>
        </w:rPr>
      </w:pPr>
      <w:r>
        <w:rPr>
          <w:lang w:val="en-US"/>
        </w:rPr>
        <w:t xml:space="preserve">      description: |</w:t>
      </w:r>
    </w:p>
    <w:p w14:paraId="47E155C1" w14:textId="77777777" w:rsidR="005247C6" w:rsidRDefault="005247C6" w:rsidP="005247C6">
      <w:pPr>
        <w:pStyle w:val="PL"/>
        <w:rPr>
          <w:lang w:val="en-US"/>
        </w:rPr>
      </w:pPr>
      <w:r>
        <w:rPr>
          <w:lang w:val="en-US"/>
        </w:rPr>
        <w:t xml:space="preserve">        Possible values are:  </w:t>
      </w:r>
    </w:p>
    <w:p w14:paraId="2AA3A59B" w14:textId="77777777" w:rsidR="005247C6" w:rsidRDefault="005247C6" w:rsidP="005247C6">
      <w:pPr>
        <w:pStyle w:val="PL"/>
      </w:pPr>
      <w:r>
        <w:rPr>
          <w:lang w:val="en-US"/>
        </w:rPr>
        <w:t xml:space="preserve">          - HORIZONTAL</w:t>
      </w:r>
      <w:r>
        <w:t>: Indicates horizontal orientation.</w:t>
      </w:r>
    </w:p>
    <w:p w14:paraId="6314F2A3" w14:textId="77777777" w:rsidR="005247C6" w:rsidRDefault="005247C6" w:rsidP="005247C6">
      <w:pPr>
        <w:pStyle w:val="PL"/>
      </w:pPr>
      <w:r>
        <w:t xml:space="preserve">          - </w:t>
      </w:r>
      <w:r>
        <w:rPr>
          <w:lang w:val="en-US"/>
        </w:rPr>
        <w:t>VERTICAL</w:t>
      </w:r>
      <w:r>
        <w:t>: Indicates vertical orientation.</w:t>
      </w:r>
    </w:p>
    <w:p w14:paraId="35AD546C" w14:textId="77777777" w:rsidR="005247C6" w:rsidRDefault="005247C6" w:rsidP="005247C6">
      <w:pPr>
        <w:pStyle w:val="PL"/>
      </w:pPr>
      <w:r>
        <w:t xml:space="preserve">          - </w:t>
      </w:r>
      <w:r>
        <w:rPr>
          <w:lang w:val="en-US"/>
        </w:rPr>
        <w:t>HOR_AND_VER</w:t>
      </w:r>
      <w:r>
        <w:t>: Indicates both horizontal and vertical orientation.</w:t>
      </w:r>
    </w:p>
    <w:p w14:paraId="558C7AB7" w14:textId="77777777" w:rsidR="005247C6" w:rsidRDefault="005247C6" w:rsidP="005247C6">
      <w:pPr>
        <w:pStyle w:val="PL"/>
      </w:pPr>
    </w:p>
    <w:p w14:paraId="094CA343" w14:textId="77777777" w:rsidR="005247C6" w:rsidRDefault="005247C6" w:rsidP="005247C6">
      <w:pPr>
        <w:pStyle w:val="PL"/>
        <w:rPr>
          <w:lang w:val="en-US"/>
        </w:rPr>
      </w:pPr>
      <w:r>
        <w:rPr>
          <w:lang w:val="en-US"/>
        </w:rPr>
        <w:t xml:space="preserve">    </w:t>
      </w:r>
      <w:r>
        <w:t>Direction</w:t>
      </w:r>
      <w:r>
        <w:rPr>
          <w:lang w:val="en-US"/>
        </w:rPr>
        <w:t>:</w:t>
      </w:r>
    </w:p>
    <w:p w14:paraId="5C200094" w14:textId="77777777" w:rsidR="005247C6" w:rsidRDefault="005247C6" w:rsidP="005247C6">
      <w:pPr>
        <w:pStyle w:val="PL"/>
        <w:rPr>
          <w:lang w:val="en-US"/>
        </w:rPr>
      </w:pPr>
      <w:r>
        <w:rPr>
          <w:lang w:val="en-US"/>
        </w:rPr>
        <w:t xml:space="preserve">      anyOf:</w:t>
      </w:r>
    </w:p>
    <w:p w14:paraId="52C3134B" w14:textId="77777777" w:rsidR="005247C6" w:rsidRDefault="005247C6" w:rsidP="005247C6">
      <w:pPr>
        <w:pStyle w:val="PL"/>
        <w:rPr>
          <w:lang w:val="en-US"/>
        </w:rPr>
      </w:pPr>
      <w:r>
        <w:rPr>
          <w:lang w:val="en-US"/>
        </w:rPr>
        <w:t xml:space="preserve">      - type: string</w:t>
      </w:r>
    </w:p>
    <w:p w14:paraId="20C802CF" w14:textId="77777777" w:rsidR="005247C6" w:rsidRDefault="005247C6" w:rsidP="005247C6">
      <w:pPr>
        <w:pStyle w:val="PL"/>
        <w:rPr>
          <w:lang w:val="en-US"/>
        </w:rPr>
      </w:pPr>
      <w:r>
        <w:rPr>
          <w:lang w:val="en-US"/>
        </w:rPr>
        <w:t xml:space="preserve">        enum:</w:t>
      </w:r>
    </w:p>
    <w:p w14:paraId="34207B84" w14:textId="77777777" w:rsidR="005247C6" w:rsidRDefault="005247C6" w:rsidP="005247C6">
      <w:pPr>
        <w:pStyle w:val="PL"/>
        <w:rPr>
          <w:lang w:val="en-US"/>
        </w:rPr>
      </w:pPr>
      <w:r>
        <w:rPr>
          <w:lang w:val="en-US"/>
        </w:rPr>
        <w:t xml:space="preserve">          - NORTH</w:t>
      </w:r>
    </w:p>
    <w:p w14:paraId="5D2F5942" w14:textId="77777777" w:rsidR="005247C6" w:rsidRDefault="005247C6" w:rsidP="005247C6">
      <w:pPr>
        <w:pStyle w:val="PL"/>
        <w:rPr>
          <w:lang w:val="en-US"/>
        </w:rPr>
      </w:pPr>
      <w:r>
        <w:rPr>
          <w:lang w:val="en-US"/>
        </w:rPr>
        <w:t xml:space="preserve">          - SOUTH</w:t>
      </w:r>
    </w:p>
    <w:p w14:paraId="7C801ECD" w14:textId="77777777" w:rsidR="005247C6" w:rsidRDefault="005247C6" w:rsidP="005247C6">
      <w:pPr>
        <w:pStyle w:val="PL"/>
        <w:rPr>
          <w:lang w:val="en-US"/>
        </w:rPr>
      </w:pPr>
      <w:r>
        <w:rPr>
          <w:lang w:val="en-US"/>
        </w:rPr>
        <w:t xml:space="preserve">          - EAST</w:t>
      </w:r>
    </w:p>
    <w:p w14:paraId="5A2A98E7" w14:textId="77777777" w:rsidR="005247C6" w:rsidRDefault="005247C6" w:rsidP="005247C6">
      <w:pPr>
        <w:pStyle w:val="PL"/>
        <w:rPr>
          <w:lang w:val="en-US"/>
        </w:rPr>
      </w:pPr>
      <w:r>
        <w:rPr>
          <w:lang w:val="en-US"/>
        </w:rPr>
        <w:t xml:space="preserve">          - WEST</w:t>
      </w:r>
    </w:p>
    <w:p w14:paraId="2F38CEA1" w14:textId="77777777" w:rsidR="005247C6" w:rsidRDefault="005247C6" w:rsidP="005247C6">
      <w:pPr>
        <w:pStyle w:val="PL"/>
      </w:pPr>
      <w:r>
        <w:rPr>
          <w:lang w:val="en-US"/>
        </w:rPr>
        <w:t xml:space="preserve">          - NORTHWEST</w:t>
      </w:r>
    </w:p>
    <w:p w14:paraId="315BC1DE" w14:textId="77777777" w:rsidR="005247C6" w:rsidRDefault="005247C6" w:rsidP="005247C6">
      <w:pPr>
        <w:pStyle w:val="PL"/>
      </w:pPr>
      <w:r>
        <w:rPr>
          <w:lang w:val="en-US"/>
        </w:rPr>
        <w:t xml:space="preserve">          - NORTHEAST</w:t>
      </w:r>
    </w:p>
    <w:p w14:paraId="28293126" w14:textId="77777777" w:rsidR="005247C6" w:rsidRDefault="005247C6" w:rsidP="005247C6">
      <w:pPr>
        <w:pStyle w:val="PL"/>
      </w:pPr>
      <w:r>
        <w:rPr>
          <w:lang w:val="en-US"/>
        </w:rPr>
        <w:t xml:space="preserve">          - SOUTHWEST</w:t>
      </w:r>
    </w:p>
    <w:p w14:paraId="4F4F4DEE" w14:textId="77777777" w:rsidR="005247C6" w:rsidRPr="0076721C" w:rsidRDefault="005247C6" w:rsidP="005247C6">
      <w:pPr>
        <w:pStyle w:val="PL"/>
      </w:pPr>
      <w:r>
        <w:rPr>
          <w:lang w:val="en-US"/>
        </w:rPr>
        <w:t xml:space="preserve">          - SOUTHEAST</w:t>
      </w:r>
    </w:p>
    <w:p w14:paraId="306D761C" w14:textId="77777777" w:rsidR="005247C6" w:rsidRDefault="005247C6" w:rsidP="005247C6">
      <w:pPr>
        <w:pStyle w:val="PL"/>
        <w:rPr>
          <w:lang w:val="en-US"/>
        </w:rPr>
      </w:pPr>
      <w:r>
        <w:rPr>
          <w:lang w:val="en-US"/>
        </w:rPr>
        <w:t xml:space="preserve">      - type: string</w:t>
      </w:r>
    </w:p>
    <w:p w14:paraId="7258D10F" w14:textId="77777777" w:rsidR="005247C6" w:rsidRDefault="005247C6" w:rsidP="005247C6">
      <w:pPr>
        <w:pStyle w:val="PL"/>
        <w:rPr>
          <w:lang w:val="en-US"/>
        </w:rPr>
      </w:pPr>
      <w:r>
        <w:rPr>
          <w:lang w:val="en-US"/>
        </w:rPr>
        <w:lastRenderedPageBreak/>
        <w:t xml:space="preserve">        description: &gt;</w:t>
      </w:r>
    </w:p>
    <w:p w14:paraId="545911D4" w14:textId="77777777" w:rsidR="005247C6" w:rsidRDefault="005247C6" w:rsidP="005247C6">
      <w:pPr>
        <w:pStyle w:val="PL"/>
        <w:rPr>
          <w:lang w:val="en-US"/>
        </w:rPr>
      </w:pPr>
      <w:r>
        <w:rPr>
          <w:lang w:val="en-US"/>
        </w:rPr>
        <w:t xml:space="preserve">          This string provides forward-compatibility with future extensions to the enumeration but</w:t>
      </w:r>
    </w:p>
    <w:p w14:paraId="780DC2B6" w14:textId="77777777" w:rsidR="005247C6" w:rsidRDefault="005247C6" w:rsidP="005247C6">
      <w:pPr>
        <w:pStyle w:val="PL"/>
        <w:rPr>
          <w:lang w:val="en-US"/>
        </w:rPr>
      </w:pPr>
      <w:r>
        <w:rPr>
          <w:lang w:val="en-US"/>
        </w:rPr>
        <w:t xml:space="preserve">          is not used to encode content defined in the present version of this API.</w:t>
      </w:r>
    </w:p>
    <w:p w14:paraId="42F3B202" w14:textId="77777777" w:rsidR="005247C6" w:rsidRDefault="005247C6" w:rsidP="005247C6">
      <w:pPr>
        <w:pStyle w:val="PL"/>
        <w:rPr>
          <w:lang w:val="en-US"/>
        </w:rPr>
      </w:pPr>
      <w:r>
        <w:rPr>
          <w:lang w:val="en-US"/>
        </w:rPr>
        <w:t xml:space="preserve">      description: |</w:t>
      </w:r>
    </w:p>
    <w:p w14:paraId="1A00D42A" w14:textId="77777777" w:rsidR="005247C6" w:rsidRDefault="005247C6" w:rsidP="005247C6">
      <w:pPr>
        <w:pStyle w:val="PL"/>
        <w:rPr>
          <w:lang w:val="en-US"/>
        </w:rPr>
      </w:pPr>
      <w:r>
        <w:rPr>
          <w:lang w:val="en-US"/>
        </w:rPr>
        <w:t xml:space="preserve">        Possible values are:  </w:t>
      </w:r>
    </w:p>
    <w:p w14:paraId="2CD81624" w14:textId="77777777" w:rsidR="005247C6" w:rsidRDefault="005247C6" w:rsidP="005247C6">
      <w:pPr>
        <w:pStyle w:val="PL"/>
      </w:pPr>
      <w:r>
        <w:rPr>
          <w:lang w:val="en-US"/>
        </w:rPr>
        <w:t xml:space="preserve">          - NORTH</w:t>
      </w:r>
      <w:r>
        <w:t>: North direction.</w:t>
      </w:r>
    </w:p>
    <w:p w14:paraId="78D63678" w14:textId="77777777" w:rsidR="005247C6" w:rsidRDefault="005247C6" w:rsidP="005247C6">
      <w:pPr>
        <w:pStyle w:val="PL"/>
      </w:pPr>
      <w:r>
        <w:t xml:space="preserve">          - SOUTH: South direction.</w:t>
      </w:r>
    </w:p>
    <w:p w14:paraId="4CF4A02A" w14:textId="77777777" w:rsidR="005247C6" w:rsidRDefault="005247C6" w:rsidP="005247C6">
      <w:pPr>
        <w:pStyle w:val="PL"/>
      </w:pPr>
      <w:r>
        <w:t xml:space="preserve">          - EAST: EAST direction.</w:t>
      </w:r>
    </w:p>
    <w:p w14:paraId="5FB14DC9" w14:textId="77777777" w:rsidR="005247C6" w:rsidRDefault="005247C6" w:rsidP="005247C6">
      <w:pPr>
        <w:pStyle w:val="PL"/>
      </w:pPr>
      <w:r>
        <w:t xml:space="preserve">          - WEST: WEST direction.</w:t>
      </w:r>
    </w:p>
    <w:p w14:paraId="300212C1" w14:textId="77777777" w:rsidR="005247C6" w:rsidRDefault="005247C6" w:rsidP="005247C6">
      <w:pPr>
        <w:pStyle w:val="PL"/>
      </w:pPr>
      <w:r>
        <w:rPr>
          <w:lang w:val="en-US"/>
        </w:rPr>
        <w:t xml:space="preserve">          - NORTHWEST</w:t>
      </w:r>
      <w:r>
        <w:t>: Northwest direction.</w:t>
      </w:r>
    </w:p>
    <w:p w14:paraId="5A963DD2" w14:textId="77777777" w:rsidR="005247C6" w:rsidRDefault="005247C6" w:rsidP="005247C6">
      <w:pPr>
        <w:pStyle w:val="PL"/>
      </w:pPr>
      <w:r>
        <w:rPr>
          <w:lang w:val="en-US"/>
        </w:rPr>
        <w:t xml:space="preserve">          - NORTHEAST</w:t>
      </w:r>
      <w:r>
        <w:t>: Northeast direction.</w:t>
      </w:r>
    </w:p>
    <w:p w14:paraId="50CE749C" w14:textId="77777777" w:rsidR="005247C6" w:rsidRDefault="005247C6" w:rsidP="005247C6">
      <w:pPr>
        <w:pStyle w:val="PL"/>
      </w:pPr>
      <w:r>
        <w:rPr>
          <w:lang w:val="en-US"/>
        </w:rPr>
        <w:t xml:space="preserve">          - SOUTHWEST</w:t>
      </w:r>
      <w:r>
        <w:t>: Southwest direction.</w:t>
      </w:r>
    </w:p>
    <w:p w14:paraId="1B5C5DEA" w14:textId="77777777" w:rsidR="005247C6" w:rsidRDefault="005247C6" w:rsidP="005247C6">
      <w:pPr>
        <w:pStyle w:val="PL"/>
      </w:pPr>
      <w:r>
        <w:rPr>
          <w:lang w:val="en-US"/>
        </w:rPr>
        <w:t xml:space="preserve">          - SOUTHEAST</w:t>
      </w:r>
      <w:r>
        <w:t>: Southeast direction.</w:t>
      </w:r>
    </w:p>
    <w:p w14:paraId="418B9A4C" w14:textId="77777777" w:rsidR="005247C6" w:rsidRDefault="005247C6" w:rsidP="005247C6">
      <w:pPr>
        <w:pStyle w:val="PL"/>
      </w:pPr>
    </w:p>
    <w:p w14:paraId="23AB299B" w14:textId="77777777" w:rsidR="005247C6" w:rsidRDefault="005247C6" w:rsidP="005247C6">
      <w:pPr>
        <w:pStyle w:val="PL"/>
        <w:rPr>
          <w:lang w:val="en-US"/>
        </w:rPr>
      </w:pPr>
      <w:r>
        <w:rPr>
          <w:lang w:val="en-US"/>
        </w:rPr>
        <w:t xml:space="preserve">    </w:t>
      </w:r>
      <w:r>
        <w:t>ProximityCriterion</w:t>
      </w:r>
      <w:r>
        <w:rPr>
          <w:lang w:val="en-US"/>
        </w:rPr>
        <w:t>:</w:t>
      </w:r>
    </w:p>
    <w:p w14:paraId="7867EA89" w14:textId="77777777" w:rsidR="005247C6" w:rsidRDefault="005247C6" w:rsidP="005247C6">
      <w:pPr>
        <w:pStyle w:val="PL"/>
        <w:rPr>
          <w:lang w:val="en-US"/>
        </w:rPr>
      </w:pPr>
      <w:r>
        <w:rPr>
          <w:lang w:val="en-US"/>
        </w:rPr>
        <w:t xml:space="preserve">      anyOf:</w:t>
      </w:r>
    </w:p>
    <w:p w14:paraId="459D71B2" w14:textId="77777777" w:rsidR="005247C6" w:rsidRDefault="005247C6" w:rsidP="005247C6">
      <w:pPr>
        <w:pStyle w:val="PL"/>
        <w:rPr>
          <w:lang w:val="en-US"/>
        </w:rPr>
      </w:pPr>
      <w:r>
        <w:rPr>
          <w:lang w:val="en-US"/>
        </w:rPr>
        <w:t xml:space="preserve">      - type: string</w:t>
      </w:r>
    </w:p>
    <w:p w14:paraId="441F911B" w14:textId="77777777" w:rsidR="005247C6" w:rsidRDefault="005247C6" w:rsidP="005247C6">
      <w:pPr>
        <w:pStyle w:val="PL"/>
        <w:rPr>
          <w:lang w:val="en-US"/>
        </w:rPr>
      </w:pPr>
      <w:r>
        <w:rPr>
          <w:lang w:val="en-US"/>
        </w:rPr>
        <w:t xml:space="preserve">        enum:</w:t>
      </w:r>
    </w:p>
    <w:p w14:paraId="0A0E91AD" w14:textId="77777777" w:rsidR="005247C6" w:rsidRDefault="005247C6" w:rsidP="005247C6">
      <w:pPr>
        <w:pStyle w:val="PL"/>
        <w:rPr>
          <w:lang w:val="en-US"/>
        </w:rPr>
      </w:pPr>
      <w:r>
        <w:rPr>
          <w:lang w:val="en-US"/>
        </w:rPr>
        <w:t xml:space="preserve">          - VELOCITY</w:t>
      </w:r>
    </w:p>
    <w:p w14:paraId="6BF75DA8" w14:textId="77777777" w:rsidR="005247C6" w:rsidRDefault="005247C6" w:rsidP="005247C6">
      <w:pPr>
        <w:pStyle w:val="PL"/>
        <w:rPr>
          <w:lang w:val="en-US"/>
        </w:rPr>
      </w:pPr>
      <w:r>
        <w:rPr>
          <w:lang w:val="en-US"/>
        </w:rPr>
        <w:t xml:space="preserve">          - AVG_SPD</w:t>
      </w:r>
    </w:p>
    <w:p w14:paraId="0BD0DEA2" w14:textId="77777777" w:rsidR="005247C6" w:rsidRDefault="005247C6" w:rsidP="005247C6">
      <w:pPr>
        <w:pStyle w:val="PL"/>
        <w:rPr>
          <w:lang w:val="en-US"/>
        </w:rPr>
      </w:pPr>
      <w:r>
        <w:rPr>
          <w:lang w:val="en-US"/>
        </w:rPr>
        <w:t xml:space="preserve">          - ORIENTATION</w:t>
      </w:r>
    </w:p>
    <w:p w14:paraId="66F9B634" w14:textId="77777777" w:rsidR="005247C6" w:rsidRDefault="005247C6" w:rsidP="005247C6">
      <w:pPr>
        <w:pStyle w:val="PL"/>
        <w:rPr>
          <w:lang w:val="en-US"/>
        </w:rPr>
      </w:pPr>
      <w:r>
        <w:rPr>
          <w:lang w:val="en-US"/>
        </w:rPr>
        <w:t xml:space="preserve">          - TRAJECTORY</w:t>
      </w:r>
    </w:p>
    <w:p w14:paraId="14CFE26D" w14:textId="77777777" w:rsidR="005247C6" w:rsidRDefault="005247C6" w:rsidP="005247C6">
      <w:pPr>
        <w:pStyle w:val="PL"/>
        <w:rPr>
          <w:lang w:val="en-US"/>
        </w:rPr>
      </w:pPr>
      <w:r>
        <w:rPr>
          <w:lang w:val="en-US"/>
        </w:rPr>
        <w:t xml:space="preserve">      - type: string</w:t>
      </w:r>
    </w:p>
    <w:p w14:paraId="062E3AE8" w14:textId="77777777" w:rsidR="005247C6" w:rsidRDefault="005247C6" w:rsidP="005247C6">
      <w:pPr>
        <w:pStyle w:val="PL"/>
        <w:rPr>
          <w:lang w:val="en-US"/>
        </w:rPr>
      </w:pPr>
      <w:r>
        <w:rPr>
          <w:lang w:val="en-US"/>
        </w:rPr>
        <w:t xml:space="preserve">        description: &gt;</w:t>
      </w:r>
    </w:p>
    <w:p w14:paraId="36967873" w14:textId="77777777" w:rsidR="005247C6" w:rsidRDefault="005247C6" w:rsidP="005247C6">
      <w:pPr>
        <w:pStyle w:val="PL"/>
        <w:rPr>
          <w:lang w:val="en-US"/>
        </w:rPr>
      </w:pPr>
      <w:r>
        <w:rPr>
          <w:lang w:val="en-US"/>
        </w:rPr>
        <w:t xml:space="preserve">          This string provides forward-compatibility with future extensions to the enumeration but</w:t>
      </w:r>
    </w:p>
    <w:p w14:paraId="4597A706" w14:textId="77777777" w:rsidR="005247C6" w:rsidRDefault="005247C6" w:rsidP="005247C6">
      <w:pPr>
        <w:pStyle w:val="PL"/>
        <w:rPr>
          <w:lang w:val="en-US"/>
        </w:rPr>
      </w:pPr>
      <w:r>
        <w:rPr>
          <w:lang w:val="en-US"/>
        </w:rPr>
        <w:t xml:space="preserve">          is not used to encode content defined in the present version of this API.</w:t>
      </w:r>
    </w:p>
    <w:p w14:paraId="65EF6373" w14:textId="77777777" w:rsidR="005247C6" w:rsidRDefault="005247C6" w:rsidP="005247C6">
      <w:pPr>
        <w:pStyle w:val="PL"/>
        <w:rPr>
          <w:lang w:val="en-US"/>
        </w:rPr>
      </w:pPr>
      <w:r>
        <w:rPr>
          <w:lang w:val="en-US"/>
        </w:rPr>
        <w:t xml:space="preserve">      description: |</w:t>
      </w:r>
    </w:p>
    <w:p w14:paraId="2BC71D8D" w14:textId="77777777" w:rsidR="005247C6" w:rsidRDefault="005247C6" w:rsidP="005247C6">
      <w:pPr>
        <w:pStyle w:val="PL"/>
        <w:rPr>
          <w:lang w:val="en-US"/>
        </w:rPr>
      </w:pPr>
      <w:r>
        <w:rPr>
          <w:lang w:val="en-US"/>
        </w:rPr>
        <w:t xml:space="preserve">        Possible values are:  </w:t>
      </w:r>
    </w:p>
    <w:p w14:paraId="10C57DD9" w14:textId="77777777" w:rsidR="005247C6" w:rsidRDefault="005247C6" w:rsidP="005247C6">
      <w:pPr>
        <w:pStyle w:val="PL"/>
      </w:pPr>
      <w:r>
        <w:rPr>
          <w:lang w:val="en-US"/>
        </w:rPr>
        <w:t xml:space="preserve">          - VELOCITY</w:t>
      </w:r>
      <w:r>
        <w:t>: Velocity.</w:t>
      </w:r>
    </w:p>
    <w:p w14:paraId="03799639" w14:textId="77777777" w:rsidR="005247C6" w:rsidRDefault="005247C6" w:rsidP="005247C6">
      <w:pPr>
        <w:pStyle w:val="PL"/>
      </w:pPr>
      <w:r>
        <w:t xml:space="preserve">          - AVG_SPD: Average speed.</w:t>
      </w:r>
    </w:p>
    <w:p w14:paraId="6A84B882" w14:textId="77777777" w:rsidR="005247C6" w:rsidRDefault="005247C6" w:rsidP="005247C6">
      <w:pPr>
        <w:pStyle w:val="PL"/>
      </w:pPr>
      <w:r>
        <w:t xml:space="preserve">          - ORIENTATION: Orientation.</w:t>
      </w:r>
    </w:p>
    <w:p w14:paraId="00A74F16" w14:textId="77777777" w:rsidR="005247C6" w:rsidRDefault="005247C6" w:rsidP="005247C6">
      <w:pPr>
        <w:pStyle w:val="PL"/>
      </w:pPr>
      <w:r>
        <w:t xml:space="preserve">          - TRAJECTORY: Mobility trajectory.</w:t>
      </w:r>
    </w:p>
    <w:p w14:paraId="2D91BC23" w14:textId="77777777" w:rsidR="005247C6" w:rsidRDefault="005247C6" w:rsidP="005247C6">
      <w:pPr>
        <w:pStyle w:val="PL"/>
      </w:pPr>
    </w:p>
    <w:p w14:paraId="0C770417" w14:textId="7702C82A" w:rsidR="00CC76EB" w:rsidRPr="008C6891" w:rsidRDefault="00CC76EB" w:rsidP="00CC7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hint="eastAsia"/>
          <w:noProof/>
          <w:color w:val="0000FF"/>
          <w:sz w:val="28"/>
          <w:szCs w:val="28"/>
          <w:lang w:eastAsia="ja-JP"/>
        </w:rPr>
        <w:t>9th</w:t>
      </w:r>
      <w:r w:rsidRPr="008C6891">
        <w:rPr>
          <w:rFonts w:eastAsia="DengXian"/>
          <w:noProof/>
          <w:color w:val="0000FF"/>
          <w:sz w:val="28"/>
          <w:szCs w:val="28"/>
        </w:rPr>
        <w:t xml:space="preserve"> Change ***</w:t>
      </w:r>
    </w:p>
    <w:p w14:paraId="178A9F59" w14:textId="77777777" w:rsidR="00CC76EB" w:rsidRDefault="00CC76EB" w:rsidP="00CC76EB">
      <w:pPr>
        <w:pStyle w:val="1"/>
        <w:rPr>
          <w:lang w:val="en-US" w:eastAsia="ja-JP"/>
        </w:rPr>
      </w:pPr>
      <w:bookmarkStart w:id="223" w:name="_Toc51762983"/>
      <w:bookmarkStart w:id="224" w:name="_Toc56641052"/>
      <w:bookmarkStart w:id="225" w:name="_Toc28012881"/>
      <w:bookmarkStart w:id="226" w:name="_Toc88667775"/>
      <w:bookmarkStart w:id="227" w:name="_Toc90656060"/>
      <w:bookmarkStart w:id="228" w:name="_Toc101244650"/>
      <w:bookmarkStart w:id="229" w:name="_Toc85557265"/>
      <w:bookmarkStart w:id="230" w:name="_Toc148523023"/>
      <w:bookmarkStart w:id="231" w:name="_Toc43563582"/>
      <w:bookmarkStart w:id="232" w:name="_Toc85553166"/>
      <w:bookmarkStart w:id="233" w:name="_Toc145706050"/>
      <w:bookmarkStart w:id="234" w:name="_Toc83233237"/>
      <w:bookmarkStart w:id="235" w:name="_Toc120702559"/>
      <w:bookmarkStart w:id="236" w:name="_Toc50032063"/>
      <w:bookmarkStart w:id="237" w:name="_Toc70550753"/>
      <w:bookmarkStart w:id="238" w:name="_Toc113031919"/>
      <w:bookmarkStart w:id="239" w:name="_Toc138754552"/>
      <w:bookmarkStart w:id="240" w:name="_Toc59018020"/>
      <w:bookmarkStart w:id="241" w:name="_Toc34266367"/>
      <w:bookmarkStart w:id="242" w:name="_Toc112951379"/>
      <w:bookmarkStart w:id="243" w:name="_Toc45134131"/>
      <w:bookmarkStart w:id="244" w:name="_Toc114134058"/>
      <w:bookmarkStart w:id="245" w:name="_Toc104539256"/>
      <w:bookmarkStart w:id="246" w:name="_Toc94064467"/>
      <w:bookmarkStart w:id="247" w:name="_Toc66231888"/>
      <w:bookmarkStart w:id="248" w:name="_Toc98233869"/>
      <w:bookmarkStart w:id="249" w:name="_Toc136562718"/>
      <w:bookmarkStart w:id="250" w:name="_Toc68169049"/>
      <w:bookmarkStart w:id="251" w:name="_Toc36102538"/>
      <w:bookmarkStart w:id="252" w:name="_Toc160736446"/>
      <w:bookmarkStart w:id="253" w:name="_Hlk56636799"/>
      <w:bookmarkEnd w:id="173"/>
      <w:r>
        <w:t>A.3</w:t>
      </w:r>
      <w:r>
        <w:tab/>
      </w:r>
      <w:proofErr w:type="spellStart"/>
      <w:r>
        <w:rPr>
          <w:lang w:val="en-US" w:eastAsia="ja-JP"/>
        </w:rPr>
        <w:t>Nnwdaf_AnalyticsInfo</w:t>
      </w:r>
      <w:proofErr w:type="spellEnd"/>
      <w:r>
        <w:rPr>
          <w:lang w:val="en-US" w:eastAsia="ja-JP"/>
        </w:rPr>
        <w:t xml:space="preserve"> API</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bookmarkEnd w:id="253"/>
    <w:p w14:paraId="3C0FC9F6" w14:textId="77777777" w:rsidR="00CC76EB" w:rsidRDefault="00CC76EB" w:rsidP="00CC76EB">
      <w:pPr>
        <w:pStyle w:val="PL"/>
      </w:pPr>
      <w:r>
        <w:t>openapi: 3.0.0</w:t>
      </w:r>
    </w:p>
    <w:p w14:paraId="44C3B7C9" w14:textId="77777777" w:rsidR="00CC76EB" w:rsidRDefault="00CC76EB" w:rsidP="00CC76EB">
      <w:pPr>
        <w:pStyle w:val="PL"/>
      </w:pPr>
    </w:p>
    <w:p w14:paraId="236E768F" w14:textId="77777777" w:rsidR="00CC76EB" w:rsidRDefault="00CC76EB" w:rsidP="00CC76EB">
      <w:pPr>
        <w:pStyle w:val="PL"/>
      </w:pPr>
      <w:r>
        <w:t>info:</w:t>
      </w:r>
    </w:p>
    <w:p w14:paraId="5FC70BF0" w14:textId="77777777" w:rsidR="00CC76EB" w:rsidRDefault="00CC76EB" w:rsidP="00CC76EB">
      <w:pPr>
        <w:pStyle w:val="PL"/>
      </w:pPr>
      <w:r>
        <w:t xml:space="preserve">  version: 1.3.0-alpha.</w:t>
      </w:r>
      <w:r>
        <w:rPr>
          <w:rFonts w:cs="Arial"/>
        </w:rPr>
        <w:t>6</w:t>
      </w:r>
    </w:p>
    <w:p w14:paraId="7221D4AB" w14:textId="77777777" w:rsidR="00CC76EB" w:rsidRDefault="00CC76EB" w:rsidP="00CC76EB">
      <w:pPr>
        <w:pStyle w:val="PL"/>
      </w:pPr>
      <w:r>
        <w:t xml:space="preserve">  title: Nnwdaf_AnalyticsInfo</w:t>
      </w:r>
    </w:p>
    <w:p w14:paraId="16E8A633" w14:textId="77777777" w:rsidR="00CC76EB" w:rsidRDefault="00CC76EB" w:rsidP="00CC76EB">
      <w:pPr>
        <w:pStyle w:val="PL"/>
      </w:pPr>
      <w:r>
        <w:t xml:space="preserve">  description: |</w:t>
      </w:r>
    </w:p>
    <w:p w14:paraId="763CB297" w14:textId="77777777" w:rsidR="00CC76EB" w:rsidRDefault="00CC76EB" w:rsidP="00CC76EB">
      <w:pPr>
        <w:pStyle w:val="PL"/>
      </w:pPr>
      <w:r>
        <w:t xml:space="preserve">    Nnwdaf_AnalyticsInfo Service API.  </w:t>
      </w:r>
    </w:p>
    <w:p w14:paraId="119C3050" w14:textId="77777777" w:rsidR="00CC76EB" w:rsidRDefault="00CC76EB" w:rsidP="00CC76EB">
      <w:pPr>
        <w:pStyle w:val="PL"/>
      </w:pPr>
      <w:r>
        <w:t xml:space="preserve">    © 2024, 3GPP Organizational Partners (ARIB, ATIS, CCSA, ETSI, TSDSI, TTA, TTC).  </w:t>
      </w:r>
    </w:p>
    <w:p w14:paraId="2FF61E71" w14:textId="77777777" w:rsidR="00CC76EB" w:rsidRDefault="00CC76EB" w:rsidP="00CC76EB">
      <w:pPr>
        <w:pStyle w:val="PL"/>
      </w:pPr>
      <w:r>
        <w:t xml:space="preserve">    All rights reserved.</w:t>
      </w:r>
    </w:p>
    <w:p w14:paraId="0FFAA36E" w14:textId="77777777" w:rsidR="00CC76EB" w:rsidRDefault="00CC76EB" w:rsidP="00CC76EB">
      <w:pPr>
        <w:pStyle w:val="PL"/>
        <w:rPr>
          <w:rFonts w:eastAsia="DengXian"/>
        </w:rPr>
      </w:pPr>
    </w:p>
    <w:p w14:paraId="1D5C664A" w14:textId="77777777" w:rsidR="00CC76EB" w:rsidRDefault="00CC76EB" w:rsidP="00CC76EB">
      <w:pPr>
        <w:pStyle w:val="PL"/>
        <w:rPr>
          <w:rFonts w:eastAsia="DengXian"/>
        </w:rPr>
      </w:pPr>
      <w:r>
        <w:rPr>
          <w:rFonts w:eastAsia="DengXian"/>
        </w:rPr>
        <w:t>externalDocs:</w:t>
      </w:r>
    </w:p>
    <w:p w14:paraId="7CCCE89D" w14:textId="77777777" w:rsidR="00CC76EB" w:rsidRDefault="00CC76EB" w:rsidP="00CC76EB">
      <w:pPr>
        <w:pStyle w:val="PL"/>
        <w:rPr>
          <w:rFonts w:eastAsia="DengXian"/>
        </w:rPr>
      </w:pPr>
      <w:r>
        <w:rPr>
          <w:rFonts w:eastAsia="DengXian"/>
        </w:rPr>
        <w:t xml:space="preserve">  description: 3GPP TS 29.520 V18.</w:t>
      </w:r>
      <w:r>
        <w:rPr>
          <w:rFonts w:eastAsia="DengXian"/>
          <w:lang w:eastAsia="zh-CN"/>
        </w:rPr>
        <w:t>5</w:t>
      </w:r>
      <w:r>
        <w:rPr>
          <w:rFonts w:eastAsia="DengXian"/>
        </w:rPr>
        <w:t>.0; 5G System; Network Data Analytics Services.</w:t>
      </w:r>
    </w:p>
    <w:p w14:paraId="5C04D707" w14:textId="77777777" w:rsidR="00CC76EB" w:rsidRDefault="00CC76EB" w:rsidP="00CC76EB">
      <w:pPr>
        <w:pStyle w:val="PL"/>
        <w:rPr>
          <w:rFonts w:eastAsia="DengXian"/>
        </w:rPr>
      </w:pPr>
      <w:r>
        <w:rPr>
          <w:rFonts w:eastAsia="DengXian"/>
        </w:rPr>
        <w:t xml:space="preserve">  url: 'https://www.3gpp.org/ftp/Specs/archive/29_series/29.520/'</w:t>
      </w:r>
    </w:p>
    <w:p w14:paraId="40BA1B75" w14:textId="77777777" w:rsidR="00CC76EB" w:rsidRDefault="00CC76EB" w:rsidP="00CC76EB">
      <w:pPr>
        <w:pStyle w:val="PL"/>
        <w:rPr>
          <w:rFonts w:eastAsia="DengXian"/>
          <w:lang w:val="en-US"/>
        </w:rPr>
      </w:pPr>
    </w:p>
    <w:p w14:paraId="3EBC3145" w14:textId="77777777" w:rsidR="00CC76EB" w:rsidRDefault="00CC76EB" w:rsidP="00CC76EB">
      <w:pPr>
        <w:pStyle w:val="PL"/>
        <w:rPr>
          <w:rFonts w:eastAsia="DengXian"/>
          <w:lang w:val="en-US"/>
        </w:rPr>
      </w:pPr>
      <w:r>
        <w:rPr>
          <w:rFonts w:eastAsia="DengXian"/>
          <w:lang w:val="en-US"/>
        </w:rPr>
        <w:t>security:</w:t>
      </w:r>
    </w:p>
    <w:p w14:paraId="54BAEEC5" w14:textId="77777777" w:rsidR="00CC76EB" w:rsidRDefault="00CC76EB" w:rsidP="00CC76EB">
      <w:pPr>
        <w:pStyle w:val="PL"/>
        <w:rPr>
          <w:rFonts w:eastAsia="DengXian"/>
          <w:lang w:val="en-US"/>
        </w:rPr>
      </w:pPr>
      <w:r>
        <w:rPr>
          <w:rFonts w:eastAsia="DengXian"/>
          <w:lang w:val="en-US"/>
        </w:rPr>
        <w:t xml:space="preserve">  - {}</w:t>
      </w:r>
    </w:p>
    <w:p w14:paraId="2266D914" w14:textId="77777777" w:rsidR="00CC76EB" w:rsidRDefault="00CC76EB" w:rsidP="00CC76EB">
      <w:pPr>
        <w:pStyle w:val="PL"/>
        <w:rPr>
          <w:rFonts w:eastAsia="DengXian"/>
          <w:lang w:val="en-US"/>
        </w:rPr>
      </w:pPr>
      <w:r>
        <w:rPr>
          <w:rFonts w:eastAsia="DengXian"/>
          <w:lang w:val="en-US"/>
        </w:rPr>
        <w:t xml:space="preserve">  - oAuth2ClientCredentials:</w:t>
      </w:r>
    </w:p>
    <w:p w14:paraId="5EA2A21D" w14:textId="77777777" w:rsidR="00CC76EB" w:rsidRDefault="00CC76EB" w:rsidP="00CC76EB">
      <w:pPr>
        <w:pStyle w:val="PL"/>
        <w:rPr>
          <w:rFonts w:eastAsia="DengXian"/>
          <w:lang w:val="en-US"/>
        </w:rPr>
      </w:pPr>
      <w:r>
        <w:rPr>
          <w:rFonts w:eastAsia="DengXian"/>
          <w:lang w:val="en-US"/>
        </w:rPr>
        <w:t xml:space="preserve">    - </w:t>
      </w:r>
      <w:r>
        <w:rPr>
          <w:rFonts w:eastAsia="DengXian"/>
        </w:rPr>
        <w:t>nnwdaf-analyticsinfo</w:t>
      </w:r>
    </w:p>
    <w:p w14:paraId="2032282D" w14:textId="77777777" w:rsidR="00CC76EB" w:rsidRDefault="00CC76EB" w:rsidP="00CC76EB">
      <w:pPr>
        <w:pStyle w:val="PL"/>
      </w:pPr>
    </w:p>
    <w:p w14:paraId="3F3C0091" w14:textId="77777777" w:rsidR="00CC76EB" w:rsidRDefault="00CC76EB" w:rsidP="00CC76EB">
      <w:pPr>
        <w:pStyle w:val="PL"/>
      </w:pPr>
      <w:r>
        <w:t>servers:</w:t>
      </w:r>
    </w:p>
    <w:p w14:paraId="7BEE99AE" w14:textId="77777777" w:rsidR="00CC76EB" w:rsidRDefault="00CC76EB" w:rsidP="00CC76EB">
      <w:pPr>
        <w:pStyle w:val="PL"/>
      </w:pPr>
      <w:r>
        <w:t xml:space="preserve">  - url: '{apiRoot}/nnwdaf-analyticsinfo/v1'</w:t>
      </w:r>
    </w:p>
    <w:p w14:paraId="0B8AB4B4" w14:textId="77777777" w:rsidR="00CC76EB" w:rsidRDefault="00CC76EB" w:rsidP="00CC76EB">
      <w:pPr>
        <w:pStyle w:val="PL"/>
      </w:pPr>
      <w:r>
        <w:t xml:space="preserve">    variables:</w:t>
      </w:r>
    </w:p>
    <w:p w14:paraId="6343270B" w14:textId="77777777" w:rsidR="00CC76EB" w:rsidRDefault="00CC76EB" w:rsidP="00CC76EB">
      <w:pPr>
        <w:pStyle w:val="PL"/>
      </w:pPr>
      <w:r>
        <w:t xml:space="preserve">      apiRoot:</w:t>
      </w:r>
    </w:p>
    <w:p w14:paraId="223DC00B" w14:textId="77777777" w:rsidR="00CC76EB" w:rsidRDefault="00CC76EB" w:rsidP="00CC76EB">
      <w:pPr>
        <w:pStyle w:val="PL"/>
      </w:pPr>
      <w:r>
        <w:t xml:space="preserve">        default: https://example.com</w:t>
      </w:r>
    </w:p>
    <w:p w14:paraId="35FD20D1" w14:textId="77777777" w:rsidR="00CC76EB" w:rsidRDefault="00CC76EB" w:rsidP="00CC76EB">
      <w:pPr>
        <w:pStyle w:val="PL"/>
      </w:pPr>
      <w:r>
        <w:t xml:space="preserve">        description: apiRoot as defined in clause 4.4 of 3GPP TS 29.501.</w:t>
      </w:r>
    </w:p>
    <w:p w14:paraId="4AE0BBF4" w14:textId="77777777" w:rsidR="00CC76EB" w:rsidRDefault="00CC76EB" w:rsidP="00CC76EB">
      <w:pPr>
        <w:pStyle w:val="PL"/>
      </w:pPr>
    </w:p>
    <w:p w14:paraId="2A976B2A" w14:textId="77777777" w:rsidR="00CC76EB" w:rsidRDefault="00CC76EB" w:rsidP="00CC76EB">
      <w:pPr>
        <w:pStyle w:val="PL"/>
      </w:pPr>
      <w:r>
        <w:t>paths:</w:t>
      </w:r>
    </w:p>
    <w:p w14:paraId="0DF6F6D7" w14:textId="77777777" w:rsidR="00CC76EB" w:rsidRDefault="00CC76EB" w:rsidP="00CC76EB">
      <w:pPr>
        <w:pStyle w:val="PL"/>
      </w:pPr>
      <w:r>
        <w:t xml:space="preserve">  /analytics:</w:t>
      </w:r>
    </w:p>
    <w:p w14:paraId="56683BA5" w14:textId="77777777" w:rsidR="00CC76EB" w:rsidRDefault="00CC76EB" w:rsidP="00CC76EB">
      <w:pPr>
        <w:pStyle w:val="PL"/>
      </w:pPr>
      <w:r>
        <w:t xml:space="preserve">    get:</w:t>
      </w:r>
    </w:p>
    <w:p w14:paraId="77C502DA" w14:textId="77777777" w:rsidR="00CC76EB" w:rsidRDefault="00CC76EB" w:rsidP="00CC76EB">
      <w:pPr>
        <w:pStyle w:val="PL"/>
      </w:pPr>
      <w:r>
        <w:t xml:space="preserve">      summary: Read a NWDAF Analytics</w:t>
      </w:r>
    </w:p>
    <w:p w14:paraId="5C0B6433" w14:textId="77777777" w:rsidR="00CC76EB" w:rsidRDefault="00CC76EB" w:rsidP="00CC76EB">
      <w:pPr>
        <w:pStyle w:val="PL"/>
      </w:pPr>
      <w:r>
        <w:t xml:space="preserve">      operationId: GetNWDAFAnalytics</w:t>
      </w:r>
    </w:p>
    <w:p w14:paraId="3C0FCDDF" w14:textId="77777777" w:rsidR="00CC76EB" w:rsidRDefault="00CC76EB" w:rsidP="00CC76EB">
      <w:pPr>
        <w:pStyle w:val="PL"/>
      </w:pPr>
      <w:r>
        <w:t xml:space="preserve">      tags:</w:t>
      </w:r>
    </w:p>
    <w:p w14:paraId="4559B994" w14:textId="77777777" w:rsidR="00CC76EB" w:rsidRDefault="00CC76EB" w:rsidP="00CC76EB">
      <w:pPr>
        <w:pStyle w:val="PL"/>
      </w:pPr>
      <w:r>
        <w:t xml:space="preserve">        - NWDAF Analytics (Document)</w:t>
      </w:r>
    </w:p>
    <w:p w14:paraId="1E314D3E" w14:textId="77777777" w:rsidR="00CC76EB" w:rsidRDefault="00CC76EB" w:rsidP="00CC76EB">
      <w:pPr>
        <w:pStyle w:val="PL"/>
      </w:pPr>
      <w:r>
        <w:t xml:space="preserve">      parameters:</w:t>
      </w:r>
    </w:p>
    <w:p w14:paraId="646CFB45" w14:textId="77777777" w:rsidR="00CC76EB" w:rsidRDefault="00CC76EB" w:rsidP="00CC76EB">
      <w:pPr>
        <w:pStyle w:val="PL"/>
      </w:pPr>
      <w:r>
        <w:t xml:space="preserve">        - name: event-id</w:t>
      </w:r>
    </w:p>
    <w:p w14:paraId="43F0654D" w14:textId="77777777" w:rsidR="00CC76EB" w:rsidRDefault="00CC76EB" w:rsidP="00CC76EB">
      <w:pPr>
        <w:pStyle w:val="PL"/>
      </w:pPr>
      <w:r>
        <w:t xml:space="preserve">          in: query</w:t>
      </w:r>
    </w:p>
    <w:p w14:paraId="786B0FA3" w14:textId="77777777" w:rsidR="00CC76EB" w:rsidRDefault="00CC76EB" w:rsidP="00CC76EB">
      <w:pPr>
        <w:pStyle w:val="PL"/>
      </w:pPr>
      <w:r>
        <w:t xml:space="preserve">          description: Identify the analytics.</w:t>
      </w:r>
    </w:p>
    <w:p w14:paraId="3E43EA29" w14:textId="77777777" w:rsidR="00CC76EB" w:rsidRDefault="00CC76EB" w:rsidP="00CC76EB">
      <w:pPr>
        <w:pStyle w:val="PL"/>
      </w:pPr>
      <w:r>
        <w:t xml:space="preserve">          required: true</w:t>
      </w:r>
    </w:p>
    <w:p w14:paraId="4E7AE9CE" w14:textId="77777777" w:rsidR="00CC76EB" w:rsidRDefault="00CC76EB" w:rsidP="00CC76EB">
      <w:pPr>
        <w:pStyle w:val="PL"/>
      </w:pPr>
      <w:r>
        <w:lastRenderedPageBreak/>
        <w:t xml:space="preserve">          schema:</w:t>
      </w:r>
    </w:p>
    <w:p w14:paraId="5C68658B" w14:textId="77777777" w:rsidR="00CC76EB" w:rsidRDefault="00CC76EB" w:rsidP="00CC76EB">
      <w:pPr>
        <w:pStyle w:val="PL"/>
      </w:pPr>
      <w:r>
        <w:t xml:space="preserve">            $ref: '#/components/schemas/EventId'</w:t>
      </w:r>
    </w:p>
    <w:p w14:paraId="2C0C59F1" w14:textId="77777777" w:rsidR="00CC76EB" w:rsidRDefault="00CC76EB" w:rsidP="00CC76EB">
      <w:pPr>
        <w:pStyle w:val="PL"/>
      </w:pPr>
      <w:r>
        <w:t xml:space="preserve">        - name: ana-req</w:t>
      </w:r>
    </w:p>
    <w:p w14:paraId="70E34139" w14:textId="77777777" w:rsidR="00CC76EB" w:rsidRDefault="00CC76EB" w:rsidP="00CC76EB">
      <w:pPr>
        <w:pStyle w:val="PL"/>
      </w:pPr>
      <w:r>
        <w:t xml:space="preserve">          in: query</w:t>
      </w:r>
    </w:p>
    <w:p w14:paraId="594A1D45" w14:textId="77777777" w:rsidR="00CC76EB" w:rsidRDefault="00CC76EB" w:rsidP="00CC76EB">
      <w:pPr>
        <w:pStyle w:val="PL"/>
      </w:pPr>
      <w:r>
        <w:t xml:space="preserve">          description: Identifies the analytics reporting requirement information.</w:t>
      </w:r>
    </w:p>
    <w:p w14:paraId="0B51B9C2" w14:textId="77777777" w:rsidR="00CC76EB" w:rsidRDefault="00CC76EB" w:rsidP="00CC76EB">
      <w:pPr>
        <w:pStyle w:val="PL"/>
      </w:pPr>
      <w:r>
        <w:t xml:space="preserve">          required: false</w:t>
      </w:r>
    </w:p>
    <w:p w14:paraId="59500B36" w14:textId="77777777" w:rsidR="00CC76EB" w:rsidRDefault="00CC76EB" w:rsidP="00CC76EB">
      <w:pPr>
        <w:pStyle w:val="PL"/>
      </w:pPr>
      <w:r>
        <w:t xml:space="preserve">          content:</w:t>
      </w:r>
    </w:p>
    <w:p w14:paraId="6ECAF83F" w14:textId="77777777" w:rsidR="00CC76EB" w:rsidRDefault="00CC76EB" w:rsidP="00CC76EB">
      <w:pPr>
        <w:pStyle w:val="PL"/>
      </w:pPr>
      <w:r>
        <w:t xml:space="preserve">            application/json:</w:t>
      </w:r>
    </w:p>
    <w:p w14:paraId="7BA27CB9" w14:textId="77777777" w:rsidR="00CC76EB" w:rsidRDefault="00CC76EB" w:rsidP="00CC76EB">
      <w:pPr>
        <w:pStyle w:val="PL"/>
      </w:pPr>
      <w:r>
        <w:t xml:space="preserve">              schema:</w:t>
      </w:r>
    </w:p>
    <w:p w14:paraId="2397BE85" w14:textId="77777777" w:rsidR="00CC76EB" w:rsidRDefault="00CC76EB" w:rsidP="00CC76EB">
      <w:pPr>
        <w:pStyle w:val="PL"/>
      </w:pPr>
      <w:r>
        <w:t xml:space="preserve">                $ref: 'TS29520_Nnwdaf_EventsSubscription.yaml#/components/schemas/EventReportingRequirement'</w:t>
      </w:r>
    </w:p>
    <w:p w14:paraId="0F74AACB" w14:textId="77777777" w:rsidR="00CC76EB" w:rsidRDefault="00CC76EB" w:rsidP="00CC76EB">
      <w:pPr>
        <w:pStyle w:val="PL"/>
      </w:pPr>
      <w:r>
        <w:t xml:space="preserve">        - name: event-filter</w:t>
      </w:r>
    </w:p>
    <w:p w14:paraId="09C8E340" w14:textId="77777777" w:rsidR="00CC76EB" w:rsidRDefault="00CC76EB" w:rsidP="00CC76EB">
      <w:pPr>
        <w:pStyle w:val="PL"/>
      </w:pPr>
      <w:r>
        <w:t xml:space="preserve">          in: query</w:t>
      </w:r>
    </w:p>
    <w:p w14:paraId="7AC2B5E2" w14:textId="77777777" w:rsidR="00CC76EB" w:rsidRDefault="00CC76EB" w:rsidP="00CC76EB">
      <w:pPr>
        <w:pStyle w:val="PL"/>
      </w:pPr>
      <w:r>
        <w:t xml:space="preserve">          description: Identify the analytics.</w:t>
      </w:r>
    </w:p>
    <w:p w14:paraId="1AC8A2AE" w14:textId="77777777" w:rsidR="00CC76EB" w:rsidRDefault="00CC76EB" w:rsidP="00CC76EB">
      <w:pPr>
        <w:pStyle w:val="PL"/>
      </w:pPr>
      <w:r>
        <w:t xml:space="preserve">          required: false</w:t>
      </w:r>
    </w:p>
    <w:p w14:paraId="1E159F31" w14:textId="77777777" w:rsidR="00CC76EB" w:rsidRDefault="00CC76EB" w:rsidP="00CC76EB">
      <w:pPr>
        <w:pStyle w:val="PL"/>
      </w:pPr>
      <w:r>
        <w:t xml:space="preserve">          content:</w:t>
      </w:r>
    </w:p>
    <w:p w14:paraId="3E88D432" w14:textId="77777777" w:rsidR="00CC76EB" w:rsidRDefault="00CC76EB" w:rsidP="00CC76EB">
      <w:pPr>
        <w:pStyle w:val="PL"/>
      </w:pPr>
      <w:r>
        <w:t xml:space="preserve">            application/json:</w:t>
      </w:r>
    </w:p>
    <w:p w14:paraId="22416140" w14:textId="77777777" w:rsidR="00CC76EB" w:rsidRDefault="00CC76EB" w:rsidP="00CC76EB">
      <w:pPr>
        <w:pStyle w:val="PL"/>
      </w:pPr>
      <w:r>
        <w:t xml:space="preserve">              schema:</w:t>
      </w:r>
    </w:p>
    <w:p w14:paraId="413C9AFC" w14:textId="77777777" w:rsidR="00CC76EB" w:rsidRDefault="00CC76EB" w:rsidP="00CC76EB">
      <w:pPr>
        <w:pStyle w:val="PL"/>
      </w:pPr>
      <w:r>
        <w:t xml:space="preserve">                $ref: '#/components/schemas/EventFilter'</w:t>
      </w:r>
    </w:p>
    <w:p w14:paraId="4D127B01" w14:textId="77777777" w:rsidR="00CC76EB" w:rsidRDefault="00CC76EB" w:rsidP="00CC76EB">
      <w:pPr>
        <w:pStyle w:val="PL"/>
      </w:pPr>
      <w:r>
        <w:t xml:space="preserve">        - name: supported-features</w:t>
      </w:r>
    </w:p>
    <w:p w14:paraId="5905BDD0" w14:textId="77777777" w:rsidR="00CC76EB" w:rsidRDefault="00CC76EB" w:rsidP="00CC76EB">
      <w:pPr>
        <w:pStyle w:val="PL"/>
      </w:pPr>
      <w:r>
        <w:t xml:space="preserve">          in: query</w:t>
      </w:r>
    </w:p>
    <w:p w14:paraId="4C4FB658" w14:textId="77777777" w:rsidR="00CC76EB" w:rsidRDefault="00CC76EB" w:rsidP="00CC76EB">
      <w:pPr>
        <w:pStyle w:val="PL"/>
      </w:pPr>
      <w:r>
        <w:t xml:space="preserve">          description: To filter irrelevant responses related to unsupported features.</w:t>
      </w:r>
    </w:p>
    <w:p w14:paraId="29132962" w14:textId="77777777" w:rsidR="00CC76EB" w:rsidRDefault="00CC76EB" w:rsidP="00CC76EB">
      <w:pPr>
        <w:pStyle w:val="PL"/>
      </w:pPr>
      <w:r>
        <w:t xml:space="preserve">          schema:</w:t>
      </w:r>
    </w:p>
    <w:p w14:paraId="5F275F27" w14:textId="77777777" w:rsidR="00CC76EB" w:rsidRDefault="00CC76EB" w:rsidP="00CC76EB">
      <w:pPr>
        <w:pStyle w:val="PL"/>
      </w:pPr>
      <w:r>
        <w:t xml:space="preserve">            $ref: 'TS29571_CommonData.yaml#/components/schemas/SupportedFeatures'</w:t>
      </w:r>
    </w:p>
    <w:p w14:paraId="047A511C" w14:textId="77777777" w:rsidR="00CC76EB" w:rsidRDefault="00CC76EB" w:rsidP="00CC76EB">
      <w:pPr>
        <w:pStyle w:val="PL"/>
      </w:pPr>
      <w:r>
        <w:t xml:space="preserve">        - name: tgt-ue</w:t>
      </w:r>
    </w:p>
    <w:p w14:paraId="63864EE6" w14:textId="77777777" w:rsidR="00CC76EB" w:rsidRDefault="00CC76EB" w:rsidP="00CC76EB">
      <w:pPr>
        <w:pStyle w:val="PL"/>
      </w:pPr>
      <w:r>
        <w:t xml:space="preserve">          in: query</w:t>
      </w:r>
    </w:p>
    <w:p w14:paraId="328DC272" w14:textId="77777777" w:rsidR="00CC76EB" w:rsidRDefault="00CC76EB" w:rsidP="00CC76EB">
      <w:pPr>
        <w:pStyle w:val="PL"/>
      </w:pPr>
      <w:r>
        <w:t xml:space="preserve">          description: Identify the target UE information.</w:t>
      </w:r>
    </w:p>
    <w:p w14:paraId="036950AE" w14:textId="77777777" w:rsidR="00CC76EB" w:rsidRDefault="00CC76EB" w:rsidP="00CC76EB">
      <w:pPr>
        <w:pStyle w:val="PL"/>
      </w:pPr>
      <w:r>
        <w:t xml:space="preserve">          required: false</w:t>
      </w:r>
    </w:p>
    <w:p w14:paraId="7A48DEB3" w14:textId="77777777" w:rsidR="00CC76EB" w:rsidRDefault="00CC76EB" w:rsidP="00CC76EB">
      <w:pPr>
        <w:pStyle w:val="PL"/>
      </w:pPr>
      <w:r>
        <w:t xml:space="preserve">          content:</w:t>
      </w:r>
    </w:p>
    <w:p w14:paraId="589481C5" w14:textId="77777777" w:rsidR="00CC76EB" w:rsidRDefault="00CC76EB" w:rsidP="00CC76EB">
      <w:pPr>
        <w:pStyle w:val="PL"/>
      </w:pPr>
      <w:r>
        <w:t xml:space="preserve">            application/json:</w:t>
      </w:r>
    </w:p>
    <w:p w14:paraId="54434F70" w14:textId="77777777" w:rsidR="00CC76EB" w:rsidRDefault="00CC76EB" w:rsidP="00CC76EB">
      <w:pPr>
        <w:pStyle w:val="PL"/>
      </w:pPr>
      <w:r>
        <w:t xml:space="preserve">              schema:</w:t>
      </w:r>
    </w:p>
    <w:p w14:paraId="354B529B" w14:textId="77777777" w:rsidR="00CC76EB" w:rsidRDefault="00CC76EB" w:rsidP="00CC76EB">
      <w:pPr>
        <w:pStyle w:val="PL"/>
      </w:pPr>
      <w:r>
        <w:t xml:space="preserve">                $ref: 'TS29520_Nnwdaf_EventsSubscription.yaml#/components/schemas/TargetUeInformation'</w:t>
      </w:r>
    </w:p>
    <w:p w14:paraId="25ACD2C3" w14:textId="77777777" w:rsidR="00CC76EB" w:rsidRDefault="00CC76EB" w:rsidP="00CC76EB">
      <w:pPr>
        <w:pStyle w:val="PL"/>
      </w:pPr>
      <w:r>
        <w:t xml:space="preserve">      responses:</w:t>
      </w:r>
    </w:p>
    <w:p w14:paraId="721E3D22" w14:textId="77777777" w:rsidR="00CC76EB" w:rsidRDefault="00CC76EB" w:rsidP="00CC76EB">
      <w:pPr>
        <w:pStyle w:val="PL"/>
      </w:pPr>
      <w:r>
        <w:t xml:space="preserve">        '200':</w:t>
      </w:r>
    </w:p>
    <w:p w14:paraId="0D1C2755" w14:textId="77777777" w:rsidR="00CC76EB" w:rsidRDefault="00CC76EB" w:rsidP="00CC76EB">
      <w:pPr>
        <w:pStyle w:val="PL"/>
      </w:pPr>
      <w:r>
        <w:t xml:space="preserve">          description: &gt;</w:t>
      </w:r>
    </w:p>
    <w:p w14:paraId="0C1DA39A" w14:textId="77777777" w:rsidR="00CC76EB" w:rsidRDefault="00CC76EB" w:rsidP="00CC76EB">
      <w:pPr>
        <w:pStyle w:val="PL"/>
      </w:pPr>
      <w:r>
        <w:t xml:space="preserve">            Containing the analytics with parameters as relevant for the requesting NF service</w:t>
      </w:r>
    </w:p>
    <w:p w14:paraId="6819F581" w14:textId="77777777" w:rsidR="00CC76EB" w:rsidRDefault="00CC76EB" w:rsidP="00CC76EB">
      <w:pPr>
        <w:pStyle w:val="PL"/>
      </w:pPr>
      <w:r>
        <w:t xml:space="preserve">            consumer.</w:t>
      </w:r>
    </w:p>
    <w:p w14:paraId="46EC364C" w14:textId="77777777" w:rsidR="00CC76EB" w:rsidRDefault="00CC76EB" w:rsidP="00CC76EB">
      <w:pPr>
        <w:pStyle w:val="PL"/>
      </w:pPr>
      <w:r>
        <w:t xml:space="preserve">          content:</w:t>
      </w:r>
    </w:p>
    <w:p w14:paraId="6EEBD2AE" w14:textId="77777777" w:rsidR="00CC76EB" w:rsidRDefault="00CC76EB" w:rsidP="00CC76EB">
      <w:pPr>
        <w:pStyle w:val="PL"/>
      </w:pPr>
      <w:r>
        <w:t xml:space="preserve">            application/json:</w:t>
      </w:r>
    </w:p>
    <w:p w14:paraId="67FE4B94" w14:textId="77777777" w:rsidR="00CC76EB" w:rsidRDefault="00CC76EB" w:rsidP="00CC76EB">
      <w:pPr>
        <w:pStyle w:val="PL"/>
      </w:pPr>
      <w:r>
        <w:t xml:space="preserve">              schema:</w:t>
      </w:r>
    </w:p>
    <w:p w14:paraId="21A65C09" w14:textId="77777777" w:rsidR="00CC76EB" w:rsidRDefault="00CC76EB" w:rsidP="00CC76EB">
      <w:pPr>
        <w:pStyle w:val="PL"/>
      </w:pPr>
      <w:r>
        <w:t xml:space="preserve">                $ref: '#/components/schemas/AnalyticsData'</w:t>
      </w:r>
    </w:p>
    <w:p w14:paraId="062594FF" w14:textId="77777777" w:rsidR="00CC76EB" w:rsidRDefault="00CC76EB" w:rsidP="00CC76EB">
      <w:pPr>
        <w:pStyle w:val="PL"/>
        <w:rPr>
          <w:rFonts w:eastAsia="DengXian"/>
        </w:rPr>
      </w:pPr>
      <w:r>
        <w:rPr>
          <w:rFonts w:eastAsia="DengXian"/>
        </w:rPr>
        <w:t xml:space="preserve">        '204':</w:t>
      </w:r>
    </w:p>
    <w:p w14:paraId="6AD1B84D" w14:textId="77777777" w:rsidR="00CC76EB" w:rsidRDefault="00CC76EB" w:rsidP="00CC76EB">
      <w:pPr>
        <w:pStyle w:val="PL"/>
        <w:rPr>
          <w:rFonts w:eastAsia="DengXian"/>
        </w:rPr>
      </w:pPr>
      <w:r>
        <w:rPr>
          <w:rFonts w:eastAsia="DengXian"/>
        </w:rPr>
        <w:t xml:space="preserve">          description: No Content. The requested NWDAF Analytics data does not exist.</w:t>
      </w:r>
    </w:p>
    <w:p w14:paraId="0A984E9F" w14:textId="77777777" w:rsidR="00CC76EB" w:rsidRDefault="00CC76EB" w:rsidP="00CC76EB">
      <w:pPr>
        <w:pStyle w:val="PL"/>
      </w:pPr>
      <w:r>
        <w:t xml:space="preserve">        '400':</w:t>
      </w:r>
    </w:p>
    <w:p w14:paraId="100CEBED" w14:textId="77777777" w:rsidR="00CC76EB" w:rsidRDefault="00CC76EB" w:rsidP="00CC76EB">
      <w:pPr>
        <w:pStyle w:val="PL"/>
      </w:pPr>
      <w:r>
        <w:t xml:space="preserve">          $ref: 'TS29571_CommonData.yaml#/components/responses/400'</w:t>
      </w:r>
    </w:p>
    <w:p w14:paraId="5AC3A57C" w14:textId="77777777" w:rsidR="00CC76EB" w:rsidRDefault="00CC76EB" w:rsidP="00CC76EB">
      <w:pPr>
        <w:pStyle w:val="PL"/>
      </w:pPr>
      <w:r>
        <w:t xml:space="preserve">        '401':</w:t>
      </w:r>
    </w:p>
    <w:p w14:paraId="1EB05D57" w14:textId="77777777" w:rsidR="00CC76EB" w:rsidRDefault="00CC76EB" w:rsidP="00CC76EB">
      <w:pPr>
        <w:pStyle w:val="PL"/>
      </w:pPr>
      <w:r>
        <w:t xml:space="preserve">          $ref: 'TS29571_CommonData.yaml#/components/responses/401'</w:t>
      </w:r>
    </w:p>
    <w:p w14:paraId="6EF99D88" w14:textId="77777777" w:rsidR="00CC76EB" w:rsidRDefault="00CC76EB" w:rsidP="00CC76EB">
      <w:pPr>
        <w:pStyle w:val="PL"/>
        <w:rPr>
          <w:rFonts w:eastAsia="DengXian"/>
        </w:rPr>
      </w:pPr>
      <w:r>
        <w:rPr>
          <w:rFonts w:eastAsia="DengXian"/>
        </w:rPr>
        <w:t xml:space="preserve">        '403':</w:t>
      </w:r>
    </w:p>
    <w:p w14:paraId="791D5CD2" w14:textId="77777777" w:rsidR="00CC76EB" w:rsidRDefault="00CC76EB" w:rsidP="00CC76EB">
      <w:pPr>
        <w:pStyle w:val="PL"/>
        <w:rPr>
          <w:rFonts w:eastAsia="DengXian"/>
        </w:rPr>
      </w:pPr>
      <w:r>
        <w:rPr>
          <w:rFonts w:eastAsia="DengXian"/>
        </w:rPr>
        <w:t xml:space="preserve">          $ref: 'TS29571_CommonData.yaml#/components/responses/403'</w:t>
      </w:r>
    </w:p>
    <w:p w14:paraId="767ECC36" w14:textId="77777777" w:rsidR="00CC76EB" w:rsidRDefault="00CC76EB" w:rsidP="00CC76EB">
      <w:pPr>
        <w:pStyle w:val="PL"/>
      </w:pPr>
      <w:r>
        <w:t xml:space="preserve">        '404':</w:t>
      </w:r>
    </w:p>
    <w:p w14:paraId="796D316B" w14:textId="77777777" w:rsidR="00CC76EB" w:rsidRDefault="00CC76EB" w:rsidP="00CC76EB">
      <w:pPr>
        <w:pStyle w:val="PL"/>
      </w:pPr>
      <w:r>
        <w:t xml:space="preserve">          description: Indicates that the NWDAF Analytics resource does not exist.</w:t>
      </w:r>
    </w:p>
    <w:p w14:paraId="6D0DD52C" w14:textId="77777777" w:rsidR="00CC76EB" w:rsidRDefault="00CC76EB" w:rsidP="00CC76EB">
      <w:pPr>
        <w:pStyle w:val="PL"/>
      </w:pPr>
      <w:r>
        <w:t xml:space="preserve">          content:</w:t>
      </w:r>
    </w:p>
    <w:p w14:paraId="46B7EA33" w14:textId="77777777" w:rsidR="00CC76EB" w:rsidRDefault="00CC76EB" w:rsidP="00CC76EB">
      <w:pPr>
        <w:pStyle w:val="PL"/>
      </w:pPr>
      <w:r>
        <w:t xml:space="preserve">            application/problem+json:</w:t>
      </w:r>
    </w:p>
    <w:p w14:paraId="18A0920D" w14:textId="77777777" w:rsidR="00CC76EB" w:rsidRDefault="00CC76EB" w:rsidP="00CC76EB">
      <w:pPr>
        <w:pStyle w:val="PL"/>
      </w:pPr>
      <w:r>
        <w:t xml:space="preserve">              schema:</w:t>
      </w:r>
    </w:p>
    <w:p w14:paraId="630FC94C" w14:textId="77777777" w:rsidR="00CC76EB" w:rsidRDefault="00CC76EB" w:rsidP="00CC76EB">
      <w:pPr>
        <w:pStyle w:val="PL"/>
      </w:pPr>
      <w:r>
        <w:t xml:space="preserve">                $ref: 'TS29571_CommonData.yaml#/components/schemas/ProblemDetails'</w:t>
      </w:r>
    </w:p>
    <w:p w14:paraId="6FAA5ADF" w14:textId="77777777" w:rsidR="00CC76EB" w:rsidRDefault="00CC76EB" w:rsidP="00CC76EB">
      <w:pPr>
        <w:pStyle w:val="PL"/>
        <w:rPr>
          <w:rFonts w:eastAsia="DengXian"/>
        </w:rPr>
      </w:pPr>
      <w:r>
        <w:rPr>
          <w:rFonts w:eastAsia="DengXian"/>
        </w:rPr>
        <w:t xml:space="preserve">        '406':</w:t>
      </w:r>
    </w:p>
    <w:p w14:paraId="756D1D49" w14:textId="77777777" w:rsidR="00CC76EB" w:rsidRDefault="00CC76EB" w:rsidP="00CC76EB">
      <w:pPr>
        <w:pStyle w:val="PL"/>
        <w:rPr>
          <w:rFonts w:eastAsia="DengXian"/>
        </w:rPr>
      </w:pPr>
      <w:r>
        <w:rPr>
          <w:rFonts w:eastAsia="DengXian"/>
        </w:rPr>
        <w:t xml:space="preserve">          $ref: 'TS29571_CommonData.yaml#/components/responses/406'</w:t>
      </w:r>
    </w:p>
    <w:p w14:paraId="76097885" w14:textId="77777777" w:rsidR="00CC76EB" w:rsidRDefault="00CC76EB" w:rsidP="00CC76EB">
      <w:pPr>
        <w:pStyle w:val="PL"/>
      </w:pPr>
      <w:r>
        <w:t xml:space="preserve">        '414':</w:t>
      </w:r>
    </w:p>
    <w:p w14:paraId="64618205" w14:textId="77777777" w:rsidR="00CC76EB" w:rsidRDefault="00CC76EB" w:rsidP="00CC76EB">
      <w:pPr>
        <w:pStyle w:val="PL"/>
      </w:pPr>
      <w:r>
        <w:t xml:space="preserve">          $ref: 'TS29571_CommonData.yaml#/components/responses/414'</w:t>
      </w:r>
    </w:p>
    <w:p w14:paraId="0BC5F5D4" w14:textId="77777777" w:rsidR="00CC76EB" w:rsidRDefault="00CC76EB" w:rsidP="00CC76EB">
      <w:pPr>
        <w:pStyle w:val="PL"/>
        <w:rPr>
          <w:rFonts w:eastAsia="DengXian"/>
        </w:rPr>
      </w:pPr>
      <w:r>
        <w:rPr>
          <w:rFonts w:eastAsia="DengXian"/>
        </w:rPr>
        <w:t xml:space="preserve">        '429':</w:t>
      </w:r>
    </w:p>
    <w:p w14:paraId="44746ABB" w14:textId="77777777" w:rsidR="00CC76EB" w:rsidRDefault="00CC76EB" w:rsidP="00CC76EB">
      <w:pPr>
        <w:pStyle w:val="PL"/>
        <w:rPr>
          <w:rFonts w:eastAsia="DengXian"/>
        </w:rPr>
      </w:pPr>
      <w:r>
        <w:rPr>
          <w:rFonts w:eastAsia="DengXian"/>
        </w:rPr>
        <w:t xml:space="preserve">          $ref: 'TS29571_CommonData.yaml#/components/responses/429'</w:t>
      </w:r>
    </w:p>
    <w:p w14:paraId="412F61EC" w14:textId="77777777" w:rsidR="00CC76EB" w:rsidRDefault="00CC76EB" w:rsidP="00CC76EB">
      <w:pPr>
        <w:pStyle w:val="PL"/>
      </w:pPr>
      <w:r>
        <w:t xml:space="preserve">        '500':</w:t>
      </w:r>
    </w:p>
    <w:p w14:paraId="51CC7A58" w14:textId="77777777" w:rsidR="00CC76EB" w:rsidRDefault="00CC76EB" w:rsidP="00CC76EB">
      <w:pPr>
        <w:pStyle w:val="PL"/>
      </w:pPr>
      <w:r>
        <w:t xml:space="preserve">          description: &gt;</w:t>
      </w:r>
    </w:p>
    <w:p w14:paraId="2C7E531E" w14:textId="77777777" w:rsidR="00CC76EB" w:rsidRDefault="00CC76EB" w:rsidP="00CC76EB">
      <w:pPr>
        <w:pStyle w:val="PL"/>
      </w:pPr>
      <w:r>
        <w:t xml:space="preserve">            The request is rejected by the NWDAF and more details (not only the ProblemDetails) are</w:t>
      </w:r>
    </w:p>
    <w:p w14:paraId="054774E0" w14:textId="77777777" w:rsidR="00CC76EB" w:rsidRDefault="00CC76EB" w:rsidP="00CC76EB">
      <w:pPr>
        <w:pStyle w:val="PL"/>
        <w:rPr>
          <w:lang w:eastAsia="zh-CN"/>
        </w:rPr>
      </w:pPr>
      <w:r>
        <w:t xml:space="preserve">            returned</w:t>
      </w:r>
      <w:r>
        <w:rPr>
          <w:lang w:eastAsia="zh-CN"/>
        </w:rPr>
        <w:t>.</w:t>
      </w:r>
    </w:p>
    <w:p w14:paraId="215B7A16" w14:textId="77777777" w:rsidR="00CC76EB" w:rsidRDefault="00CC76EB" w:rsidP="00CC76EB">
      <w:pPr>
        <w:pStyle w:val="PL"/>
      </w:pPr>
      <w:r>
        <w:t xml:space="preserve">          content:</w:t>
      </w:r>
    </w:p>
    <w:p w14:paraId="4D67671F" w14:textId="77777777" w:rsidR="00CC76EB" w:rsidRDefault="00CC76EB" w:rsidP="00CC76EB">
      <w:pPr>
        <w:pStyle w:val="PL"/>
      </w:pPr>
      <w:r>
        <w:t xml:space="preserve">            </w:t>
      </w:r>
      <w:r>
        <w:rPr>
          <w:rFonts w:cs="Courier New"/>
          <w:szCs w:val="16"/>
        </w:rPr>
        <w:t>application/problem+json</w:t>
      </w:r>
      <w:r>
        <w:t>:</w:t>
      </w:r>
    </w:p>
    <w:p w14:paraId="12EBF4E5" w14:textId="77777777" w:rsidR="00CC76EB" w:rsidRDefault="00CC76EB" w:rsidP="00CC76EB">
      <w:pPr>
        <w:pStyle w:val="PL"/>
      </w:pPr>
      <w:r>
        <w:t xml:space="preserve">              schema:</w:t>
      </w:r>
    </w:p>
    <w:p w14:paraId="011EA680" w14:textId="77777777" w:rsidR="00CC76EB" w:rsidRDefault="00CC76EB" w:rsidP="00CC76EB">
      <w:pPr>
        <w:pStyle w:val="PL"/>
      </w:pPr>
      <w:r>
        <w:t xml:space="preserve">                $ref: '#/components/schemas/</w:t>
      </w:r>
      <w:r>
        <w:rPr>
          <w:rStyle w:val="B1Char"/>
        </w:rPr>
        <w:t>ProblemDetailsAnalyticsInfo</w:t>
      </w:r>
      <w:r>
        <w:t>Request'</w:t>
      </w:r>
    </w:p>
    <w:p w14:paraId="0FE61D8C" w14:textId="77777777" w:rsidR="00CC76EB" w:rsidRDefault="00CC76EB" w:rsidP="00CC76EB">
      <w:pPr>
        <w:pStyle w:val="PL"/>
      </w:pPr>
      <w:r>
        <w:t xml:space="preserve">        '502':</w:t>
      </w:r>
    </w:p>
    <w:p w14:paraId="0A083B50" w14:textId="77777777" w:rsidR="00CC76EB" w:rsidRDefault="00CC76EB" w:rsidP="00CC76EB">
      <w:pPr>
        <w:pStyle w:val="PL"/>
      </w:pPr>
      <w:r>
        <w:t xml:space="preserve">          $ref: 'TS29571_CommonData.yaml#/components/responses/502'</w:t>
      </w:r>
    </w:p>
    <w:p w14:paraId="78D8148F" w14:textId="77777777" w:rsidR="00CC76EB" w:rsidRDefault="00CC76EB" w:rsidP="00CC76EB">
      <w:pPr>
        <w:pStyle w:val="PL"/>
      </w:pPr>
      <w:r>
        <w:t xml:space="preserve">        '503':</w:t>
      </w:r>
    </w:p>
    <w:p w14:paraId="1499A5C1" w14:textId="77777777" w:rsidR="00CC76EB" w:rsidRDefault="00CC76EB" w:rsidP="00CC76EB">
      <w:pPr>
        <w:pStyle w:val="PL"/>
      </w:pPr>
      <w:r>
        <w:t xml:space="preserve">          $ref: 'TS29571_CommonData.yaml#/components/responses/503'</w:t>
      </w:r>
    </w:p>
    <w:p w14:paraId="65789947" w14:textId="77777777" w:rsidR="00CC76EB" w:rsidRDefault="00CC76EB" w:rsidP="00CC76EB">
      <w:pPr>
        <w:pStyle w:val="PL"/>
      </w:pPr>
      <w:r>
        <w:t xml:space="preserve">        default:</w:t>
      </w:r>
    </w:p>
    <w:p w14:paraId="5E9D3386" w14:textId="77777777" w:rsidR="00CC76EB" w:rsidRDefault="00CC76EB" w:rsidP="00CC76EB">
      <w:pPr>
        <w:pStyle w:val="PL"/>
      </w:pPr>
      <w:r>
        <w:t xml:space="preserve">          $ref: 'TS29571_CommonData.yaml#/components/responses/default'</w:t>
      </w:r>
    </w:p>
    <w:p w14:paraId="4FCE89C0" w14:textId="77777777" w:rsidR="00CC76EB" w:rsidRDefault="00CC76EB" w:rsidP="00CC76EB">
      <w:pPr>
        <w:pStyle w:val="PL"/>
      </w:pPr>
    </w:p>
    <w:p w14:paraId="41875E12" w14:textId="77777777" w:rsidR="00CC76EB" w:rsidRDefault="00CC76EB" w:rsidP="00CC76EB">
      <w:pPr>
        <w:pStyle w:val="PL"/>
      </w:pPr>
      <w:r>
        <w:t xml:space="preserve">  /context:</w:t>
      </w:r>
    </w:p>
    <w:p w14:paraId="0130B1C8" w14:textId="77777777" w:rsidR="00CC76EB" w:rsidRDefault="00CC76EB" w:rsidP="00CC76EB">
      <w:pPr>
        <w:pStyle w:val="PL"/>
      </w:pPr>
      <w:r>
        <w:lastRenderedPageBreak/>
        <w:t xml:space="preserve">    get:</w:t>
      </w:r>
    </w:p>
    <w:p w14:paraId="442105F2" w14:textId="77777777" w:rsidR="00CC76EB" w:rsidRDefault="00CC76EB" w:rsidP="00CC76EB">
      <w:pPr>
        <w:pStyle w:val="PL"/>
      </w:pPr>
      <w:r>
        <w:t xml:space="preserve">      summary: Get context information related to analytics subscriptions.</w:t>
      </w:r>
    </w:p>
    <w:p w14:paraId="41EDE8E9" w14:textId="77777777" w:rsidR="00CC76EB" w:rsidRDefault="00CC76EB" w:rsidP="00CC76EB">
      <w:pPr>
        <w:pStyle w:val="PL"/>
      </w:pPr>
      <w:r>
        <w:t xml:space="preserve">      operationId: GetNwdafContext</w:t>
      </w:r>
    </w:p>
    <w:p w14:paraId="5F0D0956" w14:textId="77777777" w:rsidR="00CC76EB" w:rsidRDefault="00CC76EB" w:rsidP="00CC76EB">
      <w:pPr>
        <w:pStyle w:val="PL"/>
      </w:pPr>
      <w:r>
        <w:t xml:space="preserve">      tags:</w:t>
      </w:r>
    </w:p>
    <w:p w14:paraId="122C0827" w14:textId="77777777" w:rsidR="00CC76EB" w:rsidRDefault="00CC76EB" w:rsidP="00CC76EB">
      <w:pPr>
        <w:pStyle w:val="PL"/>
      </w:pPr>
      <w:r>
        <w:t xml:space="preserve">        - NWDAF Context (Document)</w:t>
      </w:r>
    </w:p>
    <w:p w14:paraId="3E4186D3" w14:textId="77777777" w:rsidR="00CC76EB" w:rsidRDefault="00CC76EB" w:rsidP="00CC76EB">
      <w:pPr>
        <w:pStyle w:val="PL"/>
      </w:pPr>
      <w:r>
        <w:t xml:space="preserve">      security:</w:t>
      </w:r>
    </w:p>
    <w:p w14:paraId="72DE3181" w14:textId="77777777" w:rsidR="00CC76EB" w:rsidRDefault="00CC76EB" w:rsidP="00CC76EB">
      <w:pPr>
        <w:pStyle w:val="PL"/>
      </w:pPr>
      <w:r>
        <w:t xml:space="preserve">        - {}</w:t>
      </w:r>
    </w:p>
    <w:p w14:paraId="511E0E6F" w14:textId="77777777" w:rsidR="00CC76EB" w:rsidRDefault="00CC76EB" w:rsidP="00CC76EB">
      <w:pPr>
        <w:pStyle w:val="PL"/>
      </w:pPr>
      <w:r>
        <w:t xml:space="preserve">        - oAuth2ClientCredentials:</w:t>
      </w:r>
    </w:p>
    <w:p w14:paraId="091C99CF" w14:textId="77777777" w:rsidR="00CC76EB" w:rsidRDefault="00CC76EB" w:rsidP="00CC76EB">
      <w:pPr>
        <w:pStyle w:val="PL"/>
      </w:pPr>
      <w:r>
        <w:t xml:space="preserve">          - nnwdaf-analyticsinfo</w:t>
      </w:r>
    </w:p>
    <w:p w14:paraId="294559BD" w14:textId="77777777" w:rsidR="00CC76EB" w:rsidRDefault="00CC76EB" w:rsidP="00CC76EB">
      <w:pPr>
        <w:pStyle w:val="PL"/>
      </w:pPr>
      <w:r>
        <w:t xml:space="preserve">        - oAuth2ClientCredentials:</w:t>
      </w:r>
    </w:p>
    <w:p w14:paraId="649082B2" w14:textId="77777777" w:rsidR="00CC76EB" w:rsidRDefault="00CC76EB" w:rsidP="00CC76EB">
      <w:pPr>
        <w:pStyle w:val="PL"/>
      </w:pPr>
      <w:r>
        <w:t xml:space="preserve">          - nnwdaf-analyticsinfo</w:t>
      </w:r>
    </w:p>
    <w:p w14:paraId="16F2DB1B" w14:textId="77777777" w:rsidR="00CC76EB" w:rsidRDefault="00CC76EB" w:rsidP="00CC76EB">
      <w:pPr>
        <w:pStyle w:val="PL"/>
      </w:pPr>
      <w:r>
        <w:t xml:space="preserve">          - nnwdaf-analyticsinfo:contexttransfer</w:t>
      </w:r>
    </w:p>
    <w:p w14:paraId="7DCC589F" w14:textId="77777777" w:rsidR="00CC76EB" w:rsidRDefault="00CC76EB" w:rsidP="00CC76EB">
      <w:pPr>
        <w:pStyle w:val="PL"/>
      </w:pPr>
      <w:r>
        <w:t xml:space="preserve">      parameters:</w:t>
      </w:r>
    </w:p>
    <w:p w14:paraId="2370C659" w14:textId="77777777" w:rsidR="00CC76EB" w:rsidRDefault="00CC76EB" w:rsidP="00CC76EB">
      <w:pPr>
        <w:pStyle w:val="PL"/>
      </w:pPr>
      <w:r>
        <w:t xml:space="preserve">        - name: context-ids</w:t>
      </w:r>
    </w:p>
    <w:p w14:paraId="3875FE1A" w14:textId="77777777" w:rsidR="00CC76EB" w:rsidRDefault="00CC76EB" w:rsidP="00CC76EB">
      <w:pPr>
        <w:pStyle w:val="PL"/>
      </w:pPr>
      <w:r>
        <w:t xml:space="preserve">          in: query</w:t>
      </w:r>
    </w:p>
    <w:p w14:paraId="21A20703" w14:textId="77777777" w:rsidR="00CC76EB" w:rsidRDefault="00CC76EB" w:rsidP="00CC76EB">
      <w:pPr>
        <w:pStyle w:val="PL"/>
      </w:pPr>
      <w:r>
        <w:t xml:space="preserve">          description: Identifies specific context information related to analytics subscriptions.</w:t>
      </w:r>
    </w:p>
    <w:p w14:paraId="5FF3B037" w14:textId="77777777" w:rsidR="00CC76EB" w:rsidRDefault="00CC76EB" w:rsidP="00CC76EB">
      <w:pPr>
        <w:pStyle w:val="PL"/>
      </w:pPr>
      <w:r>
        <w:t xml:space="preserve">          required: true</w:t>
      </w:r>
    </w:p>
    <w:p w14:paraId="22BC1BAD" w14:textId="77777777" w:rsidR="00CC76EB" w:rsidRDefault="00CC76EB" w:rsidP="00CC76EB">
      <w:pPr>
        <w:pStyle w:val="PL"/>
      </w:pPr>
      <w:r>
        <w:t xml:space="preserve">          content:</w:t>
      </w:r>
    </w:p>
    <w:p w14:paraId="257E92B1" w14:textId="77777777" w:rsidR="00CC76EB" w:rsidRDefault="00CC76EB" w:rsidP="00CC76EB">
      <w:pPr>
        <w:pStyle w:val="PL"/>
      </w:pPr>
      <w:r>
        <w:t xml:space="preserve">            application/json:</w:t>
      </w:r>
    </w:p>
    <w:p w14:paraId="03CE57C9" w14:textId="77777777" w:rsidR="00CC76EB" w:rsidRDefault="00CC76EB" w:rsidP="00CC76EB">
      <w:pPr>
        <w:pStyle w:val="PL"/>
      </w:pPr>
      <w:r>
        <w:t xml:space="preserve">              schema:</w:t>
      </w:r>
    </w:p>
    <w:p w14:paraId="1E0A7870" w14:textId="77777777" w:rsidR="00CC76EB" w:rsidRDefault="00CC76EB" w:rsidP="00CC76EB">
      <w:pPr>
        <w:pStyle w:val="PL"/>
      </w:pPr>
      <w:r>
        <w:t xml:space="preserve">                $ref: '#/components/schemas/ContextIdList'</w:t>
      </w:r>
    </w:p>
    <w:p w14:paraId="12BB1FEE" w14:textId="77777777" w:rsidR="00CC76EB" w:rsidRDefault="00CC76EB" w:rsidP="00CC76EB">
      <w:pPr>
        <w:pStyle w:val="PL"/>
      </w:pPr>
      <w:r>
        <w:t xml:space="preserve">        - name: req-context</w:t>
      </w:r>
    </w:p>
    <w:p w14:paraId="2FC4ACA0" w14:textId="77777777" w:rsidR="00CC76EB" w:rsidRDefault="00CC76EB" w:rsidP="00CC76EB">
      <w:pPr>
        <w:pStyle w:val="PL"/>
      </w:pPr>
      <w:r>
        <w:t xml:space="preserve">          in: query</w:t>
      </w:r>
    </w:p>
    <w:p w14:paraId="271F54B0" w14:textId="77777777" w:rsidR="00CC76EB" w:rsidRDefault="00CC76EB" w:rsidP="00CC76EB">
      <w:pPr>
        <w:pStyle w:val="PL"/>
      </w:pPr>
      <w:r>
        <w:t xml:space="preserve">          description: &gt;</w:t>
      </w:r>
    </w:p>
    <w:p w14:paraId="7800A040" w14:textId="77777777" w:rsidR="00CC76EB" w:rsidRDefault="00CC76EB" w:rsidP="00CC76EB">
      <w:pPr>
        <w:pStyle w:val="PL"/>
        <w:rPr>
          <w:lang w:eastAsia="ko-KR"/>
        </w:rPr>
      </w:pPr>
      <w:r>
        <w:t xml:space="preserve">            Identfies the type(s) </w:t>
      </w:r>
      <w:r>
        <w:rPr>
          <w:lang w:eastAsia="ko-KR"/>
        </w:rPr>
        <w:t>of the analytics context information the consumer wishes</w:t>
      </w:r>
    </w:p>
    <w:p w14:paraId="4B10BFEB" w14:textId="77777777" w:rsidR="00CC76EB" w:rsidRDefault="00CC76EB" w:rsidP="00CC76EB">
      <w:pPr>
        <w:pStyle w:val="PL"/>
      </w:pPr>
      <w:r>
        <w:rPr>
          <w:lang w:eastAsia="ko-KR"/>
        </w:rPr>
        <w:t xml:space="preserve">            to receive.</w:t>
      </w:r>
    </w:p>
    <w:p w14:paraId="5C9F8032" w14:textId="77777777" w:rsidR="00CC76EB" w:rsidRDefault="00CC76EB" w:rsidP="00CC76EB">
      <w:pPr>
        <w:pStyle w:val="PL"/>
      </w:pPr>
      <w:r>
        <w:t xml:space="preserve">          required: false</w:t>
      </w:r>
    </w:p>
    <w:p w14:paraId="6E05F898" w14:textId="77777777" w:rsidR="00CC76EB" w:rsidRDefault="00CC76EB" w:rsidP="00CC76EB">
      <w:pPr>
        <w:pStyle w:val="PL"/>
      </w:pPr>
      <w:r>
        <w:t xml:space="preserve">          content:</w:t>
      </w:r>
    </w:p>
    <w:p w14:paraId="761ED7C7" w14:textId="77777777" w:rsidR="00CC76EB" w:rsidRDefault="00CC76EB" w:rsidP="00CC76EB">
      <w:pPr>
        <w:pStyle w:val="PL"/>
      </w:pPr>
      <w:r>
        <w:t xml:space="preserve">            application/json:</w:t>
      </w:r>
    </w:p>
    <w:p w14:paraId="1848D12D" w14:textId="77777777" w:rsidR="00CC76EB" w:rsidRDefault="00CC76EB" w:rsidP="00CC76EB">
      <w:pPr>
        <w:pStyle w:val="PL"/>
      </w:pPr>
      <w:r>
        <w:t xml:space="preserve">              schema:</w:t>
      </w:r>
    </w:p>
    <w:p w14:paraId="3C8D63C5" w14:textId="77777777" w:rsidR="00CC76EB" w:rsidRDefault="00CC76EB" w:rsidP="00CC76EB">
      <w:pPr>
        <w:pStyle w:val="PL"/>
      </w:pPr>
      <w:r>
        <w:t xml:space="preserve">                $ref: '#/components/schemas/RequestedContext'</w:t>
      </w:r>
    </w:p>
    <w:p w14:paraId="17394DCB" w14:textId="77777777" w:rsidR="00CC76EB" w:rsidRDefault="00CC76EB" w:rsidP="00CC76EB">
      <w:pPr>
        <w:pStyle w:val="PL"/>
      </w:pPr>
      <w:r>
        <w:t xml:space="preserve">      responses:</w:t>
      </w:r>
    </w:p>
    <w:p w14:paraId="0C6A1454" w14:textId="77777777" w:rsidR="00CC76EB" w:rsidRDefault="00CC76EB" w:rsidP="00CC76EB">
      <w:pPr>
        <w:pStyle w:val="PL"/>
      </w:pPr>
      <w:r>
        <w:t xml:space="preserve">        '200':</w:t>
      </w:r>
    </w:p>
    <w:p w14:paraId="5C9A9B1A" w14:textId="77777777" w:rsidR="00CC76EB" w:rsidRDefault="00CC76EB" w:rsidP="00CC76EB">
      <w:pPr>
        <w:pStyle w:val="PL"/>
      </w:pPr>
      <w:r>
        <w:t xml:space="preserve">          description: &gt;</w:t>
      </w:r>
    </w:p>
    <w:p w14:paraId="323D2450" w14:textId="77777777" w:rsidR="00CC76EB" w:rsidRDefault="00CC76EB" w:rsidP="00CC76EB">
      <w:pPr>
        <w:pStyle w:val="PL"/>
      </w:pPr>
      <w:r>
        <w:t xml:space="preserve">            Contains context information related to analytics subscriptions corresponding with</w:t>
      </w:r>
    </w:p>
    <w:p w14:paraId="6EA6F22B" w14:textId="77777777" w:rsidR="00CC76EB" w:rsidRDefault="00CC76EB" w:rsidP="00CC76EB">
      <w:pPr>
        <w:pStyle w:val="PL"/>
      </w:pPr>
      <w:r>
        <w:t xml:space="preserve">            one or more context identifiers.</w:t>
      </w:r>
    </w:p>
    <w:p w14:paraId="15A5450C" w14:textId="77777777" w:rsidR="00CC76EB" w:rsidRDefault="00CC76EB" w:rsidP="00CC76EB">
      <w:pPr>
        <w:pStyle w:val="PL"/>
      </w:pPr>
      <w:r>
        <w:t xml:space="preserve">          content:</w:t>
      </w:r>
    </w:p>
    <w:p w14:paraId="0056A6B8" w14:textId="77777777" w:rsidR="00CC76EB" w:rsidRDefault="00CC76EB" w:rsidP="00CC76EB">
      <w:pPr>
        <w:pStyle w:val="PL"/>
      </w:pPr>
      <w:r>
        <w:t xml:space="preserve">            application/json:</w:t>
      </w:r>
    </w:p>
    <w:p w14:paraId="17468DA7" w14:textId="77777777" w:rsidR="00CC76EB" w:rsidRDefault="00CC76EB" w:rsidP="00CC76EB">
      <w:pPr>
        <w:pStyle w:val="PL"/>
      </w:pPr>
      <w:r>
        <w:t xml:space="preserve">              schema:</w:t>
      </w:r>
    </w:p>
    <w:p w14:paraId="08B50AFA" w14:textId="77777777" w:rsidR="00CC76EB" w:rsidRDefault="00CC76EB" w:rsidP="00CC76EB">
      <w:pPr>
        <w:pStyle w:val="PL"/>
      </w:pPr>
      <w:r>
        <w:t xml:space="preserve">                $ref: '#/components/schemas/ContextData'</w:t>
      </w:r>
    </w:p>
    <w:p w14:paraId="2472C95B" w14:textId="77777777" w:rsidR="00CC76EB" w:rsidRDefault="00CC76EB" w:rsidP="00CC76EB">
      <w:pPr>
        <w:pStyle w:val="PL"/>
        <w:rPr>
          <w:rFonts w:eastAsia="DengXian"/>
        </w:rPr>
      </w:pPr>
      <w:r>
        <w:rPr>
          <w:rFonts w:eastAsia="DengXian"/>
        </w:rPr>
        <w:t xml:space="preserve">        '204':</w:t>
      </w:r>
    </w:p>
    <w:p w14:paraId="62A37E5B" w14:textId="77777777" w:rsidR="00CC76EB" w:rsidRDefault="00CC76EB" w:rsidP="00CC76EB">
      <w:pPr>
        <w:pStyle w:val="PL"/>
        <w:rPr>
          <w:rFonts w:eastAsia="DengXian"/>
        </w:rPr>
      </w:pPr>
      <w:r>
        <w:rPr>
          <w:rFonts w:eastAsia="DengXian"/>
        </w:rPr>
        <w:t xml:space="preserve">          description: &gt;</w:t>
      </w:r>
    </w:p>
    <w:p w14:paraId="3533545B" w14:textId="77777777" w:rsidR="00CC76EB" w:rsidRDefault="00CC76EB" w:rsidP="00CC76EB">
      <w:pPr>
        <w:pStyle w:val="PL"/>
        <w:rPr>
          <w:rFonts w:eastAsia="DengXian"/>
        </w:rPr>
      </w:pPr>
      <w:r>
        <w:t xml:space="preserve">            </w:t>
      </w:r>
      <w:r>
        <w:rPr>
          <w:rFonts w:eastAsia="DengXian"/>
        </w:rPr>
        <w:t>No Content. No context information could be retrieved for the requested context</w:t>
      </w:r>
    </w:p>
    <w:p w14:paraId="0D380519" w14:textId="77777777" w:rsidR="00CC76EB" w:rsidRDefault="00CC76EB" w:rsidP="00CC76EB">
      <w:pPr>
        <w:pStyle w:val="PL"/>
        <w:rPr>
          <w:rFonts w:eastAsia="DengXian"/>
        </w:rPr>
      </w:pPr>
      <w:r>
        <w:t xml:space="preserve">            </w:t>
      </w:r>
      <w:r>
        <w:rPr>
          <w:rFonts w:eastAsia="DengXian"/>
        </w:rPr>
        <w:t>Identifiers.</w:t>
      </w:r>
    </w:p>
    <w:p w14:paraId="392841FC" w14:textId="77777777" w:rsidR="00CC76EB" w:rsidRDefault="00CC76EB" w:rsidP="00CC76EB">
      <w:pPr>
        <w:pStyle w:val="PL"/>
      </w:pPr>
      <w:r>
        <w:t xml:space="preserve">        '400':</w:t>
      </w:r>
    </w:p>
    <w:p w14:paraId="58783956" w14:textId="77777777" w:rsidR="00CC76EB" w:rsidRDefault="00CC76EB" w:rsidP="00CC76EB">
      <w:pPr>
        <w:pStyle w:val="PL"/>
      </w:pPr>
      <w:r>
        <w:t xml:space="preserve">          $ref: 'TS29571_CommonData.yaml#/components/responses/400'</w:t>
      </w:r>
    </w:p>
    <w:p w14:paraId="173C7B73" w14:textId="77777777" w:rsidR="00CC76EB" w:rsidRDefault="00CC76EB" w:rsidP="00CC76EB">
      <w:pPr>
        <w:pStyle w:val="PL"/>
      </w:pPr>
      <w:r>
        <w:t xml:space="preserve">        '401':</w:t>
      </w:r>
    </w:p>
    <w:p w14:paraId="0658B124" w14:textId="77777777" w:rsidR="00CC76EB" w:rsidRDefault="00CC76EB" w:rsidP="00CC76EB">
      <w:pPr>
        <w:pStyle w:val="PL"/>
      </w:pPr>
      <w:r>
        <w:t xml:space="preserve">          $ref: 'TS29571_CommonData.yaml#/components/responses/401'</w:t>
      </w:r>
    </w:p>
    <w:p w14:paraId="139054B3" w14:textId="77777777" w:rsidR="00CC76EB" w:rsidRDefault="00CC76EB" w:rsidP="00CC76EB">
      <w:pPr>
        <w:pStyle w:val="PL"/>
        <w:rPr>
          <w:rFonts w:eastAsia="DengXian"/>
        </w:rPr>
      </w:pPr>
      <w:r>
        <w:rPr>
          <w:rFonts w:eastAsia="DengXian"/>
        </w:rPr>
        <w:t xml:space="preserve">        '403':</w:t>
      </w:r>
    </w:p>
    <w:p w14:paraId="230E075C" w14:textId="77777777" w:rsidR="00CC76EB" w:rsidRDefault="00CC76EB" w:rsidP="00CC76EB">
      <w:pPr>
        <w:pStyle w:val="PL"/>
        <w:rPr>
          <w:rFonts w:eastAsia="DengXian"/>
        </w:rPr>
      </w:pPr>
      <w:r>
        <w:rPr>
          <w:rFonts w:eastAsia="DengXian"/>
        </w:rPr>
        <w:t xml:space="preserve">          $ref: 'TS29571_CommonData.yaml#/components/responses/403'</w:t>
      </w:r>
    </w:p>
    <w:p w14:paraId="6C3D0DF7" w14:textId="77777777" w:rsidR="00CC76EB" w:rsidRDefault="00CC76EB" w:rsidP="00CC76EB">
      <w:pPr>
        <w:pStyle w:val="PL"/>
      </w:pPr>
      <w:r>
        <w:t xml:space="preserve">        '404':</w:t>
      </w:r>
    </w:p>
    <w:p w14:paraId="7D4DA9BF" w14:textId="77777777" w:rsidR="00CC76EB" w:rsidRDefault="00CC76EB" w:rsidP="00CC76EB">
      <w:pPr>
        <w:pStyle w:val="PL"/>
      </w:pPr>
      <w:r>
        <w:t xml:space="preserve">          </w:t>
      </w:r>
      <w:r>
        <w:rPr>
          <w:rFonts w:eastAsia="DengXian"/>
        </w:rPr>
        <w:t>$ref: 'TS29571_CommonData.yaml#/components/responses/404'</w:t>
      </w:r>
    </w:p>
    <w:p w14:paraId="27760FAE" w14:textId="77777777" w:rsidR="00CC76EB" w:rsidRDefault="00CC76EB" w:rsidP="00CC76EB">
      <w:pPr>
        <w:pStyle w:val="PL"/>
        <w:rPr>
          <w:rFonts w:eastAsia="DengXian"/>
        </w:rPr>
      </w:pPr>
      <w:r>
        <w:rPr>
          <w:rFonts w:eastAsia="DengXian"/>
        </w:rPr>
        <w:t xml:space="preserve">        '406':</w:t>
      </w:r>
    </w:p>
    <w:p w14:paraId="77445375" w14:textId="77777777" w:rsidR="00CC76EB" w:rsidRDefault="00CC76EB" w:rsidP="00CC76EB">
      <w:pPr>
        <w:pStyle w:val="PL"/>
        <w:rPr>
          <w:rFonts w:eastAsia="DengXian"/>
        </w:rPr>
      </w:pPr>
      <w:r>
        <w:rPr>
          <w:rFonts w:eastAsia="DengXian"/>
        </w:rPr>
        <w:t xml:space="preserve">          $ref: 'TS29571_CommonData.yaml#/components/responses/406'</w:t>
      </w:r>
    </w:p>
    <w:p w14:paraId="1342BA20" w14:textId="77777777" w:rsidR="00CC76EB" w:rsidRDefault="00CC76EB" w:rsidP="00CC76EB">
      <w:pPr>
        <w:pStyle w:val="PL"/>
      </w:pPr>
      <w:r>
        <w:t xml:space="preserve">        '414':</w:t>
      </w:r>
    </w:p>
    <w:p w14:paraId="01EB129A" w14:textId="77777777" w:rsidR="00CC76EB" w:rsidRDefault="00CC76EB" w:rsidP="00CC76EB">
      <w:pPr>
        <w:pStyle w:val="PL"/>
      </w:pPr>
      <w:r>
        <w:t xml:space="preserve">          $ref: 'TS29571_CommonData.yaml#/components/responses/414'</w:t>
      </w:r>
    </w:p>
    <w:p w14:paraId="32356188" w14:textId="77777777" w:rsidR="00CC76EB" w:rsidRDefault="00CC76EB" w:rsidP="00CC76EB">
      <w:pPr>
        <w:pStyle w:val="PL"/>
        <w:rPr>
          <w:rFonts w:eastAsia="DengXian"/>
        </w:rPr>
      </w:pPr>
      <w:r>
        <w:rPr>
          <w:rFonts w:eastAsia="DengXian"/>
        </w:rPr>
        <w:t xml:space="preserve">        '429':</w:t>
      </w:r>
    </w:p>
    <w:p w14:paraId="44EB721B" w14:textId="77777777" w:rsidR="00CC76EB" w:rsidRDefault="00CC76EB" w:rsidP="00CC76EB">
      <w:pPr>
        <w:pStyle w:val="PL"/>
        <w:rPr>
          <w:rFonts w:eastAsia="DengXian"/>
        </w:rPr>
      </w:pPr>
      <w:r>
        <w:rPr>
          <w:rFonts w:eastAsia="DengXian"/>
        </w:rPr>
        <w:t xml:space="preserve">          $ref: 'TS29571_CommonData.yaml#/components/responses/429'</w:t>
      </w:r>
    </w:p>
    <w:p w14:paraId="17853C2B" w14:textId="77777777" w:rsidR="00CC76EB" w:rsidRDefault="00CC76EB" w:rsidP="00CC76EB">
      <w:pPr>
        <w:pStyle w:val="PL"/>
      </w:pPr>
      <w:r>
        <w:t xml:space="preserve">        '500':</w:t>
      </w:r>
    </w:p>
    <w:p w14:paraId="6D620699" w14:textId="77777777" w:rsidR="00CC76EB" w:rsidRDefault="00CC76EB" w:rsidP="00CC76EB">
      <w:pPr>
        <w:pStyle w:val="PL"/>
      </w:pPr>
      <w:r>
        <w:t xml:space="preserve">          $ref: 'TS29571_CommonData.yaml#/components/responses/500'</w:t>
      </w:r>
    </w:p>
    <w:p w14:paraId="64A418A3" w14:textId="77777777" w:rsidR="00CC76EB" w:rsidRDefault="00CC76EB" w:rsidP="00CC76EB">
      <w:pPr>
        <w:pStyle w:val="PL"/>
      </w:pPr>
      <w:r>
        <w:t xml:space="preserve">        '502':</w:t>
      </w:r>
    </w:p>
    <w:p w14:paraId="06520534" w14:textId="77777777" w:rsidR="00CC76EB" w:rsidRDefault="00CC76EB" w:rsidP="00CC76EB">
      <w:pPr>
        <w:pStyle w:val="PL"/>
      </w:pPr>
      <w:r>
        <w:t xml:space="preserve">          $ref: 'TS29571_CommonData.yaml#/components/responses/502'</w:t>
      </w:r>
    </w:p>
    <w:p w14:paraId="139E4328" w14:textId="77777777" w:rsidR="00CC76EB" w:rsidRDefault="00CC76EB" w:rsidP="00CC76EB">
      <w:pPr>
        <w:pStyle w:val="PL"/>
      </w:pPr>
      <w:r>
        <w:t xml:space="preserve">        '503':</w:t>
      </w:r>
    </w:p>
    <w:p w14:paraId="39830FE7" w14:textId="77777777" w:rsidR="00CC76EB" w:rsidRDefault="00CC76EB" w:rsidP="00CC76EB">
      <w:pPr>
        <w:pStyle w:val="PL"/>
      </w:pPr>
      <w:r>
        <w:t xml:space="preserve">          $ref: 'TS29571_CommonData.yaml#/components/responses/503'</w:t>
      </w:r>
    </w:p>
    <w:p w14:paraId="7405D77F" w14:textId="77777777" w:rsidR="00CC76EB" w:rsidRDefault="00CC76EB" w:rsidP="00CC76EB">
      <w:pPr>
        <w:pStyle w:val="PL"/>
      </w:pPr>
      <w:r>
        <w:t xml:space="preserve">        default:</w:t>
      </w:r>
    </w:p>
    <w:p w14:paraId="1F292763" w14:textId="77777777" w:rsidR="00CC76EB" w:rsidRDefault="00CC76EB" w:rsidP="00CC76EB">
      <w:pPr>
        <w:pStyle w:val="PL"/>
      </w:pPr>
      <w:r>
        <w:t xml:space="preserve">          $ref: 'TS29571_CommonData.yaml#/components/responses/default'</w:t>
      </w:r>
    </w:p>
    <w:p w14:paraId="08D8CB5F" w14:textId="77777777" w:rsidR="00CC76EB" w:rsidRDefault="00CC76EB" w:rsidP="00CC76EB">
      <w:pPr>
        <w:pStyle w:val="PL"/>
      </w:pPr>
    </w:p>
    <w:p w14:paraId="7FFEBD25" w14:textId="77777777" w:rsidR="00CC76EB" w:rsidRDefault="00CC76EB" w:rsidP="00CC76EB">
      <w:pPr>
        <w:pStyle w:val="PL"/>
      </w:pPr>
      <w:r>
        <w:t>components:</w:t>
      </w:r>
    </w:p>
    <w:p w14:paraId="6AAB3923" w14:textId="77777777" w:rsidR="00CC76EB" w:rsidRDefault="00CC76EB" w:rsidP="00CC76EB">
      <w:pPr>
        <w:pStyle w:val="PL"/>
        <w:rPr>
          <w:rFonts w:eastAsia="DengXian"/>
          <w:lang w:val="en-US"/>
        </w:rPr>
      </w:pPr>
    </w:p>
    <w:p w14:paraId="45BBE7EE" w14:textId="77777777" w:rsidR="00CC76EB" w:rsidRDefault="00CC76EB" w:rsidP="00CC76EB">
      <w:pPr>
        <w:pStyle w:val="PL"/>
        <w:rPr>
          <w:rFonts w:eastAsia="DengXian"/>
          <w:lang w:val="en-US"/>
        </w:rPr>
      </w:pPr>
      <w:r>
        <w:rPr>
          <w:rFonts w:eastAsia="DengXian"/>
          <w:lang w:val="en-US"/>
        </w:rPr>
        <w:t xml:space="preserve">  securitySchemes:</w:t>
      </w:r>
    </w:p>
    <w:p w14:paraId="54BD64BC" w14:textId="77777777" w:rsidR="00CC76EB" w:rsidRDefault="00CC76EB" w:rsidP="00CC76EB">
      <w:pPr>
        <w:pStyle w:val="PL"/>
        <w:rPr>
          <w:rFonts w:eastAsia="DengXian"/>
          <w:lang w:val="en-US"/>
        </w:rPr>
      </w:pPr>
      <w:r>
        <w:rPr>
          <w:rFonts w:eastAsia="DengXian"/>
          <w:lang w:val="en-US"/>
        </w:rPr>
        <w:t xml:space="preserve">    oAuth2ClientCredentials:</w:t>
      </w:r>
    </w:p>
    <w:p w14:paraId="00CE60E2" w14:textId="77777777" w:rsidR="00CC76EB" w:rsidRDefault="00CC76EB" w:rsidP="00CC76EB">
      <w:pPr>
        <w:pStyle w:val="PL"/>
        <w:rPr>
          <w:rFonts w:eastAsia="DengXian"/>
          <w:lang w:val="en-US"/>
        </w:rPr>
      </w:pPr>
      <w:r>
        <w:rPr>
          <w:rFonts w:eastAsia="DengXian"/>
          <w:lang w:val="en-US"/>
        </w:rPr>
        <w:t xml:space="preserve">      type: oauth2</w:t>
      </w:r>
    </w:p>
    <w:p w14:paraId="086776C0" w14:textId="77777777" w:rsidR="00CC76EB" w:rsidRDefault="00CC76EB" w:rsidP="00CC76EB">
      <w:pPr>
        <w:pStyle w:val="PL"/>
        <w:rPr>
          <w:rFonts w:eastAsia="DengXian"/>
          <w:lang w:val="en-US"/>
        </w:rPr>
      </w:pPr>
      <w:r>
        <w:rPr>
          <w:rFonts w:eastAsia="DengXian"/>
          <w:lang w:val="en-US"/>
        </w:rPr>
        <w:t xml:space="preserve">      flows:</w:t>
      </w:r>
    </w:p>
    <w:p w14:paraId="04436385" w14:textId="77777777" w:rsidR="00CC76EB" w:rsidRDefault="00CC76EB" w:rsidP="00CC76EB">
      <w:pPr>
        <w:pStyle w:val="PL"/>
        <w:rPr>
          <w:rFonts w:eastAsia="DengXian"/>
          <w:lang w:val="en-US"/>
        </w:rPr>
      </w:pPr>
      <w:r>
        <w:rPr>
          <w:rFonts w:eastAsia="DengXian"/>
          <w:lang w:val="en-US"/>
        </w:rPr>
        <w:t xml:space="preserve">        clientCredentials:</w:t>
      </w:r>
    </w:p>
    <w:p w14:paraId="284D9409" w14:textId="77777777" w:rsidR="00CC76EB" w:rsidRDefault="00CC76EB" w:rsidP="00CC76EB">
      <w:pPr>
        <w:pStyle w:val="PL"/>
        <w:rPr>
          <w:rFonts w:eastAsia="DengXian"/>
          <w:lang w:val="en-US"/>
        </w:rPr>
      </w:pPr>
      <w:r>
        <w:rPr>
          <w:rFonts w:eastAsia="DengXian"/>
          <w:lang w:val="en-US"/>
        </w:rPr>
        <w:t xml:space="preserve">          tokenUrl: '{nrfApiRoot}/oauth2/token'</w:t>
      </w:r>
    </w:p>
    <w:p w14:paraId="4334EDA1" w14:textId="77777777" w:rsidR="00CC76EB" w:rsidRDefault="00CC76EB" w:rsidP="00CC76EB">
      <w:pPr>
        <w:pStyle w:val="PL"/>
        <w:rPr>
          <w:rFonts w:eastAsia="DengXian"/>
          <w:lang w:val="en-US"/>
        </w:rPr>
      </w:pPr>
      <w:r>
        <w:rPr>
          <w:rFonts w:eastAsia="DengXian"/>
          <w:lang w:val="en-US"/>
        </w:rPr>
        <w:t xml:space="preserve">          scopes:</w:t>
      </w:r>
    </w:p>
    <w:p w14:paraId="608D1F34" w14:textId="77777777" w:rsidR="00CC76EB" w:rsidRDefault="00CC76EB" w:rsidP="00CC76E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0F2EAA7" w14:textId="77777777" w:rsidR="00CC76EB" w:rsidRDefault="00CC76EB" w:rsidP="00CC76EB">
      <w:pPr>
        <w:pStyle w:val="PL"/>
      </w:pPr>
      <w:r>
        <w:t xml:space="preserve">            </w:t>
      </w:r>
      <w:r>
        <w:rPr>
          <w:rFonts w:eastAsia="DengXian"/>
        </w:rPr>
        <w:t>nnwdaf-analyticsinfo</w:t>
      </w:r>
      <w:r>
        <w:rPr>
          <w:rFonts w:eastAsia="DengXian"/>
          <w:lang w:val="en-US"/>
        </w:rPr>
        <w:t>:</w:t>
      </w:r>
      <w:r>
        <w:t>contexttransfer: &gt;</w:t>
      </w:r>
    </w:p>
    <w:p w14:paraId="2220DD90" w14:textId="77777777" w:rsidR="00CC76EB" w:rsidRDefault="00CC76EB" w:rsidP="00CC76EB">
      <w:pPr>
        <w:pStyle w:val="PL"/>
      </w:pPr>
      <w:r>
        <w:lastRenderedPageBreak/>
        <w:t xml:space="preserve">              Access to service operations applying to NWDAF context transfer related service</w:t>
      </w:r>
    </w:p>
    <w:p w14:paraId="61E0AF6F" w14:textId="77777777" w:rsidR="00CC76EB" w:rsidRDefault="00CC76EB" w:rsidP="00CC76EB">
      <w:pPr>
        <w:pStyle w:val="PL"/>
      </w:pPr>
      <w:r>
        <w:t xml:space="preserve">              operations, i.e. ContextTransfer.</w:t>
      </w:r>
    </w:p>
    <w:p w14:paraId="03B7122A" w14:textId="77777777" w:rsidR="00CC76EB" w:rsidRDefault="00CC76EB" w:rsidP="00CC76EB">
      <w:pPr>
        <w:pStyle w:val="PL"/>
      </w:pPr>
    </w:p>
    <w:p w14:paraId="21408AC2" w14:textId="77777777" w:rsidR="00CC76EB" w:rsidRDefault="00CC76EB" w:rsidP="00CC76EB">
      <w:pPr>
        <w:pStyle w:val="PL"/>
      </w:pPr>
      <w:r>
        <w:t xml:space="preserve">  schemas:</w:t>
      </w:r>
    </w:p>
    <w:p w14:paraId="4418027A" w14:textId="77777777" w:rsidR="00CC76EB" w:rsidRDefault="00CC76EB" w:rsidP="00CC76EB">
      <w:pPr>
        <w:pStyle w:val="PL"/>
      </w:pPr>
    </w:p>
    <w:p w14:paraId="6823DF87" w14:textId="77777777" w:rsidR="00CC76EB" w:rsidRDefault="00CC76EB" w:rsidP="00CC76EB">
      <w:pPr>
        <w:pStyle w:val="PL"/>
      </w:pPr>
      <w:r>
        <w:t xml:space="preserve">    AnalyticsData:</w:t>
      </w:r>
    </w:p>
    <w:p w14:paraId="43433CBF" w14:textId="77777777" w:rsidR="00CC76EB" w:rsidRDefault="00CC76EB" w:rsidP="00CC76EB">
      <w:pPr>
        <w:pStyle w:val="PL"/>
      </w:pPr>
      <w:r>
        <w:t xml:space="preserve">      description: &gt;</w:t>
      </w:r>
    </w:p>
    <w:p w14:paraId="057E4B26" w14:textId="77777777" w:rsidR="00CC76EB" w:rsidRDefault="00CC76EB" w:rsidP="00CC76EB">
      <w:pPr>
        <w:pStyle w:val="PL"/>
      </w:pPr>
      <w:r>
        <w:t xml:space="preserve">        Represents the description of analytics with parameters as relevant for the requesting NF</w:t>
      </w:r>
    </w:p>
    <w:p w14:paraId="5915A986" w14:textId="77777777" w:rsidR="00CC76EB" w:rsidRDefault="00CC76EB" w:rsidP="00CC76EB">
      <w:pPr>
        <w:pStyle w:val="PL"/>
      </w:pPr>
      <w:r>
        <w:t xml:space="preserve">        service consumer.</w:t>
      </w:r>
    </w:p>
    <w:p w14:paraId="2F1566C7" w14:textId="77777777" w:rsidR="00CC76EB" w:rsidRDefault="00CC76EB" w:rsidP="00CC76EB">
      <w:pPr>
        <w:pStyle w:val="PL"/>
      </w:pPr>
      <w:r>
        <w:t xml:space="preserve">      type: object</w:t>
      </w:r>
    </w:p>
    <w:p w14:paraId="6314A5C0" w14:textId="77777777" w:rsidR="00CC76EB" w:rsidRDefault="00CC76EB" w:rsidP="00CC76EB">
      <w:pPr>
        <w:pStyle w:val="PL"/>
      </w:pPr>
      <w:r>
        <w:t xml:space="preserve">      properties:</w:t>
      </w:r>
    </w:p>
    <w:p w14:paraId="2A279F34" w14:textId="77777777" w:rsidR="00CC76EB" w:rsidRDefault="00CC76EB" w:rsidP="00CC76EB">
      <w:pPr>
        <w:pStyle w:val="PL"/>
      </w:pPr>
      <w:r>
        <w:t xml:space="preserve">        start:</w:t>
      </w:r>
    </w:p>
    <w:p w14:paraId="4D13494F" w14:textId="77777777" w:rsidR="00CC76EB" w:rsidRDefault="00CC76EB" w:rsidP="00CC76EB">
      <w:pPr>
        <w:pStyle w:val="PL"/>
      </w:pPr>
      <w:r>
        <w:t xml:space="preserve">          $ref: 'TS29571_CommonData.yaml#/components/schemas/DateTime'</w:t>
      </w:r>
    </w:p>
    <w:p w14:paraId="77F0371C" w14:textId="77777777" w:rsidR="00CC76EB" w:rsidRDefault="00CC76EB" w:rsidP="00CC76EB">
      <w:pPr>
        <w:pStyle w:val="PL"/>
      </w:pPr>
      <w:r>
        <w:t xml:space="preserve">        expiry:</w:t>
      </w:r>
    </w:p>
    <w:p w14:paraId="557F1E16" w14:textId="77777777" w:rsidR="00CC76EB" w:rsidRDefault="00CC76EB" w:rsidP="00CC76EB">
      <w:pPr>
        <w:pStyle w:val="PL"/>
      </w:pPr>
      <w:r>
        <w:t xml:space="preserve">          $ref: 'TS29571_CommonData.yaml#/components/schemas/DateTime'</w:t>
      </w:r>
    </w:p>
    <w:p w14:paraId="08B22802" w14:textId="77777777" w:rsidR="00CC76EB" w:rsidRDefault="00CC76EB" w:rsidP="00CC76EB">
      <w:pPr>
        <w:pStyle w:val="PL"/>
      </w:pPr>
      <w:r>
        <w:t xml:space="preserve">        timeStampGen:</w:t>
      </w:r>
    </w:p>
    <w:p w14:paraId="35B58B6D" w14:textId="77777777" w:rsidR="00CC76EB" w:rsidRDefault="00CC76EB" w:rsidP="00CC76EB">
      <w:pPr>
        <w:pStyle w:val="PL"/>
      </w:pPr>
      <w:r>
        <w:t xml:space="preserve">          $ref: 'TS29571_CommonData.yaml#/components/schemas/DateTime'</w:t>
      </w:r>
    </w:p>
    <w:p w14:paraId="10B29F01" w14:textId="77777777" w:rsidR="00CC76EB" w:rsidRDefault="00CC76EB" w:rsidP="00CC76EB">
      <w:pPr>
        <w:pStyle w:val="PL"/>
      </w:pPr>
      <w:r>
        <w:t xml:space="preserve">        anaMetaInfo:</w:t>
      </w:r>
    </w:p>
    <w:p w14:paraId="2F8AAB00" w14:textId="77777777" w:rsidR="00CC76EB" w:rsidRDefault="00CC76EB" w:rsidP="00CC76EB">
      <w:pPr>
        <w:pStyle w:val="PL"/>
      </w:pPr>
      <w:r>
        <w:t xml:space="preserve">          $ref: 'TS29520_Nnwdaf_EventsSubscription.yaml#/components/schemas/AnalyticsMetadataInfo'</w:t>
      </w:r>
    </w:p>
    <w:p w14:paraId="75CEFD55" w14:textId="77777777" w:rsidR="00CC76EB" w:rsidRDefault="00CC76EB" w:rsidP="00CC76EB">
      <w:pPr>
        <w:pStyle w:val="PL"/>
      </w:pPr>
      <w:r>
        <w:t xml:space="preserve">        sliceLoadLevelInfos:</w:t>
      </w:r>
    </w:p>
    <w:p w14:paraId="20D99A05" w14:textId="77777777" w:rsidR="00CC76EB" w:rsidRDefault="00CC76EB" w:rsidP="00CC76EB">
      <w:pPr>
        <w:pStyle w:val="PL"/>
      </w:pPr>
      <w:r>
        <w:t xml:space="preserve">          type: array</w:t>
      </w:r>
    </w:p>
    <w:p w14:paraId="56F67A45" w14:textId="77777777" w:rsidR="00CC76EB" w:rsidRDefault="00CC76EB" w:rsidP="00CC76EB">
      <w:pPr>
        <w:pStyle w:val="PL"/>
      </w:pPr>
      <w:r>
        <w:t xml:space="preserve">          items:</w:t>
      </w:r>
    </w:p>
    <w:p w14:paraId="48BD9BB5" w14:textId="77777777" w:rsidR="00CC76EB" w:rsidRDefault="00CC76EB" w:rsidP="00CC76EB">
      <w:pPr>
        <w:pStyle w:val="PL"/>
      </w:pPr>
      <w:r>
        <w:t xml:space="preserve">            $ref: 'TS2952</w:t>
      </w:r>
      <w:r>
        <w:rPr>
          <w:rFonts w:hint="eastAsia"/>
          <w:lang w:eastAsia="zh-CN"/>
        </w:rPr>
        <w:t>0</w:t>
      </w:r>
      <w:r>
        <w:t>_Nnwdaf_EventsSubscription.yaml#/components/schemas/SliceLoadLevelInformation'</w:t>
      </w:r>
    </w:p>
    <w:p w14:paraId="2D0B4526" w14:textId="77777777" w:rsidR="00CC76EB" w:rsidRDefault="00CC76EB" w:rsidP="00CC76EB">
      <w:pPr>
        <w:pStyle w:val="PL"/>
      </w:pPr>
      <w:r>
        <w:t xml:space="preserve">          minItems: 1</w:t>
      </w:r>
    </w:p>
    <w:p w14:paraId="246886D7" w14:textId="77777777" w:rsidR="00CC76EB" w:rsidRDefault="00CC76EB" w:rsidP="00CC76EB">
      <w:pPr>
        <w:pStyle w:val="PL"/>
      </w:pPr>
      <w:r>
        <w:t xml:space="preserve">          description: The slices and their load level information.</w:t>
      </w:r>
    </w:p>
    <w:p w14:paraId="5909BD3F" w14:textId="77777777" w:rsidR="00CC76EB" w:rsidRDefault="00CC76EB" w:rsidP="00CC76EB">
      <w:pPr>
        <w:pStyle w:val="PL"/>
      </w:pPr>
      <w:r>
        <w:t xml:space="preserve">        nsiLoadLevelInfos:</w:t>
      </w:r>
    </w:p>
    <w:p w14:paraId="65ADFD3D" w14:textId="77777777" w:rsidR="00CC76EB" w:rsidRDefault="00CC76EB" w:rsidP="00CC76EB">
      <w:pPr>
        <w:pStyle w:val="PL"/>
      </w:pPr>
      <w:r>
        <w:t xml:space="preserve">          type: array</w:t>
      </w:r>
    </w:p>
    <w:p w14:paraId="5ED907D1" w14:textId="77777777" w:rsidR="00CC76EB" w:rsidRDefault="00CC76EB" w:rsidP="00CC76EB">
      <w:pPr>
        <w:pStyle w:val="PL"/>
      </w:pPr>
      <w:r>
        <w:t xml:space="preserve">          items:</w:t>
      </w:r>
    </w:p>
    <w:p w14:paraId="470DC407" w14:textId="77777777" w:rsidR="00CC76EB" w:rsidRDefault="00CC76EB" w:rsidP="00CC76EB">
      <w:pPr>
        <w:pStyle w:val="PL"/>
      </w:pPr>
      <w:r>
        <w:t xml:space="preserve">            $ref: 'TS29520_Nnwdaf_EventsSubscription.yaml#/components/schemas/NsiLoadLevelInfo'</w:t>
      </w:r>
    </w:p>
    <w:p w14:paraId="762617FB" w14:textId="77777777" w:rsidR="00CC76EB" w:rsidRDefault="00CC76EB" w:rsidP="00CC76EB">
      <w:pPr>
        <w:pStyle w:val="PL"/>
      </w:pPr>
      <w:r>
        <w:t xml:space="preserve">          minItems: 1</w:t>
      </w:r>
    </w:p>
    <w:p w14:paraId="2E72F76A" w14:textId="77777777" w:rsidR="00CC76EB" w:rsidRDefault="00CC76EB" w:rsidP="00CC76EB">
      <w:pPr>
        <w:pStyle w:val="PL"/>
      </w:pPr>
      <w:r>
        <w:t xml:space="preserve">        nfLoadLevelInfos:</w:t>
      </w:r>
    </w:p>
    <w:p w14:paraId="0B8A6179" w14:textId="77777777" w:rsidR="00CC76EB" w:rsidRDefault="00CC76EB" w:rsidP="00CC76EB">
      <w:pPr>
        <w:pStyle w:val="PL"/>
      </w:pPr>
      <w:r>
        <w:t xml:space="preserve">          type: array</w:t>
      </w:r>
    </w:p>
    <w:p w14:paraId="56CA08C4" w14:textId="77777777" w:rsidR="00CC76EB" w:rsidRDefault="00CC76EB" w:rsidP="00CC76EB">
      <w:pPr>
        <w:pStyle w:val="PL"/>
      </w:pPr>
      <w:r>
        <w:t xml:space="preserve">          items:</w:t>
      </w:r>
    </w:p>
    <w:p w14:paraId="1FBF2EAE" w14:textId="77777777" w:rsidR="00CC76EB" w:rsidRDefault="00CC76EB" w:rsidP="00CC76EB">
      <w:pPr>
        <w:pStyle w:val="PL"/>
      </w:pPr>
      <w:r>
        <w:t xml:space="preserve">            $ref: 'TS29520_Nnwdaf_EventsSubscription.yaml#/components/schemas/NfLoadLevelInformation'</w:t>
      </w:r>
    </w:p>
    <w:p w14:paraId="046E9D22" w14:textId="77777777" w:rsidR="00CC76EB" w:rsidRDefault="00CC76EB" w:rsidP="00CC76EB">
      <w:pPr>
        <w:pStyle w:val="PL"/>
      </w:pPr>
      <w:r>
        <w:t xml:space="preserve">          minItems: 1</w:t>
      </w:r>
    </w:p>
    <w:p w14:paraId="228EE59D" w14:textId="77777777" w:rsidR="00CC76EB" w:rsidRDefault="00CC76EB" w:rsidP="00CC76EB">
      <w:pPr>
        <w:pStyle w:val="PL"/>
      </w:pPr>
      <w:r>
        <w:t xml:space="preserve">        nwPerfs:</w:t>
      </w:r>
    </w:p>
    <w:p w14:paraId="5F0B7DB8" w14:textId="77777777" w:rsidR="00CC76EB" w:rsidRDefault="00CC76EB" w:rsidP="00CC76EB">
      <w:pPr>
        <w:pStyle w:val="PL"/>
      </w:pPr>
      <w:r>
        <w:t xml:space="preserve">          type: array</w:t>
      </w:r>
    </w:p>
    <w:p w14:paraId="56E2D2D6" w14:textId="77777777" w:rsidR="00CC76EB" w:rsidRDefault="00CC76EB" w:rsidP="00CC76EB">
      <w:pPr>
        <w:pStyle w:val="PL"/>
      </w:pPr>
      <w:r>
        <w:t xml:space="preserve">          items:</w:t>
      </w:r>
    </w:p>
    <w:p w14:paraId="56BF3129" w14:textId="77777777" w:rsidR="00CC76EB" w:rsidRDefault="00CC76EB" w:rsidP="00CC76EB">
      <w:pPr>
        <w:pStyle w:val="PL"/>
      </w:pPr>
      <w:r>
        <w:t xml:space="preserve">            $ref: 'TS29520_Nnwdaf_EventsSubscription.yaml#/components/schemas/NetworkPerfInfo'</w:t>
      </w:r>
    </w:p>
    <w:p w14:paraId="7FCDCE6D" w14:textId="77777777" w:rsidR="00CC76EB" w:rsidRDefault="00CC76EB" w:rsidP="00CC76EB">
      <w:pPr>
        <w:pStyle w:val="PL"/>
      </w:pPr>
      <w:r>
        <w:t xml:space="preserve">          minItems: 1</w:t>
      </w:r>
    </w:p>
    <w:p w14:paraId="15753851" w14:textId="77777777" w:rsidR="00CC76EB" w:rsidRDefault="00CC76EB" w:rsidP="00CC76EB">
      <w:pPr>
        <w:pStyle w:val="PL"/>
      </w:pPr>
      <w:r>
        <w:t xml:space="preserve">        svcExps:</w:t>
      </w:r>
    </w:p>
    <w:p w14:paraId="4CFE33B2" w14:textId="77777777" w:rsidR="00CC76EB" w:rsidRDefault="00CC76EB" w:rsidP="00CC76EB">
      <w:pPr>
        <w:pStyle w:val="PL"/>
      </w:pPr>
      <w:r>
        <w:t xml:space="preserve">          type: array</w:t>
      </w:r>
    </w:p>
    <w:p w14:paraId="4F121D50" w14:textId="77777777" w:rsidR="00CC76EB" w:rsidRDefault="00CC76EB" w:rsidP="00CC76EB">
      <w:pPr>
        <w:pStyle w:val="PL"/>
      </w:pPr>
      <w:r>
        <w:t xml:space="preserve">          items:</w:t>
      </w:r>
    </w:p>
    <w:p w14:paraId="04FB6440" w14:textId="77777777" w:rsidR="00CC76EB" w:rsidRDefault="00CC76EB" w:rsidP="00CC76EB">
      <w:pPr>
        <w:pStyle w:val="PL"/>
      </w:pPr>
      <w:r>
        <w:t xml:space="preserve">            $ref: 'TS29520_Nnwdaf_EventsSubscription.yaml#/components/schemas/ServiceExperienceInfo'</w:t>
      </w:r>
    </w:p>
    <w:p w14:paraId="3B41AB17" w14:textId="77777777" w:rsidR="00CC76EB" w:rsidRDefault="00CC76EB" w:rsidP="00CC76EB">
      <w:pPr>
        <w:pStyle w:val="PL"/>
      </w:pPr>
      <w:r>
        <w:t xml:space="preserve">          minItems: 1</w:t>
      </w:r>
    </w:p>
    <w:p w14:paraId="614D61E7" w14:textId="77777777" w:rsidR="00CC76EB" w:rsidRDefault="00CC76EB" w:rsidP="00CC76EB">
      <w:pPr>
        <w:pStyle w:val="PL"/>
      </w:pPr>
      <w:r>
        <w:t xml:space="preserve">        qosSustainInfos:</w:t>
      </w:r>
    </w:p>
    <w:p w14:paraId="70B1BEDF" w14:textId="77777777" w:rsidR="00CC76EB" w:rsidRDefault="00CC76EB" w:rsidP="00CC76EB">
      <w:pPr>
        <w:pStyle w:val="PL"/>
      </w:pPr>
      <w:r>
        <w:t xml:space="preserve">          type: array</w:t>
      </w:r>
    </w:p>
    <w:p w14:paraId="6DF456B0" w14:textId="77777777" w:rsidR="00CC76EB" w:rsidRDefault="00CC76EB" w:rsidP="00CC76EB">
      <w:pPr>
        <w:pStyle w:val="PL"/>
      </w:pPr>
      <w:r>
        <w:t xml:space="preserve">          items:</w:t>
      </w:r>
    </w:p>
    <w:p w14:paraId="51AE8A82" w14:textId="77777777" w:rsidR="00CC76EB" w:rsidRDefault="00CC76EB" w:rsidP="00CC76EB">
      <w:pPr>
        <w:pStyle w:val="PL"/>
      </w:pPr>
      <w:r>
        <w:t xml:space="preserve">            $ref: 'TS29520_Nnwdaf_EventsSubscription.yaml#/components/schemas/QosSustainabilityInfo'</w:t>
      </w:r>
    </w:p>
    <w:p w14:paraId="30047EB6" w14:textId="77777777" w:rsidR="00CC76EB" w:rsidRDefault="00CC76EB" w:rsidP="00CC76EB">
      <w:pPr>
        <w:pStyle w:val="PL"/>
      </w:pPr>
      <w:r>
        <w:t xml:space="preserve">          minItems: 1</w:t>
      </w:r>
    </w:p>
    <w:p w14:paraId="377DCBA8" w14:textId="77777777" w:rsidR="00CC76EB" w:rsidRDefault="00CC76EB" w:rsidP="00CC76EB">
      <w:pPr>
        <w:pStyle w:val="PL"/>
      </w:pPr>
      <w:r>
        <w:t xml:space="preserve">        ueMobs:</w:t>
      </w:r>
    </w:p>
    <w:p w14:paraId="6FFAC711" w14:textId="77777777" w:rsidR="00CC76EB" w:rsidRDefault="00CC76EB" w:rsidP="00CC76EB">
      <w:pPr>
        <w:pStyle w:val="PL"/>
      </w:pPr>
      <w:r>
        <w:t xml:space="preserve">          type: array</w:t>
      </w:r>
    </w:p>
    <w:p w14:paraId="02B3CB9E" w14:textId="77777777" w:rsidR="00CC76EB" w:rsidRDefault="00CC76EB" w:rsidP="00CC76EB">
      <w:pPr>
        <w:pStyle w:val="PL"/>
      </w:pPr>
      <w:r>
        <w:t xml:space="preserve">          items:</w:t>
      </w:r>
    </w:p>
    <w:p w14:paraId="46972A5D" w14:textId="77777777" w:rsidR="00CC76EB" w:rsidRDefault="00CC76EB" w:rsidP="00CC76EB">
      <w:pPr>
        <w:pStyle w:val="PL"/>
      </w:pPr>
      <w:r>
        <w:t xml:space="preserve">            $ref: 'TS29520_Nnwdaf_EventsSubscription.yaml#/components/schemas/UeMobility'</w:t>
      </w:r>
    </w:p>
    <w:p w14:paraId="304113F2" w14:textId="77777777" w:rsidR="00CC76EB" w:rsidRDefault="00CC76EB" w:rsidP="00CC76EB">
      <w:pPr>
        <w:pStyle w:val="PL"/>
      </w:pPr>
      <w:r>
        <w:t xml:space="preserve">          minItems: 1</w:t>
      </w:r>
    </w:p>
    <w:p w14:paraId="4BA6F372" w14:textId="77777777" w:rsidR="00CC76EB" w:rsidRDefault="00CC76EB" w:rsidP="00CC76EB">
      <w:pPr>
        <w:pStyle w:val="PL"/>
      </w:pPr>
      <w:r>
        <w:t xml:space="preserve">        ueComms:</w:t>
      </w:r>
    </w:p>
    <w:p w14:paraId="5ED62FA8" w14:textId="77777777" w:rsidR="00CC76EB" w:rsidRDefault="00CC76EB" w:rsidP="00CC76EB">
      <w:pPr>
        <w:pStyle w:val="PL"/>
      </w:pPr>
      <w:r>
        <w:t xml:space="preserve">          type: array</w:t>
      </w:r>
    </w:p>
    <w:p w14:paraId="59EF38AA" w14:textId="77777777" w:rsidR="00CC76EB" w:rsidRDefault="00CC76EB" w:rsidP="00CC76EB">
      <w:pPr>
        <w:pStyle w:val="PL"/>
      </w:pPr>
      <w:r>
        <w:t xml:space="preserve">          items:</w:t>
      </w:r>
    </w:p>
    <w:p w14:paraId="495DBC88" w14:textId="77777777" w:rsidR="00CC76EB" w:rsidRDefault="00CC76EB" w:rsidP="00CC76EB">
      <w:pPr>
        <w:pStyle w:val="PL"/>
      </w:pPr>
      <w:r>
        <w:t xml:space="preserve">            $ref: 'TS29520_Nnwdaf_EventsSubscription.yaml#/components/schemas/UeCommunication'</w:t>
      </w:r>
    </w:p>
    <w:p w14:paraId="2C168107" w14:textId="77777777" w:rsidR="00CC76EB" w:rsidRDefault="00CC76EB" w:rsidP="00CC76EB">
      <w:pPr>
        <w:pStyle w:val="PL"/>
      </w:pPr>
      <w:r>
        <w:t xml:space="preserve">          minItems: 1</w:t>
      </w:r>
    </w:p>
    <w:p w14:paraId="7660B84A" w14:textId="77777777" w:rsidR="00CC76EB" w:rsidRDefault="00CC76EB" w:rsidP="00CC76EB">
      <w:pPr>
        <w:pStyle w:val="PL"/>
      </w:pPr>
      <w:r>
        <w:t xml:space="preserve">        userDataCongInfos:</w:t>
      </w:r>
    </w:p>
    <w:p w14:paraId="778AEB69" w14:textId="77777777" w:rsidR="00CC76EB" w:rsidRDefault="00CC76EB" w:rsidP="00CC76EB">
      <w:pPr>
        <w:pStyle w:val="PL"/>
      </w:pPr>
      <w:r>
        <w:t xml:space="preserve">          type: array</w:t>
      </w:r>
    </w:p>
    <w:p w14:paraId="27761727" w14:textId="77777777" w:rsidR="00CC76EB" w:rsidRDefault="00CC76EB" w:rsidP="00CC76EB">
      <w:pPr>
        <w:pStyle w:val="PL"/>
      </w:pPr>
      <w:r>
        <w:t xml:space="preserve">          items:</w:t>
      </w:r>
    </w:p>
    <w:p w14:paraId="7862FE51" w14:textId="77777777" w:rsidR="00CC76EB" w:rsidRDefault="00CC76EB" w:rsidP="00CC76EB">
      <w:pPr>
        <w:pStyle w:val="PL"/>
      </w:pPr>
      <w:r>
        <w:t xml:space="preserve">            $ref: 'TS29520_Nnwdaf_EventsSubscription.yaml#/components/schemas/UserDataCongestionInfo'</w:t>
      </w:r>
    </w:p>
    <w:p w14:paraId="08C370C0" w14:textId="77777777" w:rsidR="00CC76EB" w:rsidRDefault="00CC76EB" w:rsidP="00CC76EB">
      <w:pPr>
        <w:pStyle w:val="PL"/>
      </w:pPr>
      <w:r>
        <w:t xml:space="preserve">          minItems: 1</w:t>
      </w:r>
    </w:p>
    <w:p w14:paraId="4CC92B06" w14:textId="77777777" w:rsidR="00CC76EB" w:rsidRDefault="00CC76EB" w:rsidP="00CC76EB">
      <w:pPr>
        <w:pStyle w:val="PL"/>
      </w:pPr>
      <w:r>
        <w:t xml:space="preserve">        abnorBehavrs:</w:t>
      </w:r>
    </w:p>
    <w:p w14:paraId="5C8464A3" w14:textId="77777777" w:rsidR="00CC76EB" w:rsidRDefault="00CC76EB" w:rsidP="00CC76EB">
      <w:pPr>
        <w:pStyle w:val="PL"/>
      </w:pPr>
      <w:r>
        <w:t xml:space="preserve">          type: array</w:t>
      </w:r>
    </w:p>
    <w:p w14:paraId="5E15AACA" w14:textId="77777777" w:rsidR="00CC76EB" w:rsidRDefault="00CC76EB" w:rsidP="00CC76EB">
      <w:pPr>
        <w:pStyle w:val="PL"/>
      </w:pPr>
      <w:r>
        <w:t xml:space="preserve">          items:</w:t>
      </w:r>
    </w:p>
    <w:p w14:paraId="0045DE9B" w14:textId="77777777" w:rsidR="00CC76EB" w:rsidRDefault="00CC76EB" w:rsidP="00CC76EB">
      <w:pPr>
        <w:pStyle w:val="PL"/>
      </w:pPr>
      <w:r>
        <w:t xml:space="preserve">            $ref: 'TS29520_Nnwdaf_EventsSubscription.yaml#/components/schemas/AbnormalBehaviour'</w:t>
      </w:r>
    </w:p>
    <w:p w14:paraId="13797DE9" w14:textId="77777777" w:rsidR="00CC76EB" w:rsidRDefault="00CC76EB" w:rsidP="00CC76EB">
      <w:pPr>
        <w:pStyle w:val="PL"/>
      </w:pPr>
      <w:r>
        <w:t xml:space="preserve">          minItems: 1</w:t>
      </w:r>
    </w:p>
    <w:p w14:paraId="36DFFD75" w14:textId="77777777" w:rsidR="00CC76EB" w:rsidRDefault="00CC76EB" w:rsidP="00CC76EB">
      <w:pPr>
        <w:pStyle w:val="PL"/>
      </w:pPr>
      <w:r>
        <w:t xml:space="preserve">        </w:t>
      </w:r>
      <w:r>
        <w:rPr>
          <w:rFonts w:hint="eastAsia"/>
          <w:lang w:eastAsia="ko-KR"/>
        </w:rPr>
        <w:t>smcc</w:t>
      </w:r>
      <w:r>
        <w:rPr>
          <w:lang w:eastAsia="ko-KR"/>
        </w:rPr>
        <w:t>Exps</w:t>
      </w:r>
      <w:r>
        <w:t>:</w:t>
      </w:r>
    </w:p>
    <w:p w14:paraId="4A0B40FC" w14:textId="77777777" w:rsidR="00CC76EB" w:rsidRDefault="00CC76EB" w:rsidP="00CC76EB">
      <w:pPr>
        <w:pStyle w:val="PL"/>
      </w:pPr>
      <w:r>
        <w:t xml:space="preserve">          type: array</w:t>
      </w:r>
    </w:p>
    <w:p w14:paraId="2CC8DA8A" w14:textId="77777777" w:rsidR="00CC76EB" w:rsidRDefault="00CC76EB" w:rsidP="00CC76EB">
      <w:pPr>
        <w:pStyle w:val="PL"/>
      </w:pPr>
      <w:r>
        <w:t xml:space="preserve">          items:</w:t>
      </w:r>
    </w:p>
    <w:p w14:paraId="3074B58D" w14:textId="77777777" w:rsidR="00CC76EB" w:rsidRDefault="00CC76EB" w:rsidP="00CC76EB">
      <w:pPr>
        <w:pStyle w:val="PL"/>
      </w:pPr>
      <w:r>
        <w:t xml:space="preserve">            $ref: '#/components/schemas/SmcceInfo'</w:t>
      </w:r>
    </w:p>
    <w:p w14:paraId="0865BEC3" w14:textId="77777777" w:rsidR="00CC76EB" w:rsidRDefault="00CC76EB" w:rsidP="00CC76EB">
      <w:pPr>
        <w:pStyle w:val="PL"/>
      </w:pPr>
      <w:r>
        <w:t xml:space="preserve">          minItems: 1</w:t>
      </w:r>
    </w:p>
    <w:p w14:paraId="4253FED4" w14:textId="77777777" w:rsidR="00CC76EB" w:rsidRDefault="00CC76EB" w:rsidP="00CC76EB">
      <w:pPr>
        <w:pStyle w:val="PL"/>
      </w:pPr>
      <w:r>
        <w:lastRenderedPageBreak/>
        <w:t xml:space="preserve">        disperInfos:</w:t>
      </w:r>
    </w:p>
    <w:p w14:paraId="2B63E980" w14:textId="77777777" w:rsidR="00CC76EB" w:rsidRDefault="00CC76EB" w:rsidP="00CC76EB">
      <w:pPr>
        <w:pStyle w:val="PL"/>
      </w:pPr>
      <w:r>
        <w:t xml:space="preserve">          type: array</w:t>
      </w:r>
    </w:p>
    <w:p w14:paraId="3301AF37" w14:textId="77777777" w:rsidR="00CC76EB" w:rsidRDefault="00CC76EB" w:rsidP="00CC76EB">
      <w:pPr>
        <w:pStyle w:val="PL"/>
      </w:pPr>
      <w:r>
        <w:t xml:space="preserve">          items:</w:t>
      </w:r>
    </w:p>
    <w:p w14:paraId="62AB910B" w14:textId="77777777" w:rsidR="00CC76EB" w:rsidRDefault="00CC76EB" w:rsidP="00CC76EB">
      <w:pPr>
        <w:pStyle w:val="PL"/>
      </w:pPr>
      <w:r>
        <w:t xml:space="preserve">            $ref: 'TS29520_Nnwdaf_EventsSubscription.yaml#/components/schemas/DispersionInfo'</w:t>
      </w:r>
    </w:p>
    <w:p w14:paraId="6AE83872" w14:textId="77777777" w:rsidR="00CC76EB" w:rsidRDefault="00CC76EB" w:rsidP="00CC76EB">
      <w:pPr>
        <w:pStyle w:val="PL"/>
      </w:pPr>
      <w:r>
        <w:t xml:space="preserve">          minItems: 1</w:t>
      </w:r>
    </w:p>
    <w:p w14:paraId="69CA6B5E" w14:textId="77777777" w:rsidR="00CC76EB" w:rsidRDefault="00CC76EB" w:rsidP="00CC76EB">
      <w:pPr>
        <w:pStyle w:val="PL"/>
      </w:pPr>
      <w:r>
        <w:t xml:space="preserve">        redTransInfos:</w:t>
      </w:r>
    </w:p>
    <w:p w14:paraId="1585DC07" w14:textId="77777777" w:rsidR="00CC76EB" w:rsidRDefault="00CC76EB" w:rsidP="00CC76EB">
      <w:pPr>
        <w:pStyle w:val="PL"/>
      </w:pPr>
      <w:r>
        <w:t xml:space="preserve">          type: array</w:t>
      </w:r>
    </w:p>
    <w:p w14:paraId="4B56BB14" w14:textId="77777777" w:rsidR="00CC76EB" w:rsidRDefault="00CC76EB" w:rsidP="00CC76EB">
      <w:pPr>
        <w:pStyle w:val="PL"/>
      </w:pPr>
      <w:r>
        <w:t xml:space="preserve">          items:</w:t>
      </w:r>
    </w:p>
    <w:p w14:paraId="5953D37E" w14:textId="77777777" w:rsidR="00CC76EB" w:rsidRDefault="00CC76EB" w:rsidP="00CC76EB">
      <w:pPr>
        <w:pStyle w:val="PL"/>
      </w:pPr>
      <w:r>
        <w:t xml:space="preserve">            $ref: 'TS29520_Nnwdaf_EventsSubscription.yaml#/components/schemas/RedundantTransmissionExpInfo'</w:t>
      </w:r>
    </w:p>
    <w:p w14:paraId="7FE571D2" w14:textId="77777777" w:rsidR="00CC76EB" w:rsidRDefault="00CC76EB" w:rsidP="00CC76EB">
      <w:pPr>
        <w:pStyle w:val="PL"/>
      </w:pPr>
      <w:r>
        <w:t xml:space="preserve">          minItems: 1</w:t>
      </w:r>
    </w:p>
    <w:p w14:paraId="204C7875" w14:textId="77777777" w:rsidR="00CC76EB" w:rsidRDefault="00CC76EB" w:rsidP="00CC76EB">
      <w:pPr>
        <w:pStyle w:val="PL"/>
      </w:pPr>
      <w:r>
        <w:t xml:space="preserve">        wlanInfos:</w:t>
      </w:r>
    </w:p>
    <w:p w14:paraId="30B5DB06" w14:textId="77777777" w:rsidR="00CC76EB" w:rsidRDefault="00CC76EB" w:rsidP="00CC76EB">
      <w:pPr>
        <w:pStyle w:val="PL"/>
      </w:pPr>
      <w:r>
        <w:t xml:space="preserve">          type: array</w:t>
      </w:r>
    </w:p>
    <w:p w14:paraId="4BA049B3" w14:textId="77777777" w:rsidR="00CC76EB" w:rsidRDefault="00CC76EB" w:rsidP="00CC76EB">
      <w:pPr>
        <w:pStyle w:val="PL"/>
      </w:pPr>
      <w:r>
        <w:t xml:space="preserve">          items:</w:t>
      </w:r>
    </w:p>
    <w:p w14:paraId="5F382DAB" w14:textId="77777777" w:rsidR="00CC76EB" w:rsidRDefault="00CC76EB" w:rsidP="00CC76EB">
      <w:pPr>
        <w:pStyle w:val="PL"/>
      </w:pPr>
      <w:r>
        <w:t xml:space="preserve">            $ref: 'TS29520_Nnwdaf_EventsSubscription.yaml#/components/schemas/WlanPerformanceInfo'</w:t>
      </w:r>
    </w:p>
    <w:p w14:paraId="093CEA91" w14:textId="77777777" w:rsidR="00CC76EB" w:rsidRDefault="00CC76EB" w:rsidP="00CC76EB">
      <w:pPr>
        <w:pStyle w:val="PL"/>
      </w:pPr>
      <w:r>
        <w:t xml:space="preserve">          minItems: 1</w:t>
      </w:r>
    </w:p>
    <w:p w14:paraId="00FF704E" w14:textId="77777777" w:rsidR="00CC76EB" w:rsidRDefault="00CC76EB" w:rsidP="00CC76EB">
      <w:pPr>
        <w:pStyle w:val="PL"/>
      </w:pPr>
      <w:r>
        <w:t xml:space="preserve">        </w:t>
      </w:r>
      <w:r>
        <w:rPr>
          <w:lang w:eastAsia="zh-CN"/>
        </w:rPr>
        <w:t>dnPerfInfos</w:t>
      </w:r>
      <w:r>
        <w:t>:</w:t>
      </w:r>
    </w:p>
    <w:p w14:paraId="62841994" w14:textId="77777777" w:rsidR="00CC76EB" w:rsidRDefault="00CC76EB" w:rsidP="00CC76EB">
      <w:pPr>
        <w:pStyle w:val="PL"/>
      </w:pPr>
      <w:r>
        <w:t xml:space="preserve">          type: array</w:t>
      </w:r>
    </w:p>
    <w:p w14:paraId="00D63A48" w14:textId="77777777" w:rsidR="00CC76EB" w:rsidRDefault="00CC76EB" w:rsidP="00CC76EB">
      <w:pPr>
        <w:pStyle w:val="PL"/>
      </w:pPr>
      <w:r>
        <w:t xml:space="preserve">          items:</w:t>
      </w:r>
    </w:p>
    <w:p w14:paraId="3586903B" w14:textId="77777777" w:rsidR="00CC76EB" w:rsidRDefault="00CC76EB" w:rsidP="00CC76EB">
      <w:pPr>
        <w:pStyle w:val="PL"/>
      </w:pPr>
      <w:r>
        <w:t xml:space="preserve">            $ref: 'TS29520_Nnwdaf_EventsSubscription.yaml#/components/schemas/DnPerfInfo'</w:t>
      </w:r>
    </w:p>
    <w:p w14:paraId="06580A7E" w14:textId="77777777" w:rsidR="00CC76EB" w:rsidRDefault="00CC76EB" w:rsidP="00CC76EB">
      <w:pPr>
        <w:pStyle w:val="PL"/>
      </w:pPr>
      <w:r>
        <w:t xml:space="preserve">          minItems: 1</w:t>
      </w:r>
    </w:p>
    <w:p w14:paraId="7A9747A8" w14:textId="77777777" w:rsidR="00CC76EB" w:rsidRDefault="00CC76EB" w:rsidP="00CC76EB">
      <w:pPr>
        <w:pStyle w:val="PL"/>
      </w:pPr>
      <w:r>
        <w:t xml:space="preserve">        pduSesTrafInfos:</w:t>
      </w:r>
    </w:p>
    <w:p w14:paraId="18A4E79A" w14:textId="77777777" w:rsidR="00CC76EB" w:rsidRDefault="00CC76EB" w:rsidP="00CC76EB">
      <w:pPr>
        <w:pStyle w:val="PL"/>
      </w:pPr>
      <w:r>
        <w:t xml:space="preserve">          type: array</w:t>
      </w:r>
    </w:p>
    <w:p w14:paraId="0955C442" w14:textId="77777777" w:rsidR="00CC76EB" w:rsidRDefault="00CC76EB" w:rsidP="00CC76EB">
      <w:pPr>
        <w:pStyle w:val="PL"/>
      </w:pPr>
      <w:r>
        <w:t xml:space="preserve">          items:</w:t>
      </w:r>
    </w:p>
    <w:p w14:paraId="3A56CC21" w14:textId="77777777" w:rsidR="00CC76EB" w:rsidRDefault="00CC76EB" w:rsidP="00CC76EB">
      <w:pPr>
        <w:pStyle w:val="PL"/>
      </w:pPr>
      <w:r>
        <w:t xml:space="preserve">            $ref: 'TS29520_Nnwdaf_EventsSubscription.yaml#/components/schemas/PduSesTrafficInfo'</w:t>
      </w:r>
    </w:p>
    <w:p w14:paraId="2EE1D1A6" w14:textId="77777777" w:rsidR="00CC76EB" w:rsidRDefault="00CC76EB" w:rsidP="00CC76EB">
      <w:pPr>
        <w:pStyle w:val="PL"/>
      </w:pPr>
      <w:r>
        <w:t xml:space="preserve">          minItems: 1</w:t>
      </w:r>
    </w:p>
    <w:p w14:paraId="2834A7F8" w14:textId="77777777" w:rsidR="00CC76EB" w:rsidRDefault="00CC76EB" w:rsidP="00CC76EB">
      <w:pPr>
        <w:pStyle w:val="PL"/>
      </w:pPr>
      <w:r>
        <w:t xml:space="preserve">        dataVlTrnsTmInfos:</w:t>
      </w:r>
    </w:p>
    <w:p w14:paraId="071CA6B2" w14:textId="77777777" w:rsidR="00CC76EB" w:rsidRDefault="00CC76EB" w:rsidP="00CC76EB">
      <w:pPr>
        <w:pStyle w:val="PL"/>
      </w:pPr>
      <w:r>
        <w:t xml:space="preserve">          type: array</w:t>
      </w:r>
    </w:p>
    <w:p w14:paraId="7133A6B8" w14:textId="77777777" w:rsidR="00CC76EB" w:rsidRDefault="00CC76EB" w:rsidP="00CC76EB">
      <w:pPr>
        <w:pStyle w:val="PL"/>
      </w:pPr>
      <w:r>
        <w:t xml:space="preserve">          items:</w:t>
      </w:r>
    </w:p>
    <w:p w14:paraId="658FD98D" w14:textId="77777777" w:rsidR="00CC76EB" w:rsidRDefault="00CC76EB" w:rsidP="00CC76EB">
      <w:pPr>
        <w:pStyle w:val="PL"/>
      </w:pPr>
      <w:r>
        <w:t xml:space="preserve">            $ref: 'TS29520_Nnwdaf_EventsSubscription.yaml#/components/schemas/</w:t>
      </w:r>
      <w:r>
        <w:rPr>
          <w:lang w:eastAsia="zh-CN"/>
        </w:rPr>
        <w:t>E2eDataVolTransTimeInfo</w:t>
      </w:r>
      <w:r>
        <w:t>'</w:t>
      </w:r>
    </w:p>
    <w:p w14:paraId="5A99E80A" w14:textId="77777777" w:rsidR="00CC76EB" w:rsidRDefault="00CC76EB" w:rsidP="00CC76EB">
      <w:pPr>
        <w:pStyle w:val="PL"/>
      </w:pPr>
      <w:r>
        <w:t xml:space="preserve">          minItems: 1</w:t>
      </w:r>
    </w:p>
    <w:p w14:paraId="5D679E19"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B291672"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4F0CCD"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AAD1D7"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2D40F5E1"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258B3C" w14:textId="77777777" w:rsidR="00CC76EB" w:rsidRDefault="00CC76EB" w:rsidP="00CC76EB">
      <w:pPr>
        <w:pStyle w:val="PL"/>
      </w:pPr>
      <w:r>
        <w:t xml:space="preserve">        </w:t>
      </w:r>
      <w:r>
        <w:rPr>
          <w:lang w:eastAsia="zh-CN"/>
        </w:rPr>
        <w:t>accuInfo</w:t>
      </w:r>
      <w:r>
        <w:t>:</w:t>
      </w:r>
    </w:p>
    <w:p w14:paraId="2B5B561D" w14:textId="77777777" w:rsidR="00CC76EB" w:rsidRDefault="00CC76EB" w:rsidP="00CC76EB">
      <w:pPr>
        <w:pStyle w:val="PL"/>
      </w:pPr>
      <w:r>
        <w:t xml:space="preserve">          $ref: 'TS29520_Nnwdaf_EventsSubscription.yaml#/components/schemas/AccuracyInfo'</w:t>
      </w:r>
    </w:p>
    <w:p w14:paraId="6A035DCA" w14:textId="77777777" w:rsidR="00CC76EB" w:rsidRDefault="00CC76EB" w:rsidP="00CC76EB">
      <w:pPr>
        <w:pStyle w:val="PL"/>
      </w:pPr>
      <w:r>
        <w:t xml:space="preserve">        </w:t>
      </w:r>
      <w:r>
        <w:rPr>
          <w:lang w:eastAsia="zh-CN"/>
        </w:rPr>
        <w:t>cancelAccuInd</w:t>
      </w:r>
      <w:r>
        <w:t>:</w:t>
      </w:r>
    </w:p>
    <w:p w14:paraId="1E32049F" w14:textId="77777777" w:rsidR="00CC76EB" w:rsidRDefault="00CC76EB" w:rsidP="00CC76EB">
      <w:pPr>
        <w:pStyle w:val="PL"/>
      </w:pPr>
      <w:r>
        <w:t xml:space="preserve">          type: boolean</w:t>
      </w:r>
    </w:p>
    <w:p w14:paraId="7FE8135C" w14:textId="77777777" w:rsidR="00CC76EB" w:rsidRDefault="00CC76EB" w:rsidP="00CC76EB">
      <w:pPr>
        <w:pStyle w:val="PL"/>
      </w:pPr>
      <w:r>
        <w:t xml:space="preserve">          description: &gt;</w:t>
      </w:r>
    </w:p>
    <w:p w14:paraId="053BBB31" w14:textId="77777777" w:rsidR="00CC76EB" w:rsidRDefault="00CC76EB" w:rsidP="00CC76EB">
      <w:pPr>
        <w:pStyle w:val="PL"/>
      </w:pPr>
      <w:r>
        <w:t xml:space="preserve">            Indicates cancelled request of the analytics accuracy information.</w:t>
      </w:r>
    </w:p>
    <w:p w14:paraId="5F89098F" w14:textId="77777777" w:rsidR="00CC76EB" w:rsidRDefault="00CC76EB" w:rsidP="00CC76EB">
      <w:pPr>
        <w:pStyle w:val="PL"/>
      </w:pPr>
      <w:r>
        <w:t xml:space="preserve">            Set to "true" indicates the NWDAF cancelled request of analytics accuracy</w:t>
      </w:r>
    </w:p>
    <w:p w14:paraId="2740AD16" w14:textId="77777777" w:rsidR="00CC76EB" w:rsidRDefault="00CC76EB" w:rsidP="00CC76EB">
      <w:pPr>
        <w:pStyle w:val="PL"/>
      </w:pPr>
      <w:r>
        <w:t xml:space="preserve">            information as the NWDAF does not support the accuracy checking capability.</w:t>
      </w:r>
    </w:p>
    <w:p w14:paraId="773CDB50" w14:textId="77777777" w:rsidR="00CC76EB" w:rsidRDefault="00CC76EB" w:rsidP="00CC76EB">
      <w:pPr>
        <w:pStyle w:val="PL"/>
      </w:pPr>
      <w:r>
        <w:t xml:space="preserve">            Otherwise set to "false". Default value is "false" if omitted.</w:t>
      </w:r>
    </w:p>
    <w:p w14:paraId="74B68059" w14:textId="77777777" w:rsidR="00CC76EB" w:rsidRDefault="00CC76EB" w:rsidP="00CC76EB">
      <w:pPr>
        <w:pStyle w:val="PL"/>
      </w:pPr>
      <w:r>
        <w:t xml:space="preserve">        </w:t>
      </w:r>
      <w:r>
        <w:rPr>
          <w:lang w:eastAsia="zh-CN"/>
        </w:rPr>
        <w:t>movBehavInfos</w:t>
      </w:r>
      <w:r>
        <w:t>:</w:t>
      </w:r>
    </w:p>
    <w:p w14:paraId="1866D2F1" w14:textId="77777777" w:rsidR="00CC76EB" w:rsidRDefault="00CC76EB" w:rsidP="00CC76EB">
      <w:pPr>
        <w:pStyle w:val="PL"/>
      </w:pPr>
      <w:r>
        <w:t xml:space="preserve">          type: array</w:t>
      </w:r>
    </w:p>
    <w:p w14:paraId="3BB71DB9" w14:textId="77777777" w:rsidR="00CC76EB" w:rsidRDefault="00CC76EB" w:rsidP="00CC76EB">
      <w:pPr>
        <w:pStyle w:val="PL"/>
      </w:pPr>
      <w:r>
        <w:t xml:space="preserve">          items:</w:t>
      </w:r>
    </w:p>
    <w:p w14:paraId="7AFC288E" w14:textId="77777777" w:rsidR="00CC76EB" w:rsidRDefault="00CC76EB" w:rsidP="00CC76EB">
      <w:pPr>
        <w:pStyle w:val="PL"/>
      </w:pPr>
      <w:r>
        <w:t xml:space="preserve">            $ref: 'TS29520_Nnwdaf_EventsSubscription.yaml#/components/schemas/MovBehavInfo'</w:t>
      </w:r>
    </w:p>
    <w:p w14:paraId="36ACD46F" w14:textId="77777777" w:rsidR="00CC76EB" w:rsidRDefault="00CC76EB" w:rsidP="00CC76EB">
      <w:pPr>
        <w:pStyle w:val="PL"/>
      </w:pPr>
      <w:r>
        <w:t xml:space="preserve">          minItems: 1</w:t>
      </w:r>
    </w:p>
    <w:p w14:paraId="1F5E821D"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7B25992" w14:textId="77777777" w:rsidR="00CC76EB" w:rsidRDefault="00CC76EB" w:rsidP="00CC76EB">
      <w:pPr>
        <w:pStyle w:val="PL"/>
      </w:pPr>
      <w:r>
        <w:t xml:space="preserve">          type: array</w:t>
      </w:r>
    </w:p>
    <w:p w14:paraId="6022F102" w14:textId="77777777" w:rsidR="00CC76EB" w:rsidRDefault="00CC76EB" w:rsidP="00CC76EB">
      <w:pPr>
        <w:pStyle w:val="PL"/>
      </w:pPr>
      <w:r>
        <w:t xml:space="preserve">          items:</w:t>
      </w:r>
    </w:p>
    <w:p w14:paraId="3784B1B1" w14:textId="77777777" w:rsidR="00CC76EB" w:rsidRDefault="00CC76EB" w:rsidP="00CC76EB">
      <w:pPr>
        <w:pStyle w:val="PL"/>
      </w:pPr>
      <w:r>
        <w:t xml:space="preserve">            $ref: 'TS29520_Nnwdaf_EventsSubscription.yaml#/components/schemas/RelProxInfo'</w:t>
      </w:r>
    </w:p>
    <w:p w14:paraId="78A1B694" w14:textId="77777777" w:rsidR="00CC76EB" w:rsidRDefault="00CC76EB" w:rsidP="00CC76EB">
      <w:pPr>
        <w:pStyle w:val="PL"/>
      </w:pPr>
      <w:r>
        <w:t xml:space="preserve">          minItems: 1</w:t>
      </w:r>
    </w:p>
    <w:p w14:paraId="6EE63F74" w14:textId="77777777" w:rsidR="00CC76EB" w:rsidRDefault="00CC76EB" w:rsidP="00CC76EB">
      <w:pPr>
        <w:pStyle w:val="PL"/>
      </w:pPr>
      <w:r>
        <w:t xml:space="preserve">        suppFeat:</w:t>
      </w:r>
    </w:p>
    <w:p w14:paraId="121D305E" w14:textId="77777777" w:rsidR="00CC76EB" w:rsidRDefault="00CC76EB" w:rsidP="00CC76EB">
      <w:pPr>
        <w:pStyle w:val="PL"/>
      </w:pPr>
      <w:r>
        <w:t xml:space="preserve">          $ref: 'TS29571_CommonData.yaml#/components/schemas/SupportedFeatures'</w:t>
      </w:r>
    </w:p>
    <w:p w14:paraId="04D536EE" w14:textId="77777777" w:rsidR="00CC76EB" w:rsidRDefault="00CC76EB" w:rsidP="00CC76EB">
      <w:pPr>
        <w:pStyle w:val="PL"/>
      </w:pPr>
    </w:p>
    <w:p w14:paraId="02A90575" w14:textId="77777777" w:rsidR="00CC76EB" w:rsidRDefault="00CC76EB" w:rsidP="00CC76EB">
      <w:pPr>
        <w:pStyle w:val="PL"/>
      </w:pPr>
    </w:p>
    <w:p w14:paraId="29430770" w14:textId="77777777" w:rsidR="00CC76EB" w:rsidRDefault="00CC76EB" w:rsidP="00CC76EB">
      <w:pPr>
        <w:pStyle w:val="PL"/>
      </w:pPr>
      <w:r>
        <w:t xml:space="preserve">    EventFilter:</w:t>
      </w:r>
    </w:p>
    <w:p w14:paraId="0B81146E" w14:textId="77777777" w:rsidR="00CC76EB" w:rsidRDefault="00CC76EB" w:rsidP="00CC76EB">
      <w:pPr>
        <w:pStyle w:val="PL"/>
      </w:pPr>
      <w:r>
        <w:t xml:space="preserve">      description: Represents the event filters used to identify the requested analytics.</w:t>
      </w:r>
    </w:p>
    <w:p w14:paraId="71F9880A" w14:textId="77777777" w:rsidR="00CC76EB" w:rsidRDefault="00CC76EB" w:rsidP="00CC76EB">
      <w:pPr>
        <w:pStyle w:val="PL"/>
      </w:pPr>
      <w:r>
        <w:t xml:space="preserve">      type: object</w:t>
      </w:r>
    </w:p>
    <w:p w14:paraId="0CE4DDCC" w14:textId="77777777" w:rsidR="00CC76EB" w:rsidRDefault="00CC76EB" w:rsidP="00CC76EB">
      <w:pPr>
        <w:pStyle w:val="PL"/>
      </w:pPr>
      <w:r>
        <w:t xml:space="preserve">      properties:</w:t>
      </w:r>
    </w:p>
    <w:p w14:paraId="431D9FD2" w14:textId="77777777" w:rsidR="00CC76EB" w:rsidRDefault="00CC76EB" w:rsidP="00CC76EB">
      <w:pPr>
        <w:pStyle w:val="PL"/>
      </w:pPr>
      <w:r>
        <w:t xml:space="preserve">        anySlice:</w:t>
      </w:r>
    </w:p>
    <w:p w14:paraId="6289046B" w14:textId="77777777" w:rsidR="00CC76EB" w:rsidRDefault="00CC76EB" w:rsidP="00CC76E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D7B6180" w14:textId="77777777" w:rsidR="00CC76EB" w:rsidRDefault="00CC76EB" w:rsidP="00CC76EB">
      <w:pPr>
        <w:pStyle w:val="PL"/>
      </w:pPr>
      <w:r>
        <w:rPr>
          <w:rFonts w:eastAsia="DengXian"/>
        </w:rPr>
        <w:t xml:space="preserve">        snssais</w:t>
      </w:r>
      <w:r>
        <w:t>:</w:t>
      </w:r>
    </w:p>
    <w:p w14:paraId="4158432B" w14:textId="77777777" w:rsidR="00CC76EB" w:rsidRDefault="00CC76EB" w:rsidP="00CC76EB">
      <w:pPr>
        <w:pStyle w:val="PL"/>
      </w:pPr>
      <w:r>
        <w:t xml:space="preserve">          type: array</w:t>
      </w:r>
    </w:p>
    <w:p w14:paraId="72159006" w14:textId="77777777" w:rsidR="00CC76EB" w:rsidRDefault="00CC76EB" w:rsidP="00CC76EB">
      <w:pPr>
        <w:pStyle w:val="PL"/>
      </w:pPr>
      <w:r>
        <w:t xml:space="preserve">          items:</w:t>
      </w:r>
    </w:p>
    <w:p w14:paraId="40433A5A" w14:textId="77777777" w:rsidR="00CC76EB" w:rsidRDefault="00CC76EB" w:rsidP="00CC76EB">
      <w:pPr>
        <w:pStyle w:val="PL"/>
      </w:pPr>
      <w:r>
        <w:t xml:space="preserve">            $ref: 'TS29571_CommonData.yaml#/components/schemas/Snssai'</w:t>
      </w:r>
    </w:p>
    <w:p w14:paraId="6E22786B" w14:textId="77777777" w:rsidR="00CC76EB" w:rsidRDefault="00CC76EB" w:rsidP="00CC76EB">
      <w:pPr>
        <w:pStyle w:val="PL"/>
      </w:pPr>
      <w:r>
        <w:t xml:space="preserve">          minItems: 1</w:t>
      </w:r>
    </w:p>
    <w:p w14:paraId="3B728606"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338C7669"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EA77901"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hint="eastAsia"/>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69D9F38D"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69616068" w14:textId="77777777" w:rsidR="00CC76EB" w:rsidRDefault="00CC76EB" w:rsidP="00CC76EB">
      <w:pPr>
        <w:pStyle w:val="PL"/>
      </w:pPr>
      <w:r>
        <w:t xml:space="preserve">          type: array</w:t>
      </w:r>
    </w:p>
    <w:p w14:paraId="57BC5D1B" w14:textId="77777777" w:rsidR="00CC76EB" w:rsidRDefault="00CC76EB" w:rsidP="00CC76EB">
      <w:pPr>
        <w:pStyle w:val="PL"/>
      </w:pPr>
      <w:r>
        <w:t xml:space="preserve">          items:</w:t>
      </w:r>
    </w:p>
    <w:p w14:paraId="704CC127" w14:textId="77777777" w:rsidR="00CC76EB" w:rsidRDefault="00CC76EB" w:rsidP="00CC76EB">
      <w:pPr>
        <w:pStyle w:val="PL"/>
      </w:pPr>
      <w:r>
        <w:t xml:space="preserve">            $ref: 'TS29571_CommonData.yaml#/components/schemas/ApplicationId'</w:t>
      </w:r>
    </w:p>
    <w:p w14:paraId="4B9AE808" w14:textId="77777777" w:rsidR="00CC76EB" w:rsidRDefault="00CC76EB" w:rsidP="00CC76EB">
      <w:pPr>
        <w:pStyle w:val="PL"/>
      </w:pPr>
      <w:r>
        <w:lastRenderedPageBreak/>
        <w:t xml:space="preserve">          minItems: 1</w:t>
      </w:r>
    </w:p>
    <w:p w14:paraId="10C46648" w14:textId="77777777" w:rsidR="00CC76EB" w:rsidRDefault="00CC76EB" w:rsidP="00CC76EB">
      <w:pPr>
        <w:pStyle w:val="PL"/>
      </w:pPr>
      <w:r>
        <w:t xml:space="preserve">        dnns:</w:t>
      </w:r>
    </w:p>
    <w:p w14:paraId="599496CC" w14:textId="77777777" w:rsidR="00CC76EB" w:rsidRDefault="00CC76EB" w:rsidP="00CC76EB">
      <w:pPr>
        <w:pStyle w:val="PL"/>
      </w:pPr>
      <w:r>
        <w:t xml:space="preserve">          type: array</w:t>
      </w:r>
    </w:p>
    <w:p w14:paraId="3469E441" w14:textId="77777777" w:rsidR="00CC76EB" w:rsidRDefault="00CC76EB" w:rsidP="00CC76EB">
      <w:pPr>
        <w:pStyle w:val="PL"/>
      </w:pPr>
      <w:r>
        <w:t xml:space="preserve">          items:</w:t>
      </w:r>
    </w:p>
    <w:p w14:paraId="5D666AC7" w14:textId="77777777" w:rsidR="00CC76EB" w:rsidRDefault="00CC76EB" w:rsidP="00CC76EB">
      <w:pPr>
        <w:pStyle w:val="PL"/>
      </w:pPr>
      <w:r>
        <w:t xml:space="preserve">            $ref: 'TS29571_CommonData.yaml#/components/schemas/Dnn'</w:t>
      </w:r>
    </w:p>
    <w:p w14:paraId="3D1B33FA" w14:textId="77777777" w:rsidR="00CC76EB" w:rsidRDefault="00CC76EB" w:rsidP="00CC76EB">
      <w:pPr>
        <w:pStyle w:val="PL"/>
      </w:pPr>
      <w:r>
        <w:t xml:space="preserve">          minItems: 1</w:t>
      </w:r>
    </w:p>
    <w:p w14:paraId="57A5D5EF" w14:textId="77777777" w:rsidR="00CC76EB" w:rsidRDefault="00CC76EB" w:rsidP="00CC76EB">
      <w:pPr>
        <w:pStyle w:val="PL"/>
      </w:pPr>
      <w:r>
        <w:t xml:space="preserve">        dnais:</w:t>
      </w:r>
    </w:p>
    <w:p w14:paraId="100D230B" w14:textId="77777777" w:rsidR="00CC76EB" w:rsidRDefault="00CC76EB" w:rsidP="00CC76EB">
      <w:pPr>
        <w:pStyle w:val="PL"/>
      </w:pPr>
      <w:r>
        <w:t xml:space="preserve">          type: array</w:t>
      </w:r>
    </w:p>
    <w:p w14:paraId="63062214" w14:textId="77777777" w:rsidR="00CC76EB" w:rsidRDefault="00CC76EB" w:rsidP="00CC76EB">
      <w:pPr>
        <w:pStyle w:val="PL"/>
      </w:pPr>
      <w:r>
        <w:t xml:space="preserve">          items:</w:t>
      </w:r>
    </w:p>
    <w:p w14:paraId="7D56453C" w14:textId="77777777" w:rsidR="00CC76EB" w:rsidRDefault="00CC76EB" w:rsidP="00CC76EB">
      <w:pPr>
        <w:pStyle w:val="PL"/>
      </w:pPr>
      <w:r>
        <w:t xml:space="preserve">            $ref: 'TS29571_CommonData.yaml#/components/schemas/Dnai'</w:t>
      </w:r>
    </w:p>
    <w:p w14:paraId="71AB052E" w14:textId="77777777" w:rsidR="00CC76EB" w:rsidRDefault="00CC76EB" w:rsidP="00CC76EB">
      <w:pPr>
        <w:pStyle w:val="PL"/>
      </w:pPr>
      <w:r>
        <w:t xml:space="preserve">          minItems: 1</w:t>
      </w:r>
    </w:p>
    <w:p w14:paraId="48F2B59D" w14:textId="77777777" w:rsidR="00CC76EB" w:rsidRDefault="00CC76EB" w:rsidP="00CC76EB">
      <w:pPr>
        <w:pStyle w:val="PL"/>
      </w:pPr>
      <w:r>
        <w:t xml:space="preserve">        ladnDnns:</w:t>
      </w:r>
    </w:p>
    <w:p w14:paraId="222E2446" w14:textId="77777777" w:rsidR="00CC76EB" w:rsidRDefault="00CC76EB" w:rsidP="00CC76EB">
      <w:pPr>
        <w:pStyle w:val="PL"/>
      </w:pPr>
      <w:r>
        <w:t xml:space="preserve">          type: array</w:t>
      </w:r>
    </w:p>
    <w:p w14:paraId="5F325BE8" w14:textId="77777777" w:rsidR="00CC76EB" w:rsidRDefault="00CC76EB" w:rsidP="00CC76EB">
      <w:pPr>
        <w:pStyle w:val="PL"/>
      </w:pPr>
      <w:r>
        <w:t xml:space="preserve">          items:</w:t>
      </w:r>
    </w:p>
    <w:p w14:paraId="29FCC240" w14:textId="77777777" w:rsidR="00CC76EB" w:rsidRDefault="00CC76EB" w:rsidP="00CC76EB">
      <w:pPr>
        <w:pStyle w:val="PL"/>
      </w:pPr>
      <w:r>
        <w:t xml:space="preserve">            $ref: 'TS29571_CommonData.yaml#/components/schemas/Dnn'</w:t>
      </w:r>
    </w:p>
    <w:p w14:paraId="60B4EB76" w14:textId="77777777" w:rsidR="00CC76EB" w:rsidRDefault="00CC76EB" w:rsidP="00CC76EB">
      <w:pPr>
        <w:pStyle w:val="PL"/>
      </w:pPr>
      <w:r>
        <w:t xml:space="preserve">          minItems: 1</w:t>
      </w:r>
    </w:p>
    <w:p w14:paraId="17BA0262" w14:textId="77777777" w:rsidR="00CC76EB" w:rsidRDefault="00CC76EB" w:rsidP="00CC76EB">
      <w:pPr>
        <w:pStyle w:val="PL"/>
      </w:pPr>
      <w:r>
        <w:t xml:space="preserve">          description: Identification(s) of LADN DNN to indicate the LADN service area as the AOI.</w:t>
      </w:r>
    </w:p>
    <w:p w14:paraId="55FA2E62"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9D25C0F"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622B253" w14:textId="77777777" w:rsidR="00CC76EB" w:rsidRDefault="00CC76EB" w:rsidP="00CC76EB">
      <w:pPr>
        <w:pStyle w:val="PL"/>
      </w:pPr>
      <w:r>
        <w:t xml:space="preserve">        networkArea:</w:t>
      </w:r>
    </w:p>
    <w:p w14:paraId="4C1FCBD4" w14:textId="77777777" w:rsidR="00CC76EB" w:rsidRDefault="00CC76EB" w:rsidP="00CC76EB">
      <w:pPr>
        <w:pStyle w:val="PL"/>
      </w:pPr>
      <w:r>
        <w:t xml:space="preserve">          $ref: 'TS29554_Npcf_BDTPolicyControl.yaml#/components/schemas/NetworkAreaInfo'</w:t>
      </w:r>
    </w:p>
    <w:p w14:paraId="7ADB6E43" w14:textId="77777777" w:rsidR="00CC76EB" w:rsidRDefault="00CC76EB" w:rsidP="00CC76EB">
      <w:pPr>
        <w:pStyle w:val="PL"/>
      </w:pPr>
      <w:r>
        <w:t xml:space="preserve">        temporalGranSize:</w:t>
      </w:r>
    </w:p>
    <w:p w14:paraId="4F21EFE8" w14:textId="77777777" w:rsidR="00CC76EB" w:rsidRDefault="00CC76EB" w:rsidP="00CC76EB">
      <w:pPr>
        <w:pStyle w:val="PL"/>
      </w:pPr>
      <w:r>
        <w:t xml:space="preserve">          $ref: 'TS29571_CommonData.yaml#/components/schemas/DurationSec'</w:t>
      </w:r>
    </w:p>
    <w:p w14:paraId="63FD82F4" w14:textId="77777777" w:rsidR="00CC76EB" w:rsidRDefault="00CC76EB" w:rsidP="00CC76EB">
      <w:pPr>
        <w:pStyle w:val="PL"/>
      </w:pPr>
      <w:r>
        <w:t xml:space="preserve">        spatialGranSizeTa:</w:t>
      </w:r>
    </w:p>
    <w:p w14:paraId="0F95A528" w14:textId="77777777" w:rsidR="00CC76EB" w:rsidRDefault="00CC76EB" w:rsidP="00CC76EB">
      <w:pPr>
        <w:pStyle w:val="PL"/>
      </w:pPr>
      <w:r>
        <w:t xml:space="preserve">          $ref: 'TS29571_CommonData.yaml#/components/schemas/Uinteger'</w:t>
      </w:r>
    </w:p>
    <w:p w14:paraId="7AEDB330" w14:textId="77777777" w:rsidR="00CC76EB" w:rsidRDefault="00CC76EB" w:rsidP="00CC76EB">
      <w:pPr>
        <w:pStyle w:val="PL"/>
      </w:pPr>
      <w:r>
        <w:t xml:space="preserve">        spatialGranSizeCell:</w:t>
      </w:r>
    </w:p>
    <w:p w14:paraId="0C003978" w14:textId="77777777" w:rsidR="00CC76EB" w:rsidRDefault="00CC76EB" w:rsidP="00CC76EB">
      <w:pPr>
        <w:pStyle w:val="PL"/>
      </w:pPr>
      <w:r>
        <w:t xml:space="preserve">          $ref: 'TS29571_CommonData.yaml#/components/schemas/Uinteger'</w:t>
      </w:r>
    </w:p>
    <w:p w14:paraId="7FA95BF9" w14:textId="77777777" w:rsidR="00CC76EB" w:rsidRDefault="00CC76EB" w:rsidP="00CC76EB">
      <w:pPr>
        <w:pStyle w:val="PL"/>
      </w:pPr>
      <w:r>
        <w:t xml:space="preserve">        fineGranAreas:</w:t>
      </w:r>
    </w:p>
    <w:p w14:paraId="1F3A662E" w14:textId="77777777" w:rsidR="00CC76EB" w:rsidRDefault="00CC76EB" w:rsidP="00CC76EB">
      <w:pPr>
        <w:pStyle w:val="PL"/>
      </w:pPr>
      <w:r>
        <w:t xml:space="preserve">          type: array</w:t>
      </w:r>
    </w:p>
    <w:p w14:paraId="1E6EBCF8" w14:textId="77777777" w:rsidR="00CC76EB" w:rsidRDefault="00CC76EB" w:rsidP="00CC76EB">
      <w:pPr>
        <w:pStyle w:val="PL"/>
      </w:pPr>
      <w:r>
        <w:t xml:space="preserve">          items:</w:t>
      </w:r>
    </w:p>
    <w:p w14:paraId="195429CC" w14:textId="77777777" w:rsidR="00CC76EB" w:rsidRDefault="00CC76EB" w:rsidP="00CC76EB">
      <w:pPr>
        <w:pStyle w:val="PL"/>
      </w:pPr>
      <w:r>
        <w:t xml:space="preserve">            </w:t>
      </w:r>
      <w:r>
        <w:rPr>
          <w:rFonts w:cs="Courier New"/>
          <w:szCs w:val="16"/>
        </w:rPr>
        <w:t>$ref: 'TS29522_AMPolicyAuthorization.yaml#/components/schemas/GeographicalArea'</w:t>
      </w:r>
    </w:p>
    <w:p w14:paraId="4CD43753" w14:textId="77777777" w:rsidR="00CC76EB" w:rsidRDefault="00CC76EB" w:rsidP="00CC76EB">
      <w:pPr>
        <w:pStyle w:val="PL"/>
      </w:pPr>
      <w:r>
        <w:t xml:space="preserve">          minItems: 1</w:t>
      </w:r>
    </w:p>
    <w:p w14:paraId="045B382F" w14:textId="77777777" w:rsidR="00CC76EB" w:rsidRDefault="00CC76EB" w:rsidP="00CC76EB">
      <w:pPr>
        <w:pStyle w:val="PL"/>
      </w:pPr>
      <w:r>
        <w:t xml:space="preserve">          description: </w:t>
      </w:r>
      <w:r>
        <w:rPr>
          <w:lang w:eastAsia="zh-CN"/>
        </w:rPr>
        <w:t>Indicates th</w:t>
      </w:r>
      <w:r>
        <w:t>e fine granularity areas to which the request applies.</w:t>
      </w:r>
    </w:p>
    <w:p w14:paraId="3A870C10" w14:textId="77777777" w:rsidR="00CC76EB" w:rsidRDefault="00CC76EB" w:rsidP="00CC76EB">
      <w:pPr>
        <w:pStyle w:val="PL"/>
      </w:pPr>
      <w:r>
        <w:t xml:space="preserve">        visitedAreas:</w:t>
      </w:r>
    </w:p>
    <w:p w14:paraId="69E682FF" w14:textId="77777777" w:rsidR="00CC76EB" w:rsidRDefault="00CC76EB" w:rsidP="00CC76EB">
      <w:pPr>
        <w:pStyle w:val="PL"/>
      </w:pPr>
      <w:r>
        <w:t xml:space="preserve">          type: array</w:t>
      </w:r>
    </w:p>
    <w:p w14:paraId="4B3C71E3" w14:textId="77777777" w:rsidR="00CC76EB" w:rsidRDefault="00CC76EB" w:rsidP="00CC76EB">
      <w:pPr>
        <w:pStyle w:val="PL"/>
      </w:pPr>
      <w:r>
        <w:t xml:space="preserve">          items:</w:t>
      </w:r>
    </w:p>
    <w:p w14:paraId="68E9F7F7" w14:textId="77777777" w:rsidR="00CC76EB" w:rsidRDefault="00CC76EB" w:rsidP="00CC76EB">
      <w:pPr>
        <w:pStyle w:val="PL"/>
      </w:pPr>
      <w:r>
        <w:t xml:space="preserve">            $ref: 'TS29554_Npcf_BDTPolicyControl.yaml#/components/schemas/NetworkAreaInfo'</w:t>
      </w:r>
    </w:p>
    <w:p w14:paraId="72DAAB26" w14:textId="77777777" w:rsidR="00CC76EB" w:rsidRDefault="00CC76EB" w:rsidP="00CC76EB">
      <w:pPr>
        <w:pStyle w:val="PL"/>
      </w:pPr>
      <w:r>
        <w:t xml:space="preserve">          minItems: 1</w:t>
      </w:r>
    </w:p>
    <w:p w14:paraId="49E4CAA3" w14:textId="77777777" w:rsidR="00CC76EB" w:rsidRDefault="00CC76EB" w:rsidP="00CC76EB">
      <w:pPr>
        <w:pStyle w:val="PL"/>
      </w:pPr>
      <w:r>
        <w:t xml:space="preserve">        maxTopAppUlNbr:</w:t>
      </w:r>
    </w:p>
    <w:p w14:paraId="693EB68A" w14:textId="77777777" w:rsidR="00CC76EB" w:rsidRDefault="00CC76EB" w:rsidP="00CC76EB">
      <w:pPr>
        <w:pStyle w:val="PL"/>
      </w:pPr>
      <w:r>
        <w:t xml:space="preserve">          $ref: 'TS29571_CommonData.yaml#/components/schemas/Uinteger'</w:t>
      </w:r>
    </w:p>
    <w:p w14:paraId="25EDB87B" w14:textId="77777777" w:rsidR="00CC76EB" w:rsidRDefault="00CC76EB" w:rsidP="00CC76EB">
      <w:pPr>
        <w:pStyle w:val="PL"/>
      </w:pPr>
      <w:r>
        <w:t xml:space="preserve">        maxTopAppDlNbr:</w:t>
      </w:r>
    </w:p>
    <w:p w14:paraId="2BCB1330" w14:textId="77777777" w:rsidR="00CC76EB" w:rsidRDefault="00CC76EB" w:rsidP="00CC76EB">
      <w:pPr>
        <w:pStyle w:val="PL"/>
      </w:pPr>
      <w:r>
        <w:t xml:space="preserve">          $ref: 'TS29571_CommonData.yaml#/components/schemas/Uinteger'</w:t>
      </w:r>
    </w:p>
    <w:p w14:paraId="28ABDD60" w14:textId="77777777" w:rsidR="00CC76EB" w:rsidRDefault="00CC76EB" w:rsidP="00CC76EB">
      <w:pPr>
        <w:pStyle w:val="PL"/>
      </w:pPr>
      <w:r>
        <w:t xml:space="preserve">        nfInstanceIds:</w:t>
      </w:r>
    </w:p>
    <w:p w14:paraId="6458638B" w14:textId="77777777" w:rsidR="00CC76EB" w:rsidRDefault="00CC76EB" w:rsidP="00CC76EB">
      <w:pPr>
        <w:pStyle w:val="PL"/>
      </w:pPr>
      <w:r>
        <w:t xml:space="preserve">          type: array</w:t>
      </w:r>
    </w:p>
    <w:p w14:paraId="2DEFCA20" w14:textId="77777777" w:rsidR="00CC76EB" w:rsidRDefault="00CC76EB" w:rsidP="00CC76EB">
      <w:pPr>
        <w:pStyle w:val="PL"/>
      </w:pPr>
      <w:r>
        <w:t xml:space="preserve">          items:</w:t>
      </w:r>
    </w:p>
    <w:p w14:paraId="632A066A" w14:textId="77777777" w:rsidR="00CC76EB" w:rsidRDefault="00CC76EB" w:rsidP="00CC76EB">
      <w:pPr>
        <w:pStyle w:val="PL"/>
      </w:pPr>
      <w:r>
        <w:t xml:space="preserve">            $ref: 'TS29571_CommonData.yaml#/components/schemas/NfInstanceId'</w:t>
      </w:r>
    </w:p>
    <w:p w14:paraId="5E44F3B6" w14:textId="77777777" w:rsidR="00CC76EB" w:rsidRDefault="00CC76EB" w:rsidP="00CC76EB">
      <w:pPr>
        <w:pStyle w:val="PL"/>
      </w:pPr>
      <w:r>
        <w:t xml:space="preserve">          minItems: 1</w:t>
      </w:r>
    </w:p>
    <w:p w14:paraId="164679D7" w14:textId="77777777" w:rsidR="00CC76EB" w:rsidRDefault="00CC76EB" w:rsidP="00CC76EB">
      <w:pPr>
        <w:pStyle w:val="PL"/>
      </w:pPr>
      <w:r>
        <w:t xml:space="preserve">        nfSetIds:</w:t>
      </w:r>
    </w:p>
    <w:p w14:paraId="28BCF616" w14:textId="77777777" w:rsidR="00CC76EB" w:rsidRDefault="00CC76EB" w:rsidP="00CC76EB">
      <w:pPr>
        <w:pStyle w:val="PL"/>
      </w:pPr>
      <w:r>
        <w:t xml:space="preserve">          type: array</w:t>
      </w:r>
    </w:p>
    <w:p w14:paraId="743980AE" w14:textId="77777777" w:rsidR="00CC76EB" w:rsidRDefault="00CC76EB" w:rsidP="00CC76EB">
      <w:pPr>
        <w:pStyle w:val="PL"/>
      </w:pPr>
      <w:r>
        <w:t xml:space="preserve">          items:</w:t>
      </w:r>
    </w:p>
    <w:p w14:paraId="5D0A997B" w14:textId="77777777" w:rsidR="00CC76EB" w:rsidRDefault="00CC76EB" w:rsidP="00CC76EB">
      <w:pPr>
        <w:pStyle w:val="PL"/>
      </w:pPr>
      <w:r>
        <w:t xml:space="preserve">            $ref: 'TS29571_CommonData.yaml#/components/schemas/NfSetId'</w:t>
      </w:r>
    </w:p>
    <w:p w14:paraId="7AAEF0B3" w14:textId="77777777" w:rsidR="00CC76EB" w:rsidRDefault="00CC76EB" w:rsidP="00CC76EB">
      <w:pPr>
        <w:pStyle w:val="PL"/>
      </w:pPr>
      <w:r>
        <w:t xml:space="preserve">          minItems: 1</w:t>
      </w:r>
    </w:p>
    <w:p w14:paraId="24550E3F" w14:textId="77777777" w:rsidR="00CC76EB" w:rsidRDefault="00CC76EB" w:rsidP="00CC76EB">
      <w:pPr>
        <w:pStyle w:val="PL"/>
      </w:pPr>
      <w:r>
        <w:t xml:space="preserve">        nfTypes:</w:t>
      </w:r>
    </w:p>
    <w:p w14:paraId="6E104D3E" w14:textId="77777777" w:rsidR="00CC76EB" w:rsidRDefault="00CC76EB" w:rsidP="00CC76EB">
      <w:pPr>
        <w:pStyle w:val="PL"/>
      </w:pPr>
      <w:r>
        <w:t xml:space="preserve">          type: array</w:t>
      </w:r>
    </w:p>
    <w:p w14:paraId="027032DF" w14:textId="77777777" w:rsidR="00CC76EB" w:rsidRDefault="00CC76EB" w:rsidP="00CC76EB">
      <w:pPr>
        <w:pStyle w:val="PL"/>
      </w:pPr>
      <w:r>
        <w:t xml:space="preserve">          items:</w:t>
      </w:r>
    </w:p>
    <w:p w14:paraId="255C457E" w14:textId="77777777" w:rsidR="00CC76EB" w:rsidRDefault="00CC76EB" w:rsidP="00CC76EB">
      <w:pPr>
        <w:pStyle w:val="PL"/>
      </w:pPr>
      <w:r>
        <w:t xml:space="preserve">            $ref: 'TS29510_Nnrf_NFManagement.yaml#/components/schemas/NFType'</w:t>
      </w:r>
    </w:p>
    <w:p w14:paraId="5FE2BA41" w14:textId="77777777" w:rsidR="00CC76EB" w:rsidRDefault="00CC76EB" w:rsidP="00CC76EB">
      <w:pPr>
        <w:pStyle w:val="PL"/>
      </w:pPr>
      <w:r>
        <w:t xml:space="preserve">          minItems: 1</w:t>
      </w:r>
    </w:p>
    <w:p w14:paraId="18104B66" w14:textId="77777777" w:rsidR="00CC76EB" w:rsidRDefault="00CC76EB" w:rsidP="00CC76EB">
      <w:pPr>
        <w:pStyle w:val="PL"/>
      </w:pPr>
      <w:r>
        <w:t xml:space="preserve">        nsiIdInfos:</w:t>
      </w:r>
    </w:p>
    <w:p w14:paraId="44293E3A" w14:textId="77777777" w:rsidR="00CC76EB" w:rsidRDefault="00CC76EB" w:rsidP="00CC76EB">
      <w:pPr>
        <w:pStyle w:val="PL"/>
      </w:pPr>
      <w:r>
        <w:t xml:space="preserve">          type: array</w:t>
      </w:r>
    </w:p>
    <w:p w14:paraId="7D451D6B" w14:textId="77777777" w:rsidR="00CC76EB" w:rsidRDefault="00CC76EB" w:rsidP="00CC76EB">
      <w:pPr>
        <w:pStyle w:val="PL"/>
      </w:pPr>
      <w:r>
        <w:t xml:space="preserve">          items:</w:t>
      </w:r>
    </w:p>
    <w:p w14:paraId="5F8696B8" w14:textId="77777777" w:rsidR="00CC76EB" w:rsidRDefault="00CC76EB" w:rsidP="00CC76EB">
      <w:pPr>
        <w:pStyle w:val="PL"/>
      </w:pPr>
      <w:r>
        <w:t xml:space="preserve">            $ref: 'TS29520_Nnwdaf_EventsSubscription.yaml#/components/schemas/NsiIdInfo'</w:t>
      </w:r>
    </w:p>
    <w:p w14:paraId="4950ECA1" w14:textId="77777777" w:rsidR="00CC76EB" w:rsidRDefault="00CC76EB" w:rsidP="00CC76EB">
      <w:pPr>
        <w:pStyle w:val="PL"/>
      </w:pPr>
      <w:r>
        <w:t xml:space="preserve">          minItems: 1</w:t>
      </w:r>
    </w:p>
    <w:p w14:paraId="4092C9E2" w14:textId="77777777" w:rsidR="00CC76EB" w:rsidRDefault="00CC76EB" w:rsidP="00CC76EB">
      <w:pPr>
        <w:pStyle w:val="PL"/>
      </w:pPr>
      <w:r>
        <w:t xml:space="preserve">        qosRequ:</w:t>
      </w:r>
    </w:p>
    <w:p w14:paraId="5A57C46F" w14:textId="77777777" w:rsidR="00CC76EB" w:rsidRDefault="00CC76EB" w:rsidP="00CC76EB">
      <w:pPr>
        <w:pStyle w:val="PL"/>
      </w:pPr>
      <w:r>
        <w:t xml:space="preserve">          $ref: 'TS29520_Nnwdaf_EventsSubscription.yaml#/components/schemas/QosRequirement'</w:t>
      </w:r>
    </w:p>
    <w:p w14:paraId="7417AE4A" w14:textId="77777777" w:rsidR="00CC76EB" w:rsidRDefault="00CC76EB" w:rsidP="00CC76EB">
      <w:pPr>
        <w:pStyle w:val="PL"/>
      </w:pPr>
      <w:r>
        <w:t xml:space="preserve">        </w:t>
      </w:r>
      <w:r>
        <w:rPr>
          <w:rFonts w:hint="eastAsia"/>
          <w:lang w:eastAsia="zh-CN"/>
        </w:rPr>
        <w:t>n</w:t>
      </w:r>
      <w:r>
        <w:t>wPerfReqs:</w:t>
      </w:r>
    </w:p>
    <w:p w14:paraId="4B86302A" w14:textId="77777777" w:rsidR="00CC76EB" w:rsidRDefault="00CC76EB" w:rsidP="00CC76EB">
      <w:pPr>
        <w:pStyle w:val="PL"/>
      </w:pPr>
      <w:r>
        <w:t xml:space="preserve">          type: array</w:t>
      </w:r>
    </w:p>
    <w:p w14:paraId="75F288A8" w14:textId="77777777" w:rsidR="00CC76EB" w:rsidRDefault="00CC76EB" w:rsidP="00CC76EB">
      <w:pPr>
        <w:pStyle w:val="PL"/>
      </w:pPr>
      <w:r>
        <w:t xml:space="preserve">          items:</w:t>
      </w:r>
    </w:p>
    <w:p w14:paraId="74718738" w14:textId="77777777" w:rsidR="00CC76EB" w:rsidRDefault="00CC76EB" w:rsidP="00CC76EB">
      <w:pPr>
        <w:pStyle w:val="PL"/>
      </w:pPr>
      <w:r>
        <w:t xml:space="preserve">            $ref: '#/components/schemas/NetworkPerfReq'</w:t>
      </w:r>
    </w:p>
    <w:p w14:paraId="425D68A7" w14:textId="77777777" w:rsidR="00CC76EB" w:rsidRDefault="00CC76EB" w:rsidP="00CC76EB">
      <w:pPr>
        <w:pStyle w:val="PL"/>
      </w:pPr>
      <w:r>
        <w:t xml:space="preserve">          minItems: 1</w:t>
      </w:r>
    </w:p>
    <w:p w14:paraId="1484AB82" w14:textId="77777777" w:rsidR="00CC76EB" w:rsidRDefault="00CC76EB" w:rsidP="00CC76EB">
      <w:pPr>
        <w:pStyle w:val="PL"/>
      </w:pPr>
      <w:r>
        <w:t xml:space="preserve">        nwPerfTypes:</w:t>
      </w:r>
    </w:p>
    <w:p w14:paraId="40B44FBA" w14:textId="77777777" w:rsidR="00CC76EB" w:rsidRDefault="00CC76EB" w:rsidP="00CC76EB">
      <w:pPr>
        <w:pStyle w:val="PL"/>
      </w:pPr>
      <w:r>
        <w:t xml:space="preserve">          type: array</w:t>
      </w:r>
    </w:p>
    <w:p w14:paraId="60636092" w14:textId="77777777" w:rsidR="00CC76EB" w:rsidRDefault="00CC76EB" w:rsidP="00CC76EB">
      <w:pPr>
        <w:pStyle w:val="PL"/>
      </w:pPr>
      <w:r>
        <w:t xml:space="preserve">          items:</w:t>
      </w:r>
    </w:p>
    <w:p w14:paraId="5F7C9E40" w14:textId="77777777" w:rsidR="00CC76EB" w:rsidRDefault="00CC76EB" w:rsidP="00CC76EB">
      <w:pPr>
        <w:pStyle w:val="PL"/>
      </w:pPr>
      <w:r>
        <w:t xml:space="preserve">            $ref: 'TS29520_Nnwdaf_EventsSubscription.yaml#/components/schemas/NetworkPerfType'</w:t>
      </w:r>
    </w:p>
    <w:p w14:paraId="4ACFD597" w14:textId="77777777" w:rsidR="00CC76EB" w:rsidRDefault="00CC76EB" w:rsidP="00CC76EB">
      <w:pPr>
        <w:pStyle w:val="PL"/>
      </w:pPr>
      <w:r>
        <w:t xml:space="preserve">          minItems: 1</w:t>
      </w:r>
    </w:p>
    <w:p w14:paraId="2241E19E" w14:textId="77777777" w:rsidR="00CC76EB" w:rsidRDefault="00CC76EB" w:rsidP="00CC76EB">
      <w:pPr>
        <w:pStyle w:val="PL"/>
      </w:pPr>
      <w:r>
        <w:t xml:space="preserve">        addNwPerfReqs:</w:t>
      </w:r>
    </w:p>
    <w:p w14:paraId="5479231E" w14:textId="77777777" w:rsidR="00CC76EB" w:rsidRDefault="00CC76EB" w:rsidP="00CC76EB">
      <w:pPr>
        <w:pStyle w:val="PL"/>
      </w:pPr>
      <w:r>
        <w:t xml:space="preserve">          type: array</w:t>
      </w:r>
    </w:p>
    <w:p w14:paraId="464522FE" w14:textId="77777777" w:rsidR="00CC76EB" w:rsidRDefault="00CC76EB" w:rsidP="00CC76EB">
      <w:pPr>
        <w:pStyle w:val="PL"/>
      </w:pPr>
      <w:r>
        <w:t xml:space="preserve">          items:</w:t>
      </w:r>
    </w:p>
    <w:p w14:paraId="655C5618" w14:textId="77777777" w:rsidR="00CC76EB" w:rsidRDefault="00CC76EB" w:rsidP="00CC76EB">
      <w:pPr>
        <w:pStyle w:val="PL"/>
      </w:pPr>
      <w:r>
        <w:t xml:space="preserve">            $ref: '#/components/schemas/</w:t>
      </w:r>
      <w:r>
        <w:rPr>
          <w:lang w:eastAsia="zh-CN"/>
        </w:rPr>
        <w:t>ResourceUsageRequPerNwPerfType</w:t>
      </w:r>
      <w:r>
        <w:t>'</w:t>
      </w:r>
    </w:p>
    <w:p w14:paraId="225FBF2C" w14:textId="77777777" w:rsidR="00CC76EB" w:rsidRDefault="00CC76EB" w:rsidP="00CC76EB">
      <w:pPr>
        <w:pStyle w:val="PL"/>
      </w:pPr>
      <w:r>
        <w:lastRenderedPageBreak/>
        <w:t xml:space="preserve">          minItems: 1</w:t>
      </w:r>
    </w:p>
    <w:p w14:paraId="4E35B667" w14:textId="77777777" w:rsidR="00CC76EB" w:rsidRDefault="00CC76EB" w:rsidP="00CC76EB">
      <w:pPr>
        <w:pStyle w:val="PL"/>
      </w:pPr>
      <w:r>
        <w:t xml:space="preserve">        userDataConReqs:</w:t>
      </w:r>
    </w:p>
    <w:p w14:paraId="7DA368D4" w14:textId="77777777" w:rsidR="00CC76EB" w:rsidRDefault="00CC76EB" w:rsidP="00CC76EB">
      <w:pPr>
        <w:pStyle w:val="PL"/>
      </w:pPr>
      <w:r>
        <w:t xml:space="preserve">          type: array</w:t>
      </w:r>
    </w:p>
    <w:p w14:paraId="00F97DF0" w14:textId="77777777" w:rsidR="00CC76EB" w:rsidRDefault="00CC76EB" w:rsidP="00CC76EB">
      <w:pPr>
        <w:pStyle w:val="PL"/>
      </w:pPr>
      <w:r>
        <w:t xml:space="preserve">          items:</w:t>
      </w:r>
    </w:p>
    <w:p w14:paraId="7E610978" w14:textId="77777777" w:rsidR="00CC76EB" w:rsidRDefault="00CC76EB" w:rsidP="00CC76EB">
      <w:pPr>
        <w:pStyle w:val="PL"/>
      </w:pPr>
      <w:r>
        <w:t xml:space="preserve">            $ref: '#/components/schemas/UserDataCongestReq'</w:t>
      </w:r>
    </w:p>
    <w:p w14:paraId="6BB54404" w14:textId="77777777" w:rsidR="00CC76EB" w:rsidRDefault="00CC76EB" w:rsidP="00CC76EB">
      <w:pPr>
        <w:pStyle w:val="PL"/>
      </w:pPr>
      <w:r>
        <w:t xml:space="preserve">          minItems: 1</w:t>
      </w:r>
    </w:p>
    <w:p w14:paraId="23FF49C3" w14:textId="77777777" w:rsidR="00CC76EB" w:rsidRDefault="00CC76EB" w:rsidP="00CC76EB">
      <w:pPr>
        <w:pStyle w:val="PL"/>
      </w:pPr>
      <w:r>
        <w:t xml:space="preserve">        bwRequs:</w:t>
      </w:r>
    </w:p>
    <w:p w14:paraId="13BD7E82" w14:textId="77777777" w:rsidR="00CC76EB" w:rsidRDefault="00CC76EB" w:rsidP="00CC76EB">
      <w:pPr>
        <w:pStyle w:val="PL"/>
      </w:pPr>
      <w:r>
        <w:t xml:space="preserve">          type: array</w:t>
      </w:r>
    </w:p>
    <w:p w14:paraId="67AAEB56" w14:textId="77777777" w:rsidR="00CC76EB" w:rsidRDefault="00CC76EB" w:rsidP="00CC76EB">
      <w:pPr>
        <w:pStyle w:val="PL"/>
      </w:pPr>
      <w:r>
        <w:t xml:space="preserve">          items:</w:t>
      </w:r>
    </w:p>
    <w:p w14:paraId="23131F3B" w14:textId="77777777" w:rsidR="00CC76EB" w:rsidRDefault="00CC76EB" w:rsidP="00CC76EB">
      <w:pPr>
        <w:pStyle w:val="PL"/>
      </w:pPr>
      <w:r>
        <w:t xml:space="preserve">            $ref: 'TS29520_Nnwdaf_EventsSubscription.yaml#/components/schemas/BwRequirement'</w:t>
      </w:r>
    </w:p>
    <w:p w14:paraId="2FA1DDDF" w14:textId="77777777" w:rsidR="00CC76EB" w:rsidRDefault="00CC76EB" w:rsidP="00CC76EB">
      <w:pPr>
        <w:pStyle w:val="PL"/>
      </w:pPr>
      <w:r>
        <w:t xml:space="preserve">          minItems: 1</w:t>
      </w:r>
    </w:p>
    <w:p w14:paraId="6FC979C4" w14:textId="77777777" w:rsidR="00CC76EB" w:rsidRDefault="00CC76EB" w:rsidP="00CC76EB">
      <w:pPr>
        <w:pStyle w:val="PL"/>
      </w:pPr>
      <w:r>
        <w:t xml:space="preserve">        excepIds:</w:t>
      </w:r>
    </w:p>
    <w:p w14:paraId="1F515887" w14:textId="77777777" w:rsidR="00CC76EB" w:rsidRDefault="00CC76EB" w:rsidP="00CC76EB">
      <w:pPr>
        <w:pStyle w:val="PL"/>
      </w:pPr>
      <w:r>
        <w:t xml:space="preserve">          type: array</w:t>
      </w:r>
    </w:p>
    <w:p w14:paraId="0EBE047E" w14:textId="77777777" w:rsidR="00CC76EB" w:rsidRDefault="00CC76EB" w:rsidP="00CC76EB">
      <w:pPr>
        <w:pStyle w:val="PL"/>
      </w:pPr>
      <w:r>
        <w:t xml:space="preserve">          items:</w:t>
      </w:r>
    </w:p>
    <w:p w14:paraId="2ABF1A42" w14:textId="77777777" w:rsidR="00CC76EB" w:rsidRDefault="00CC76EB" w:rsidP="00CC76EB">
      <w:pPr>
        <w:pStyle w:val="PL"/>
      </w:pPr>
      <w:r>
        <w:t xml:space="preserve">            $ref: 'TS29520_Nnwdaf_EventsSubscription.yaml#/components/schemas/ExceptionId'</w:t>
      </w:r>
    </w:p>
    <w:p w14:paraId="005F3092" w14:textId="77777777" w:rsidR="00CC76EB" w:rsidRDefault="00CC76EB" w:rsidP="00CC76EB">
      <w:pPr>
        <w:pStyle w:val="PL"/>
      </w:pPr>
      <w:r>
        <w:t xml:space="preserve">          minItems: 1</w:t>
      </w:r>
    </w:p>
    <w:p w14:paraId="5ED6F54E" w14:textId="77777777" w:rsidR="00CC76EB" w:rsidRDefault="00CC76EB" w:rsidP="00CC76EB">
      <w:pPr>
        <w:pStyle w:val="PL"/>
      </w:pPr>
      <w:r>
        <w:t xml:space="preserve">        exptAnaType:</w:t>
      </w:r>
    </w:p>
    <w:p w14:paraId="778D87E0" w14:textId="77777777" w:rsidR="00CC76EB" w:rsidRDefault="00CC76EB" w:rsidP="00CC76EB">
      <w:pPr>
        <w:pStyle w:val="PL"/>
      </w:pPr>
      <w:r>
        <w:t xml:space="preserve">          $ref: 'TS29520_Nnwdaf_EventsSubscription.yaml#/components/schemas/ExpectedAnalyticsType'</w:t>
      </w:r>
    </w:p>
    <w:p w14:paraId="0BA2A319" w14:textId="77777777" w:rsidR="00CC76EB" w:rsidRDefault="00CC76EB" w:rsidP="00CC76EB">
      <w:pPr>
        <w:pStyle w:val="PL"/>
      </w:pPr>
      <w:r>
        <w:t xml:space="preserve">        exptUeBehav:</w:t>
      </w:r>
    </w:p>
    <w:p w14:paraId="7957C055" w14:textId="77777777" w:rsidR="00CC76EB" w:rsidRDefault="00CC76EB" w:rsidP="00CC76EB">
      <w:pPr>
        <w:pStyle w:val="PL"/>
      </w:pPr>
      <w:r>
        <w:t xml:space="preserve">          $ref: 'TS29503_Nudm_SDM.yaml#/components/schemas/ExpectedUeBehaviourData'</w:t>
      </w:r>
    </w:p>
    <w:p w14:paraId="367A7D4F" w14:textId="77777777" w:rsidR="00CC76EB" w:rsidRDefault="00CC76EB" w:rsidP="00CC76EB">
      <w:pPr>
        <w:pStyle w:val="PL"/>
        <w:rPr>
          <w:lang w:eastAsia="zh-CN"/>
        </w:rPr>
      </w:pPr>
      <w:r>
        <w:rPr>
          <w:rFonts w:hint="eastAsia"/>
          <w:lang w:eastAsia="zh-CN"/>
        </w:rPr>
        <w:t xml:space="preserve"> </w:t>
      </w:r>
      <w:r>
        <w:rPr>
          <w:lang w:eastAsia="zh-CN"/>
        </w:rPr>
        <w:t xml:space="preserve">       ratFreqs:</w:t>
      </w:r>
    </w:p>
    <w:p w14:paraId="14260011" w14:textId="77777777" w:rsidR="00CC76EB" w:rsidRDefault="00CC76EB" w:rsidP="00CC76EB">
      <w:pPr>
        <w:pStyle w:val="PL"/>
      </w:pPr>
      <w:r>
        <w:t xml:space="preserve">          type: array</w:t>
      </w:r>
    </w:p>
    <w:p w14:paraId="10DD40C7" w14:textId="77777777" w:rsidR="00CC76EB" w:rsidRDefault="00CC76EB" w:rsidP="00CC76EB">
      <w:pPr>
        <w:pStyle w:val="PL"/>
        <w:rPr>
          <w:lang w:eastAsia="zh-CN"/>
        </w:rPr>
      </w:pPr>
      <w:r>
        <w:rPr>
          <w:rFonts w:hint="eastAsia"/>
          <w:lang w:eastAsia="zh-CN"/>
        </w:rPr>
        <w:t xml:space="preserve"> </w:t>
      </w:r>
      <w:r>
        <w:rPr>
          <w:lang w:eastAsia="zh-CN"/>
        </w:rPr>
        <w:t xml:space="preserve">         items:</w:t>
      </w:r>
    </w:p>
    <w:p w14:paraId="130AD967" w14:textId="77777777" w:rsidR="00CC76EB" w:rsidRDefault="00CC76EB" w:rsidP="00CC76EB">
      <w:pPr>
        <w:pStyle w:val="PL"/>
      </w:pPr>
      <w:r>
        <w:t xml:space="preserve">            $ref: 'TS29520_Nnwdaf_EventsSubscription.yaml#/components/schemas/RatFreqInformation'</w:t>
      </w:r>
    </w:p>
    <w:p w14:paraId="2243065B" w14:textId="77777777" w:rsidR="00CC76EB" w:rsidRDefault="00CC76EB" w:rsidP="00CC76EB">
      <w:pPr>
        <w:pStyle w:val="PL"/>
      </w:pPr>
      <w:r>
        <w:t xml:space="preserve">          minItems: 1</w:t>
      </w:r>
    </w:p>
    <w:p w14:paraId="0057A4E8" w14:textId="77777777" w:rsidR="00CC76EB" w:rsidRDefault="00CC76EB" w:rsidP="00CC76EB">
      <w:pPr>
        <w:pStyle w:val="PL"/>
      </w:pPr>
      <w:r>
        <w:t xml:space="preserve">        disperReqs:</w:t>
      </w:r>
    </w:p>
    <w:p w14:paraId="3D5E1593" w14:textId="77777777" w:rsidR="00CC76EB" w:rsidRDefault="00CC76EB" w:rsidP="00CC76EB">
      <w:pPr>
        <w:pStyle w:val="PL"/>
      </w:pPr>
      <w:r>
        <w:t xml:space="preserve">          type: array</w:t>
      </w:r>
    </w:p>
    <w:p w14:paraId="5D6E7235" w14:textId="77777777" w:rsidR="00CC76EB" w:rsidRDefault="00CC76EB" w:rsidP="00CC76EB">
      <w:pPr>
        <w:pStyle w:val="PL"/>
      </w:pPr>
      <w:r>
        <w:t xml:space="preserve">          items:</w:t>
      </w:r>
    </w:p>
    <w:p w14:paraId="71204041" w14:textId="77777777" w:rsidR="00CC76EB" w:rsidRDefault="00CC76EB" w:rsidP="00CC76EB">
      <w:pPr>
        <w:pStyle w:val="PL"/>
      </w:pPr>
      <w:r>
        <w:t xml:space="preserve">            $ref: 'TS29520_Nnwdaf_EventsSubscription.yaml#/components/schemas/DispersionRequirement'</w:t>
      </w:r>
    </w:p>
    <w:p w14:paraId="7D4DF81E" w14:textId="77777777" w:rsidR="00CC76EB" w:rsidRDefault="00CC76EB" w:rsidP="00CC76EB">
      <w:pPr>
        <w:pStyle w:val="PL"/>
      </w:pPr>
      <w:r>
        <w:t xml:space="preserve">          minItems: 1</w:t>
      </w:r>
    </w:p>
    <w:p w14:paraId="33349681" w14:textId="77777777" w:rsidR="00CC76EB" w:rsidRDefault="00CC76EB" w:rsidP="00CC76EB">
      <w:pPr>
        <w:pStyle w:val="PL"/>
      </w:pPr>
      <w:r>
        <w:t xml:space="preserve">        redTransReqs:</w:t>
      </w:r>
    </w:p>
    <w:p w14:paraId="037E933B" w14:textId="77777777" w:rsidR="00CC76EB" w:rsidRDefault="00CC76EB" w:rsidP="00CC76EB">
      <w:pPr>
        <w:pStyle w:val="PL"/>
      </w:pPr>
      <w:r>
        <w:t xml:space="preserve">          type: array</w:t>
      </w:r>
    </w:p>
    <w:p w14:paraId="29E2F309" w14:textId="77777777" w:rsidR="00CC76EB" w:rsidRDefault="00CC76EB" w:rsidP="00CC76EB">
      <w:pPr>
        <w:pStyle w:val="PL"/>
      </w:pPr>
      <w:r>
        <w:t xml:space="preserve">          items:</w:t>
      </w:r>
    </w:p>
    <w:p w14:paraId="02926761" w14:textId="77777777" w:rsidR="00CC76EB" w:rsidRDefault="00CC76EB" w:rsidP="00CC76EB">
      <w:pPr>
        <w:pStyle w:val="PL"/>
      </w:pPr>
      <w:r>
        <w:t xml:space="preserve">            $ref: 'TS29520_Nnwdaf_EventsSubscription.yaml#/components/schemas/RedundantTransmissionExpReq'</w:t>
      </w:r>
    </w:p>
    <w:p w14:paraId="4594B62D" w14:textId="77777777" w:rsidR="00CC76EB" w:rsidRDefault="00CC76EB" w:rsidP="00CC76EB">
      <w:pPr>
        <w:pStyle w:val="PL"/>
      </w:pPr>
      <w:r>
        <w:t xml:space="preserve">          minItems: 1</w:t>
      </w:r>
    </w:p>
    <w:p w14:paraId="751DB031" w14:textId="77777777" w:rsidR="00CC76EB" w:rsidRDefault="00CC76EB" w:rsidP="00CC76EB">
      <w:pPr>
        <w:pStyle w:val="PL"/>
      </w:pPr>
      <w:r>
        <w:t xml:space="preserve">        wlanReqs:</w:t>
      </w:r>
    </w:p>
    <w:p w14:paraId="0EFD4276" w14:textId="77777777" w:rsidR="00CC76EB" w:rsidRDefault="00CC76EB" w:rsidP="00CC76EB">
      <w:pPr>
        <w:pStyle w:val="PL"/>
      </w:pPr>
      <w:r>
        <w:t xml:space="preserve">          type: array</w:t>
      </w:r>
    </w:p>
    <w:p w14:paraId="24EB69AF" w14:textId="77777777" w:rsidR="00CC76EB" w:rsidRDefault="00CC76EB" w:rsidP="00CC76EB">
      <w:pPr>
        <w:pStyle w:val="PL"/>
      </w:pPr>
      <w:r>
        <w:t xml:space="preserve">          items:</w:t>
      </w:r>
    </w:p>
    <w:p w14:paraId="7642169E" w14:textId="77777777" w:rsidR="00CC76EB" w:rsidRDefault="00CC76EB" w:rsidP="00CC76EB">
      <w:pPr>
        <w:pStyle w:val="PL"/>
      </w:pPr>
      <w:r>
        <w:t xml:space="preserve">            $ref: 'TS29520_Nnwdaf_EventsSubscription.yaml#/components/schemas/WlanPerformanceReq'</w:t>
      </w:r>
    </w:p>
    <w:p w14:paraId="606AA681" w14:textId="77777777" w:rsidR="00CC76EB" w:rsidRDefault="00CC76EB" w:rsidP="00CC76EB">
      <w:pPr>
        <w:pStyle w:val="PL"/>
      </w:pPr>
      <w:r>
        <w:t xml:space="preserve">          minItems: 1</w:t>
      </w:r>
    </w:p>
    <w:p w14:paraId="76828D7C" w14:textId="77777777" w:rsidR="00CC76EB" w:rsidRDefault="00CC76EB" w:rsidP="00CC76EB">
      <w:pPr>
        <w:pStyle w:val="PL"/>
      </w:pPr>
      <w:r>
        <w:t xml:space="preserve">        listOfAnaSubsets:</w:t>
      </w:r>
    </w:p>
    <w:p w14:paraId="097ABA19" w14:textId="77777777" w:rsidR="00CC76EB" w:rsidRDefault="00CC76EB" w:rsidP="00CC76EB">
      <w:pPr>
        <w:pStyle w:val="PL"/>
      </w:pPr>
      <w:r>
        <w:t xml:space="preserve">          type: array</w:t>
      </w:r>
    </w:p>
    <w:p w14:paraId="444201DC" w14:textId="77777777" w:rsidR="00CC76EB" w:rsidRDefault="00CC76EB" w:rsidP="00CC76EB">
      <w:pPr>
        <w:pStyle w:val="PL"/>
      </w:pPr>
      <w:r>
        <w:t xml:space="preserve">          items:</w:t>
      </w:r>
    </w:p>
    <w:p w14:paraId="334E3847" w14:textId="77777777" w:rsidR="00CC76EB" w:rsidRDefault="00CC76EB" w:rsidP="00CC76EB">
      <w:pPr>
        <w:pStyle w:val="PL"/>
      </w:pPr>
      <w:r>
        <w:t xml:space="preserve">            $ref: 'TS29520_Nnwdaf_EventsSubscription.yaml#/components/schemas/</w:t>
      </w:r>
      <w:r>
        <w:rPr>
          <w:lang w:eastAsia="zh-CN"/>
        </w:rPr>
        <w:t>AnalyticsSubset</w:t>
      </w:r>
      <w:r>
        <w:t>'</w:t>
      </w:r>
    </w:p>
    <w:p w14:paraId="5AD1D016" w14:textId="77777777" w:rsidR="00CC76EB" w:rsidRDefault="00CC76EB" w:rsidP="00CC76EB">
      <w:pPr>
        <w:pStyle w:val="PL"/>
      </w:pPr>
      <w:r>
        <w:t xml:space="preserve">          minItems: 1</w:t>
      </w:r>
    </w:p>
    <w:p w14:paraId="3E28C318" w14:textId="77777777" w:rsidR="00CC76EB" w:rsidRDefault="00CC76EB" w:rsidP="00CC76EB">
      <w:pPr>
        <w:pStyle w:val="PL"/>
      </w:pPr>
      <w:r>
        <w:t xml:space="preserve">        upfInfo:</w:t>
      </w:r>
    </w:p>
    <w:p w14:paraId="3CD14729" w14:textId="77777777" w:rsidR="00CC76EB" w:rsidRDefault="00CC76EB" w:rsidP="00CC76EB">
      <w:pPr>
        <w:pStyle w:val="PL"/>
      </w:pPr>
      <w:r>
        <w:rPr>
          <w:lang w:val="en-US"/>
        </w:rPr>
        <w:t xml:space="preserve">          $ref: 'TS29508_Nsmf_EventExposure.yaml#/components/schemas/UpfInformation'</w:t>
      </w:r>
    </w:p>
    <w:p w14:paraId="43A3C8C2" w14:textId="77777777" w:rsidR="00CC76EB" w:rsidRDefault="00CC76EB" w:rsidP="00CC76EB">
      <w:pPr>
        <w:pStyle w:val="PL"/>
      </w:pPr>
      <w:r>
        <w:t xml:space="preserve">        </w:t>
      </w:r>
      <w:r>
        <w:rPr>
          <w:lang w:eastAsia="zh-CN"/>
        </w:rPr>
        <w:t>appServerAddrs</w:t>
      </w:r>
      <w:r>
        <w:t>:</w:t>
      </w:r>
    </w:p>
    <w:p w14:paraId="7D59A4A6" w14:textId="77777777" w:rsidR="00CC76EB" w:rsidRDefault="00CC76EB" w:rsidP="00CC76EB">
      <w:pPr>
        <w:pStyle w:val="PL"/>
      </w:pPr>
      <w:r>
        <w:t xml:space="preserve">          type: array</w:t>
      </w:r>
    </w:p>
    <w:p w14:paraId="730E5CE7" w14:textId="77777777" w:rsidR="00CC76EB" w:rsidRDefault="00CC76EB" w:rsidP="00CC76EB">
      <w:pPr>
        <w:pStyle w:val="PL"/>
      </w:pPr>
      <w:r>
        <w:t xml:space="preserve">          items:</w:t>
      </w:r>
    </w:p>
    <w:p w14:paraId="090EF9A4" w14:textId="77777777" w:rsidR="00CC76EB" w:rsidRDefault="00CC76EB" w:rsidP="00CC76EB">
      <w:pPr>
        <w:pStyle w:val="PL"/>
      </w:pPr>
      <w:r>
        <w:t xml:space="preserve">            $ref: 'TS29517_Naf_EventExposure.yaml#/components/schemas/</w:t>
      </w:r>
      <w:r>
        <w:rPr>
          <w:lang w:eastAsia="zh-CN"/>
        </w:rPr>
        <w:t>AddrFqdn</w:t>
      </w:r>
      <w:r>
        <w:t>'</w:t>
      </w:r>
    </w:p>
    <w:p w14:paraId="1E8BB576" w14:textId="77777777" w:rsidR="00CC76EB" w:rsidRDefault="00CC76EB" w:rsidP="00CC76EB">
      <w:pPr>
        <w:pStyle w:val="PL"/>
      </w:pPr>
      <w:r>
        <w:t xml:space="preserve">          minItems: 1</w:t>
      </w:r>
    </w:p>
    <w:p w14:paraId="70BD4223" w14:textId="77777777" w:rsidR="00CC76EB" w:rsidRDefault="00CC76EB" w:rsidP="00CC76EB">
      <w:pPr>
        <w:pStyle w:val="PL"/>
      </w:pPr>
      <w:r>
        <w:t xml:space="preserve">        dnPerfReqs:</w:t>
      </w:r>
    </w:p>
    <w:p w14:paraId="279F237D" w14:textId="77777777" w:rsidR="00CC76EB" w:rsidRDefault="00CC76EB" w:rsidP="00CC76EB">
      <w:pPr>
        <w:pStyle w:val="PL"/>
      </w:pPr>
      <w:r>
        <w:t xml:space="preserve">          type: array</w:t>
      </w:r>
    </w:p>
    <w:p w14:paraId="1F21461B" w14:textId="77777777" w:rsidR="00CC76EB" w:rsidRDefault="00CC76EB" w:rsidP="00CC76EB">
      <w:pPr>
        <w:pStyle w:val="PL"/>
      </w:pPr>
      <w:r>
        <w:t xml:space="preserve">          items:</w:t>
      </w:r>
    </w:p>
    <w:p w14:paraId="5A8B4F86" w14:textId="77777777" w:rsidR="00CC76EB" w:rsidRDefault="00CC76EB" w:rsidP="00CC76EB">
      <w:pPr>
        <w:pStyle w:val="PL"/>
      </w:pPr>
      <w:r>
        <w:t xml:space="preserve">            $ref: 'TS29520_Nnwdaf_EventsSubscription.yaml#/components/schemas/DnPerformanceReq'</w:t>
      </w:r>
    </w:p>
    <w:p w14:paraId="2D76C017" w14:textId="77777777" w:rsidR="00CC76EB" w:rsidRDefault="00CC76EB" w:rsidP="00CC76EB">
      <w:pPr>
        <w:pStyle w:val="PL"/>
      </w:pPr>
      <w:r>
        <w:t xml:space="preserve">          minItems: 1</w:t>
      </w:r>
    </w:p>
    <w:p w14:paraId="3FB40839" w14:textId="77777777" w:rsidR="00CC76EB" w:rsidRDefault="00CC76EB" w:rsidP="00CC76EB">
      <w:pPr>
        <w:pStyle w:val="PL"/>
      </w:pPr>
      <w:r>
        <w:t xml:space="preserve">        ueMobilityReqs:</w:t>
      </w:r>
    </w:p>
    <w:p w14:paraId="78AC52B0" w14:textId="77777777" w:rsidR="00CC76EB" w:rsidRDefault="00CC76EB" w:rsidP="00CC76EB">
      <w:pPr>
        <w:pStyle w:val="PL"/>
      </w:pPr>
      <w:r>
        <w:t xml:space="preserve">          type: array</w:t>
      </w:r>
    </w:p>
    <w:p w14:paraId="05ED1DEE" w14:textId="77777777" w:rsidR="00CC76EB" w:rsidRDefault="00CC76EB" w:rsidP="00CC76EB">
      <w:pPr>
        <w:pStyle w:val="PL"/>
      </w:pPr>
      <w:r>
        <w:t xml:space="preserve">          items:</w:t>
      </w:r>
    </w:p>
    <w:p w14:paraId="74A1EDD4" w14:textId="77777777" w:rsidR="00CC76EB" w:rsidRDefault="00CC76EB" w:rsidP="00CC76EB">
      <w:pPr>
        <w:pStyle w:val="PL"/>
      </w:pPr>
      <w:r>
        <w:t xml:space="preserve">            $ref: 'TS29520_Nnwdaf_EventsSubscription.yaml#/components/schemas/UeMobilityReq'</w:t>
      </w:r>
    </w:p>
    <w:p w14:paraId="032DCAF7" w14:textId="77777777" w:rsidR="00CC76EB" w:rsidRDefault="00CC76EB" w:rsidP="00CC76EB">
      <w:pPr>
        <w:pStyle w:val="PL"/>
      </w:pPr>
      <w:r>
        <w:t xml:space="preserve">          minItems: 1</w:t>
      </w:r>
    </w:p>
    <w:p w14:paraId="0ED01D68" w14:textId="77777777" w:rsidR="00CC76EB" w:rsidRDefault="00CC76EB" w:rsidP="00CC76EB">
      <w:pPr>
        <w:pStyle w:val="PL"/>
      </w:pPr>
      <w:r>
        <w:t xml:space="preserve">        ueCommReqs:</w:t>
      </w:r>
    </w:p>
    <w:p w14:paraId="6104D0AF" w14:textId="77777777" w:rsidR="00CC76EB" w:rsidRDefault="00CC76EB" w:rsidP="00CC76EB">
      <w:pPr>
        <w:pStyle w:val="PL"/>
      </w:pPr>
      <w:r>
        <w:t xml:space="preserve">          type: array</w:t>
      </w:r>
    </w:p>
    <w:p w14:paraId="10C6B95F" w14:textId="77777777" w:rsidR="00CC76EB" w:rsidRDefault="00CC76EB" w:rsidP="00CC76EB">
      <w:pPr>
        <w:pStyle w:val="PL"/>
      </w:pPr>
      <w:r>
        <w:t xml:space="preserve">          items:</w:t>
      </w:r>
    </w:p>
    <w:p w14:paraId="32C2254A" w14:textId="77777777" w:rsidR="00CC76EB" w:rsidRDefault="00CC76EB" w:rsidP="00CC76EB">
      <w:pPr>
        <w:pStyle w:val="PL"/>
      </w:pPr>
      <w:r>
        <w:t xml:space="preserve">            $ref: 'TS29520_Nnwdaf_EventsSubscription.yaml#/components/schemas/UeCommReq'</w:t>
      </w:r>
    </w:p>
    <w:p w14:paraId="5D1D4F10" w14:textId="77777777" w:rsidR="00CC76EB" w:rsidRDefault="00CC76EB" w:rsidP="00CC76EB">
      <w:pPr>
        <w:pStyle w:val="PL"/>
      </w:pPr>
      <w:r>
        <w:t xml:space="preserve">          minItems: 1</w:t>
      </w:r>
    </w:p>
    <w:p w14:paraId="486F0815" w14:textId="77777777" w:rsidR="00CC76EB" w:rsidRDefault="00CC76EB" w:rsidP="00CC76EB">
      <w:pPr>
        <w:pStyle w:val="PL"/>
      </w:pPr>
      <w:r>
        <w:t xml:space="preserve">        pduSesInfos:</w:t>
      </w:r>
    </w:p>
    <w:p w14:paraId="6695DD5A" w14:textId="77777777" w:rsidR="00CC76EB" w:rsidRDefault="00CC76EB" w:rsidP="00CC76EB">
      <w:pPr>
        <w:pStyle w:val="PL"/>
      </w:pPr>
      <w:r>
        <w:t xml:space="preserve">          type: array</w:t>
      </w:r>
    </w:p>
    <w:p w14:paraId="1E59A9BA" w14:textId="77777777" w:rsidR="00CC76EB" w:rsidRDefault="00CC76EB" w:rsidP="00CC76EB">
      <w:pPr>
        <w:pStyle w:val="PL"/>
      </w:pPr>
      <w:r>
        <w:t xml:space="preserve">          items:</w:t>
      </w:r>
    </w:p>
    <w:p w14:paraId="70D10ADA" w14:textId="77777777" w:rsidR="00CC76EB" w:rsidRDefault="00CC76EB" w:rsidP="00CC76EB">
      <w:pPr>
        <w:pStyle w:val="PL"/>
      </w:pPr>
      <w:r>
        <w:t xml:space="preserve">            $ref: 'TS29520_Nnwdaf_EventsSubscription.yaml#/components/schemas/PduSessionInfo'</w:t>
      </w:r>
    </w:p>
    <w:p w14:paraId="1E9A3593" w14:textId="77777777" w:rsidR="00CC76EB" w:rsidRDefault="00CC76EB" w:rsidP="00CC76EB">
      <w:pPr>
        <w:pStyle w:val="PL"/>
      </w:pPr>
      <w:r>
        <w:t xml:space="preserve">          minItems: 1</w:t>
      </w:r>
    </w:p>
    <w:p w14:paraId="1D05FCEE" w14:textId="77777777" w:rsidR="00CC76EB" w:rsidRDefault="00CC76EB" w:rsidP="00CC76EB">
      <w:pPr>
        <w:pStyle w:val="PL"/>
      </w:pPr>
      <w:r>
        <w:t xml:space="preserve">        pduSesTrafReqs:</w:t>
      </w:r>
    </w:p>
    <w:p w14:paraId="09C4F69A" w14:textId="77777777" w:rsidR="00CC76EB" w:rsidRDefault="00CC76EB" w:rsidP="00CC76EB">
      <w:pPr>
        <w:pStyle w:val="PL"/>
      </w:pPr>
      <w:r>
        <w:t xml:space="preserve">          type: array</w:t>
      </w:r>
    </w:p>
    <w:p w14:paraId="64353800" w14:textId="77777777" w:rsidR="00CC76EB" w:rsidRDefault="00CC76EB" w:rsidP="00CC76EB">
      <w:pPr>
        <w:pStyle w:val="PL"/>
      </w:pPr>
      <w:r>
        <w:t xml:space="preserve">          items:</w:t>
      </w:r>
    </w:p>
    <w:p w14:paraId="68B251D5" w14:textId="77777777" w:rsidR="00CC76EB" w:rsidRDefault="00CC76EB" w:rsidP="00CC76EB">
      <w:pPr>
        <w:pStyle w:val="PL"/>
      </w:pPr>
      <w:r>
        <w:t xml:space="preserve">            $ref: 'TS29520_Nnwdaf_EventsSubscription.yaml#/components/schemas/PduSesTrafficReq'</w:t>
      </w:r>
    </w:p>
    <w:p w14:paraId="1BFA3F8F" w14:textId="77777777" w:rsidR="00CC76EB" w:rsidRDefault="00CC76EB" w:rsidP="00CC76EB">
      <w:pPr>
        <w:pStyle w:val="PL"/>
      </w:pPr>
      <w:r>
        <w:t xml:space="preserve">          minItems: 1</w:t>
      </w:r>
    </w:p>
    <w:p w14:paraId="6A6508FE"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locAccReqs</w:t>
      </w:r>
      <w:proofErr w:type="spellEnd"/>
      <w:r>
        <w:rPr>
          <w:rFonts w:ascii="Courier New" w:hAnsi="Courier New"/>
          <w:sz w:val="16"/>
        </w:rPr>
        <w:t>:</w:t>
      </w:r>
    </w:p>
    <w:p w14:paraId="4116F362"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83BACA"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A19619"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2081832"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950B34" w14:textId="77777777" w:rsidR="00CC76EB" w:rsidRDefault="00CC76EB" w:rsidP="00CC76EB">
      <w:pPr>
        <w:pStyle w:val="PL"/>
      </w:pPr>
      <w:r>
        <w:t xml:space="preserve">        </w:t>
      </w:r>
      <w:r>
        <w:rPr>
          <w:rFonts w:hint="eastAsia"/>
          <w:lang w:eastAsia="zh-CN"/>
        </w:rPr>
        <w:t>l</w:t>
      </w:r>
      <w:r>
        <w:rPr>
          <w:lang w:eastAsia="zh-CN"/>
        </w:rPr>
        <w:t>ocGranularity</w:t>
      </w:r>
      <w:r>
        <w:t>:</w:t>
      </w:r>
    </w:p>
    <w:p w14:paraId="1FDBD050" w14:textId="77777777" w:rsidR="00CC76EB" w:rsidRDefault="00CC76EB" w:rsidP="00CC76EB">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ED361CE" w14:textId="77777777" w:rsidR="00CC76EB" w:rsidRDefault="00CC76EB" w:rsidP="00CC76EB">
      <w:pPr>
        <w:pStyle w:val="PL"/>
      </w:pPr>
      <w:r>
        <w:t xml:space="preserve">        </w:t>
      </w:r>
      <w:r>
        <w:rPr>
          <w:lang w:eastAsia="zh-CN"/>
        </w:rPr>
        <w:t>locOrientation</w:t>
      </w:r>
      <w:r>
        <w:t>:</w:t>
      </w:r>
    </w:p>
    <w:p w14:paraId="1E5C0663" w14:textId="77777777" w:rsidR="00CC76EB" w:rsidRDefault="00CC76EB" w:rsidP="00CC76EB">
      <w:pPr>
        <w:pStyle w:val="PL"/>
      </w:pPr>
      <w:r>
        <w:t xml:space="preserve">            $ref: 'TS29520_Nnwdaf_EventsSubscription.yaml#/components/schemas/</w:t>
      </w:r>
      <w:r>
        <w:rPr>
          <w:lang w:eastAsia="zh-CN"/>
        </w:rPr>
        <w:t>LocationOrientation</w:t>
      </w:r>
      <w:r>
        <w:t>'</w:t>
      </w:r>
    </w:p>
    <w:p w14:paraId="4B6DC2AE" w14:textId="77777777" w:rsidR="00CC76EB" w:rsidRDefault="00CC76EB" w:rsidP="00CC76EB">
      <w:pPr>
        <w:pStyle w:val="PL"/>
      </w:pPr>
      <w:r>
        <w:t xml:space="preserve">        useCaseCxt:</w:t>
      </w:r>
    </w:p>
    <w:p w14:paraId="4CD26853" w14:textId="77777777" w:rsidR="00CC76EB" w:rsidRDefault="00CC76EB" w:rsidP="00CC76EB">
      <w:pPr>
        <w:pStyle w:val="PL"/>
      </w:pPr>
      <w:r>
        <w:t xml:space="preserve">          type: string</w:t>
      </w:r>
    </w:p>
    <w:p w14:paraId="3EF90D32" w14:textId="77777777" w:rsidR="00CC76EB" w:rsidRDefault="00CC76EB" w:rsidP="00CC76EB">
      <w:pPr>
        <w:pStyle w:val="PL"/>
      </w:pPr>
      <w:r>
        <w:t xml:space="preserve">          description: &gt;</w:t>
      </w:r>
    </w:p>
    <w:p w14:paraId="737C1738" w14:textId="77777777" w:rsidR="00CC76EB" w:rsidRDefault="00CC76EB" w:rsidP="00CC76EB">
      <w:pPr>
        <w:pStyle w:val="PL"/>
      </w:pPr>
      <w:r>
        <w:t xml:space="preserve">            Indicates the context of usage of the analytics. The value and format of this parameter</w:t>
      </w:r>
    </w:p>
    <w:p w14:paraId="7A93BA4C" w14:textId="77777777" w:rsidR="00CC76EB" w:rsidRDefault="00CC76EB" w:rsidP="00CC76EB">
      <w:pPr>
        <w:pStyle w:val="PL"/>
      </w:pPr>
      <w:r>
        <w:t xml:space="preserve">            are not standardized.</w:t>
      </w:r>
    </w:p>
    <w:p w14:paraId="105EF8AA" w14:textId="77777777" w:rsidR="00CC76EB" w:rsidRDefault="00CC76EB" w:rsidP="00CC76EB">
      <w:pPr>
        <w:pStyle w:val="PL"/>
      </w:pPr>
      <w:r>
        <w:t xml:space="preserve">        </w:t>
      </w:r>
      <w:r>
        <w:rPr>
          <w:lang w:eastAsia="zh-CN"/>
        </w:rPr>
        <w:t>dataVlTrnsTmRqs</w:t>
      </w:r>
      <w:r>
        <w:t>:</w:t>
      </w:r>
    </w:p>
    <w:p w14:paraId="26763966" w14:textId="77777777" w:rsidR="00CC76EB" w:rsidRDefault="00CC76EB" w:rsidP="00CC76EB">
      <w:pPr>
        <w:pStyle w:val="PL"/>
      </w:pPr>
      <w:r>
        <w:t xml:space="preserve">          type: array</w:t>
      </w:r>
    </w:p>
    <w:p w14:paraId="2084B4E8" w14:textId="77777777" w:rsidR="00CC76EB" w:rsidRDefault="00CC76EB" w:rsidP="00CC76EB">
      <w:pPr>
        <w:pStyle w:val="PL"/>
      </w:pPr>
      <w:r>
        <w:t xml:space="preserve">          items:</w:t>
      </w:r>
    </w:p>
    <w:p w14:paraId="1E1CDA43" w14:textId="77777777" w:rsidR="00CC76EB" w:rsidRDefault="00CC76EB" w:rsidP="00CC76EB">
      <w:pPr>
        <w:pStyle w:val="PL"/>
      </w:pPr>
      <w:r>
        <w:t xml:space="preserve">            $ref: 'TS29520_Nnwdaf_EventsSubscription.yaml#/components/schemas/</w:t>
      </w:r>
      <w:r>
        <w:rPr>
          <w:bCs/>
          <w:lang w:eastAsia="zh-CN"/>
        </w:rPr>
        <w:t>E2eDataVolTransTime</w:t>
      </w:r>
      <w:r>
        <w:rPr>
          <w:rFonts w:eastAsia="DengXian"/>
        </w:rPr>
        <w:t>Req</w:t>
      </w:r>
      <w:r>
        <w:t>'</w:t>
      </w:r>
    </w:p>
    <w:p w14:paraId="53EDF5BC" w14:textId="77777777" w:rsidR="00CC76EB" w:rsidRDefault="00CC76EB" w:rsidP="00CC76EB">
      <w:pPr>
        <w:pStyle w:val="PL"/>
      </w:pPr>
      <w:r>
        <w:t xml:space="preserve">          minItems: 1</w:t>
      </w:r>
    </w:p>
    <w:p w14:paraId="6AF90C61" w14:textId="77777777" w:rsidR="00CC76EB" w:rsidRDefault="00CC76EB" w:rsidP="00CC76EB">
      <w:pPr>
        <w:pStyle w:val="PL"/>
      </w:pPr>
      <w:r>
        <w:t xml:space="preserve">        </w:t>
      </w:r>
      <w:r>
        <w:rPr>
          <w:lang w:eastAsia="zh-CN"/>
        </w:rPr>
        <w:t>accuReq</w:t>
      </w:r>
      <w:r>
        <w:t>:</w:t>
      </w:r>
    </w:p>
    <w:p w14:paraId="6F5CD255" w14:textId="77777777" w:rsidR="00CC76EB" w:rsidRDefault="00CC76EB" w:rsidP="00CC76EB">
      <w:pPr>
        <w:pStyle w:val="PL"/>
      </w:pPr>
      <w:r>
        <w:t xml:space="preserve">          $ref: 'TS29520_Nnwdaf_EventsSubscription.yaml#/components/schemas/AccuracyReq'</w:t>
      </w:r>
    </w:p>
    <w:p w14:paraId="56FDF2B3" w14:textId="77777777" w:rsidR="00CC76EB" w:rsidRDefault="00CC76EB" w:rsidP="00CC76EB">
      <w:pPr>
        <w:pStyle w:val="PL"/>
      </w:pPr>
      <w:r>
        <w:t xml:space="preserve">        </w:t>
      </w:r>
      <w:r>
        <w:rPr>
          <w:lang w:eastAsia="zh-CN"/>
        </w:rPr>
        <w:t>movBehavReqs</w:t>
      </w:r>
      <w:r>
        <w:t>:</w:t>
      </w:r>
    </w:p>
    <w:p w14:paraId="6754A58D" w14:textId="77777777" w:rsidR="00CC76EB" w:rsidRDefault="00CC76EB" w:rsidP="00CC76EB">
      <w:pPr>
        <w:pStyle w:val="PL"/>
      </w:pPr>
      <w:r>
        <w:t xml:space="preserve">          type: array</w:t>
      </w:r>
    </w:p>
    <w:p w14:paraId="355FFAF9" w14:textId="77777777" w:rsidR="00CC76EB" w:rsidRDefault="00CC76EB" w:rsidP="00CC76EB">
      <w:pPr>
        <w:pStyle w:val="PL"/>
      </w:pPr>
      <w:r>
        <w:t xml:space="preserve">          items:</w:t>
      </w:r>
    </w:p>
    <w:p w14:paraId="3E2BF9C0" w14:textId="77777777" w:rsidR="00CC76EB" w:rsidRDefault="00CC76EB" w:rsidP="00CC76EB">
      <w:pPr>
        <w:pStyle w:val="PL"/>
      </w:pPr>
      <w:r>
        <w:t xml:space="preserve">            $ref: 'TS29520_Nnwdaf_EventsSubscription.yaml#/components/schemas/</w:t>
      </w:r>
      <w:r>
        <w:rPr>
          <w:lang w:eastAsia="zh-CN"/>
        </w:rPr>
        <w:t>MovBehavReq</w:t>
      </w:r>
      <w:r>
        <w:t>'</w:t>
      </w:r>
    </w:p>
    <w:p w14:paraId="381905AE" w14:textId="77777777" w:rsidR="00CC76EB" w:rsidRDefault="00CC76EB" w:rsidP="00CC76EB">
      <w:pPr>
        <w:pStyle w:val="PL"/>
      </w:pPr>
      <w:r>
        <w:t xml:space="preserve">          minItems: 1</w:t>
      </w:r>
    </w:p>
    <w:p w14:paraId="32FBB044" w14:textId="77777777" w:rsidR="00CC76EB" w:rsidRDefault="00CC76EB" w:rsidP="00CC76EB">
      <w:pPr>
        <w:pStyle w:val="PL"/>
      </w:pPr>
      <w:r>
        <w:t xml:space="preserve">        </w:t>
      </w:r>
      <w:r>
        <w:rPr>
          <w:lang w:eastAsia="zh-CN"/>
        </w:rPr>
        <w:t>relProxReqs</w:t>
      </w:r>
      <w:r>
        <w:t>:</w:t>
      </w:r>
    </w:p>
    <w:p w14:paraId="7CA5E230" w14:textId="77777777" w:rsidR="00CC76EB" w:rsidRDefault="00CC76EB" w:rsidP="00CC76EB">
      <w:pPr>
        <w:pStyle w:val="PL"/>
      </w:pPr>
      <w:r>
        <w:t xml:space="preserve">          type: array</w:t>
      </w:r>
    </w:p>
    <w:p w14:paraId="02E34234" w14:textId="77777777" w:rsidR="00CC76EB" w:rsidRDefault="00CC76EB" w:rsidP="00CC76EB">
      <w:pPr>
        <w:pStyle w:val="PL"/>
      </w:pPr>
      <w:r>
        <w:t xml:space="preserve">          items:</w:t>
      </w:r>
    </w:p>
    <w:p w14:paraId="636F749E" w14:textId="77777777" w:rsidR="00CC76EB" w:rsidRDefault="00CC76EB" w:rsidP="00CC76EB">
      <w:pPr>
        <w:pStyle w:val="PL"/>
      </w:pPr>
      <w:r>
        <w:t xml:space="preserve">            $ref: 'TS29520_Nnwdaf_EventsSubscription.yaml#/components/schemas/RelProxReq'</w:t>
      </w:r>
    </w:p>
    <w:p w14:paraId="45D9C64A" w14:textId="77777777" w:rsidR="00CC76EB" w:rsidRDefault="00CC76EB" w:rsidP="00CC76EB">
      <w:pPr>
        <w:pStyle w:val="PL"/>
      </w:pPr>
      <w:r>
        <w:t xml:space="preserve">          minItems: 1</w:t>
      </w:r>
    </w:p>
    <w:p w14:paraId="4E98DD26" w14:textId="77777777" w:rsidR="00CC76EB" w:rsidRDefault="00CC76EB" w:rsidP="00CC76EB">
      <w:pPr>
        <w:pStyle w:val="PL"/>
      </w:pPr>
      <w:r>
        <w:t xml:space="preserve">      not:</w:t>
      </w:r>
    </w:p>
    <w:p w14:paraId="5968D398" w14:textId="77777777" w:rsidR="00CC76EB" w:rsidRDefault="00CC76EB" w:rsidP="00CC76EB">
      <w:pPr>
        <w:pStyle w:val="PL"/>
      </w:pPr>
      <w:r>
        <w:t xml:space="preserve">        required: [anySlice, snssais]</w:t>
      </w:r>
    </w:p>
    <w:p w14:paraId="258A516D" w14:textId="77777777" w:rsidR="00CC76EB" w:rsidRDefault="00CC76EB" w:rsidP="00CC76EB">
      <w:pPr>
        <w:pStyle w:val="PL"/>
        <w:rPr>
          <w:rFonts w:cs="Courier New"/>
          <w:szCs w:val="16"/>
        </w:rPr>
      </w:pPr>
    </w:p>
    <w:p w14:paraId="466288F5" w14:textId="77777777" w:rsidR="00CC76EB" w:rsidRDefault="00CC76EB" w:rsidP="00CC76EB">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D2CE7FC" w14:textId="77777777" w:rsidR="00CC76EB" w:rsidRDefault="00CC76EB" w:rsidP="00CC76EB">
      <w:pPr>
        <w:pStyle w:val="PL"/>
        <w:rPr>
          <w:rFonts w:cs="Courier New"/>
          <w:szCs w:val="16"/>
        </w:rPr>
      </w:pPr>
      <w:r>
        <w:rPr>
          <w:rFonts w:cs="Courier New"/>
          <w:szCs w:val="16"/>
        </w:rPr>
        <w:t xml:space="preserve">      description: &gt;</w:t>
      </w:r>
    </w:p>
    <w:p w14:paraId="4ECC853D" w14:textId="77777777" w:rsidR="00CC76EB" w:rsidRDefault="00CC76EB" w:rsidP="00CC76EB">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7205512" w14:textId="77777777" w:rsidR="00CC76EB" w:rsidRDefault="00CC76EB" w:rsidP="00CC76EB">
      <w:pPr>
        <w:pStyle w:val="PL"/>
        <w:rPr>
          <w:rFonts w:cs="Courier New"/>
          <w:szCs w:val="16"/>
        </w:rPr>
      </w:pPr>
      <w:r>
        <w:rPr>
          <w:rFonts w:cs="Courier New"/>
          <w:szCs w:val="16"/>
        </w:rPr>
        <w:t xml:space="preserve">      allOf:</w:t>
      </w:r>
    </w:p>
    <w:p w14:paraId="4E6C5A32" w14:textId="77777777" w:rsidR="00CC76EB" w:rsidRDefault="00CC76EB" w:rsidP="00CC76EB">
      <w:pPr>
        <w:pStyle w:val="PL"/>
      </w:pPr>
      <w:r>
        <w:t xml:space="preserve">        - $ref: '</w:t>
      </w:r>
      <w:r>
        <w:rPr>
          <w:rFonts w:cs="Courier New"/>
          <w:szCs w:val="16"/>
        </w:rPr>
        <w:t>TS29571_CommonData.yaml</w:t>
      </w:r>
      <w:r>
        <w:t>#/components/schemas/ProblemDetails'</w:t>
      </w:r>
    </w:p>
    <w:p w14:paraId="2DCD1505" w14:textId="77777777" w:rsidR="00CC76EB" w:rsidRDefault="00CC76EB" w:rsidP="00CC76EB">
      <w:pPr>
        <w:pStyle w:val="PL"/>
        <w:rPr>
          <w:rFonts w:cs="Courier New"/>
          <w:szCs w:val="16"/>
        </w:rPr>
      </w:pPr>
      <w:r>
        <w:rPr>
          <w:rFonts w:cs="Courier New"/>
          <w:szCs w:val="16"/>
        </w:rPr>
        <w:t xml:space="preserve">        - </w:t>
      </w:r>
      <w:r>
        <w:t>$ref: '#/components/schemas/AdditionInfoAnalyticsInfoRequest</w:t>
      </w:r>
      <w:r>
        <w:rPr>
          <w:lang w:eastAsia="zh-CN"/>
        </w:rPr>
        <w:t>'</w:t>
      </w:r>
    </w:p>
    <w:p w14:paraId="2FAC2707" w14:textId="77777777" w:rsidR="00CC76EB" w:rsidRDefault="00CC76EB" w:rsidP="00CC76EB">
      <w:pPr>
        <w:pStyle w:val="PL"/>
      </w:pPr>
    </w:p>
    <w:p w14:paraId="7A61F295" w14:textId="77777777" w:rsidR="00CC76EB" w:rsidRDefault="00CC76EB" w:rsidP="00CC76EB">
      <w:pPr>
        <w:pStyle w:val="PL"/>
      </w:pPr>
      <w:r>
        <w:t xml:space="preserve">    AdditionInfoAnalyticsInfoRequest:</w:t>
      </w:r>
    </w:p>
    <w:p w14:paraId="1AA4436E" w14:textId="77777777" w:rsidR="00CC76EB" w:rsidRDefault="00CC76EB" w:rsidP="00CC76EB">
      <w:pPr>
        <w:pStyle w:val="PL"/>
      </w:pPr>
      <w:r>
        <w:t xml:space="preserve">      description: Indicates </w:t>
      </w:r>
      <w:r>
        <w:rPr>
          <w:rFonts w:cs="Arial"/>
          <w:szCs w:val="18"/>
        </w:rPr>
        <w:t>additional information</w:t>
      </w:r>
      <w:r>
        <w:rPr>
          <w:lang w:eastAsia="zh-CN"/>
        </w:rPr>
        <w:t xml:space="preserve"> why </w:t>
      </w:r>
      <w:r>
        <w:t>the analytics request is rejected.</w:t>
      </w:r>
    </w:p>
    <w:p w14:paraId="2ABB8BD5" w14:textId="77777777" w:rsidR="00CC76EB" w:rsidRDefault="00CC76EB" w:rsidP="00CC76EB">
      <w:pPr>
        <w:pStyle w:val="PL"/>
      </w:pPr>
      <w:r>
        <w:t xml:space="preserve">      type: object</w:t>
      </w:r>
    </w:p>
    <w:p w14:paraId="77F03F0B" w14:textId="77777777" w:rsidR="00CC76EB" w:rsidRDefault="00CC76EB" w:rsidP="00CC76EB">
      <w:pPr>
        <w:pStyle w:val="PL"/>
      </w:pPr>
      <w:r>
        <w:t xml:space="preserve">      properties:</w:t>
      </w:r>
    </w:p>
    <w:p w14:paraId="56AF92F0" w14:textId="77777777" w:rsidR="00CC76EB" w:rsidRDefault="00CC76EB" w:rsidP="00CC76EB">
      <w:pPr>
        <w:pStyle w:val="PL"/>
      </w:pPr>
      <w:r>
        <w:t xml:space="preserve">        rvWaitTime:</w:t>
      </w:r>
    </w:p>
    <w:p w14:paraId="28A4EA77" w14:textId="77777777" w:rsidR="00CC76EB" w:rsidRDefault="00CC76EB" w:rsidP="00CC76EB">
      <w:pPr>
        <w:pStyle w:val="PL"/>
      </w:pPr>
      <w:r>
        <w:t xml:space="preserve">          $ref: 'TS29571_CommonData.yaml#/components/schemas/DurationSec'</w:t>
      </w:r>
    </w:p>
    <w:p w14:paraId="59C39293" w14:textId="77777777" w:rsidR="00CC76EB" w:rsidRDefault="00CC76EB" w:rsidP="00CC76EB">
      <w:pPr>
        <w:pStyle w:val="PL"/>
      </w:pPr>
    </w:p>
    <w:p w14:paraId="3EDAE5D9" w14:textId="77777777" w:rsidR="00CC76EB" w:rsidRDefault="00CC76EB" w:rsidP="00CC76EB">
      <w:pPr>
        <w:pStyle w:val="PL"/>
      </w:pPr>
      <w:r>
        <w:t xml:space="preserve">    ContextData:</w:t>
      </w:r>
    </w:p>
    <w:p w14:paraId="6EB08481" w14:textId="77777777" w:rsidR="00CC76EB" w:rsidRDefault="00CC76EB" w:rsidP="00CC76EB">
      <w:pPr>
        <w:pStyle w:val="PL"/>
      </w:pPr>
      <w:r>
        <w:t xml:space="preserve">      description: &gt;</w:t>
      </w:r>
    </w:p>
    <w:p w14:paraId="04D83E6E" w14:textId="77777777" w:rsidR="00CC76EB" w:rsidRDefault="00CC76EB" w:rsidP="00CC76EB">
      <w:pPr>
        <w:pStyle w:val="PL"/>
      </w:pPr>
      <w:r>
        <w:t xml:space="preserve">        Contains context information related to analytics subscriptions corresponding with one or</w:t>
      </w:r>
    </w:p>
    <w:p w14:paraId="76DFB549" w14:textId="77777777" w:rsidR="00CC76EB" w:rsidRDefault="00CC76EB" w:rsidP="00CC76EB">
      <w:pPr>
        <w:pStyle w:val="PL"/>
      </w:pPr>
      <w:r>
        <w:t xml:space="preserve">        more context identifiers.</w:t>
      </w:r>
    </w:p>
    <w:p w14:paraId="7F3A9B9D" w14:textId="77777777" w:rsidR="00CC76EB" w:rsidRDefault="00CC76EB" w:rsidP="00CC76EB">
      <w:pPr>
        <w:pStyle w:val="PL"/>
      </w:pPr>
      <w:r>
        <w:t xml:space="preserve">      type: object</w:t>
      </w:r>
    </w:p>
    <w:p w14:paraId="0670DE09" w14:textId="77777777" w:rsidR="00CC76EB" w:rsidRDefault="00CC76EB" w:rsidP="00CC76EB">
      <w:pPr>
        <w:pStyle w:val="PL"/>
      </w:pPr>
      <w:r>
        <w:t xml:space="preserve">      properties:</w:t>
      </w:r>
    </w:p>
    <w:p w14:paraId="3302A675" w14:textId="77777777" w:rsidR="00CC76EB" w:rsidRDefault="00CC76EB" w:rsidP="00CC76EB">
      <w:pPr>
        <w:pStyle w:val="PL"/>
      </w:pPr>
      <w:r>
        <w:t xml:space="preserve">        contextElems:</w:t>
      </w:r>
    </w:p>
    <w:p w14:paraId="07B8B046" w14:textId="77777777" w:rsidR="00CC76EB" w:rsidRDefault="00CC76EB" w:rsidP="00CC76EB">
      <w:pPr>
        <w:pStyle w:val="PL"/>
      </w:pPr>
      <w:r>
        <w:t xml:space="preserve">          type: array</w:t>
      </w:r>
    </w:p>
    <w:p w14:paraId="534F11C5" w14:textId="77777777" w:rsidR="00CC76EB" w:rsidRDefault="00CC76EB" w:rsidP="00CC76EB">
      <w:pPr>
        <w:pStyle w:val="PL"/>
      </w:pPr>
      <w:r>
        <w:t xml:space="preserve">          items:</w:t>
      </w:r>
    </w:p>
    <w:p w14:paraId="1B699014" w14:textId="77777777" w:rsidR="00CC76EB" w:rsidRDefault="00CC76EB" w:rsidP="00CC76EB">
      <w:pPr>
        <w:pStyle w:val="PL"/>
      </w:pPr>
      <w:r>
        <w:t xml:space="preserve">            $ref: '#/components/schemas/ContextElement'</w:t>
      </w:r>
    </w:p>
    <w:p w14:paraId="3BC91D1E" w14:textId="77777777" w:rsidR="00CC76EB" w:rsidRDefault="00CC76EB" w:rsidP="00CC76EB">
      <w:pPr>
        <w:pStyle w:val="PL"/>
      </w:pPr>
      <w:r>
        <w:t xml:space="preserve">          minItems: 1</w:t>
      </w:r>
    </w:p>
    <w:p w14:paraId="2D6ED72D" w14:textId="77777777" w:rsidR="00CC76EB" w:rsidRDefault="00CC76EB" w:rsidP="00CC76EB">
      <w:pPr>
        <w:pStyle w:val="PL"/>
      </w:pPr>
      <w:r>
        <w:t xml:space="preserve">          description: &gt;</w:t>
      </w:r>
    </w:p>
    <w:p w14:paraId="10419392" w14:textId="77777777" w:rsidR="00CC76EB" w:rsidRDefault="00CC76EB" w:rsidP="00CC76EB">
      <w:pPr>
        <w:pStyle w:val="PL"/>
      </w:pPr>
      <w:r>
        <w:t xml:space="preserve">            List of items that contain context information corresponding with a context identifier.</w:t>
      </w:r>
    </w:p>
    <w:p w14:paraId="3EC700AF" w14:textId="77777777" w:rsidR="00CC76EB" w:rsidRDefault="00CC76EB" w:rsidP="00CC76EB">
      <w:pPr>
        <w:pStyle w:val="PL"/>
      </w:pPr>
      <w:r>
        <w:t xml:space="preserve">      required:</w:t>
      </w:r>
    </w:p>
    <w:p w14:paraId="73721FB3" w14:textId="77777777" w:rsidR="00CC76EB" w:rsidRDefault="00CC76EB" w:rsidP="00CC76EB">
      <w:pPr>
        <w:pStyle w:val="PL"/>
      </w:pPr>
      <w:r>
        <w:t xml:space="preserve">        - contextElems</w:t>
      </w:r>
    </w:p>
    <w:p w14:paraId="7C3705F8" w14:textId="77777777" w:rsidR="00CC76EB" w:rsidRDefault="00CC76EB" w:rsidP="00CC76EB">
      <w:pPr>
        <w:pStyle w:val="PL"/>
      </w:pPr>
    </w:p>
    <w:p w14:paraId="65ECE351" w14:textId="77777777" w:rsidR="00CC76EB" w:rsidRDefault="00CC76EB" w:rsidP="00CC76EB">
      <w:pPr>
        <w:pStyle w:val="PL"/>
      </w:pPr>
      <w:r>
        <w:t xml:space="preserve">    ContextElement:</w:t>
      </w:r>
    </w:p>
    <w:p w14:paraId="4BD98DBD" w14:textId="77777777" w:rsidR="00CC76EB" w:rsidRDefault="00CC76EB" w:rsidP="00CC76EB">
      <w:pPr>
        <w:pStyle w:val="PL"/>
      </w:pPr>
      <w:r>
        <w:t xml:space="preserve">      description: Contains context information corresponding with a specific context identifier.</w:t>
      </w:r>
    </w:p>
    <w:p w14:paraId="741F7A67" w14:textId="77777777" w:rsidR="00CC76EB" w:rsidRDefault="00CC76EB" w:rsidP="00CC76EB">
      <w:pPr>
        <w:pStyle w:val="PL"/>
      </w:pPr>
      <w:r>
        <w:t xml:space="preserve">      type: object</w:t>
      </w:r>
    </w:p>
    <w:p w14:paraId="76A7AD16" w14:textId="77777777" w:rsidR="00CC76EB" w:rsidRDefault="00CC76EB" w:rsidP="00CC76EB">
      <w:pPr>
        <w:pStyle w:val="PL"/>
      </w:pPr>
      <w:r>
        <w:t xml:space="preserve">      properties:</w:t>
      </w:r>
    </w:p>
    <w:p w14:paraId="19A825F2" w14:textId="77777777" w:rsidR="00CC76EB" w:rsidRDefault="00CC76EB" w:rsidP="00CC76EB">
      <w:pPr>
        <w:pStyle w:val="PL"/>
      </w:pPr>
      <w:r>
        <w:t xml:space="preserve">        contextId:</w:t>
      </w:r>
    </w:p>
    <w:p w14:paraId="62C47F9E" w14:textId="77777777" w:rsidR="00CC76EB" w:rsidRDefault="00CC76EB" w:rsidP="00CC76EB">
      <w:pPr>
        <w:pStyle w:val="PL"/>
        <w:rPr>
          <w:rFonts w:eastAsia="DengXian"/>
        </w:rPr>
      </w:pPr>
      <w:r>
        <w:t xml:space="preserve">          $ref: 'TS29520_Nnwdaf_EventsSubscription.yaml#/components/schemas/AnalyticsContextIdentifier</w:t>
      </w:r>
      <w:r>
        <w:rPr>
          <w:rFonts w:eastAsia="DengXian"/>
        </w:rPr>
        <w:t>'</w:t>
      </w:r>
    </w:p>
    <w:p w14:paraId="2760ADE9" w14:textId="77777777" w:rsidR="00CC76EB" w:rsidRDefault="00CC76EB" w:rsidP="00CC76EB">
      <w:pPr>
        <w:pStyle w:val="PL"/>
      </w:pPr>
      <w:r>
        <w:t xml:space="preserve">        pendAnalytics:</w:t>
      </w:r>
    </w:p>
    <w:p w14:paraId="42FC917F" w14:textId="77777777" w:rsidR="00CC76EB" w:rsidRDefault="00CC76EB" w:rsidP="00CC76EB">
      <w:pPr>
        <w:pStyle w:val="PL"/>
      </w:pPr>
      <w:r>
        <w:t xml:space="preserve">          type: array</w:t>
      </w:r>
    </w:p>
    <w:p w14:paraId="6E668469" w14:textId="77777777" w:rsidR="00CC76EB" w:rsidRDefault="00CC76EB" w:rsidP="00CC76EB">
      <w:pPr>
        <w:pStyle w:val="PL"/>
      </w:pPr>
      <w:r>
        <w:t xml:space="preserve">          items:</w:t>
      </w:r>
    </w:p>
    <w:p w14:paraId="6DF290BA" w14:textId="77777777" w:rsidR="00CC76EB" w:rsidRDefault="00CC76EB" w:rsidP="00CC76EB">
      <w:pPr>
        <w:pStyle w:val="PL"/>
      </w:pPr>
      <w:r>
        <w:t xml:space="preserve">            $ref: 'TS29520_Nnwdaf_EventsSubscription.yaml#/components/schemas/EventNotification</w:t>
      </w:r>
      <w:r>
        <w:rPr>
          <w:rFonts w:eastAsia="DengXian"/>
        </w:rPr>
        <w:t>'</w:t>
      </w:r>
    </w:p>
    <w:p w14:paraId="0DA70EA8" w14:textId="77777777" w:rsidR="00CC76EB" w:rsidRDefault="00CC76EB" w:rsidP="00CC76EB">
      <w:pPr>
        <w:pStyle w:val="PL"/>
      </w:pPr>
      <w:r>
        <w:t xml:space="preserve">          minItems: 1</w:t>
      </w:r>
    </w:p>
    <w:p w14:paraId="5CEA09D6" w14:textId="77777777" w:rsidR="00CC76EB" w:rsidRDefault="00CC76EB" w:rsidP="00CC76EB">
      <w:pPr>
        <w:pStyle w:val="PL"/>
      </w:pPr>
      <w:r>
        <w:t xml:space="preserve">          description: &gt;</w:t>
      </w:r>
    </w:p>
    <w:p w14:paraId="19884989" w14:textId="77777777" w:rsidR="00CC76EB" w:rsidRDefault="00CC76EB" w:rsidP="00CC76EB">
      <w:pPr>
        <w:pStyle w:val="PL"/>
      </w:pPr>
      <w:r>
        <w:lastRenderedPageBreak/>
        <w:t xml:space="preserve">            Output analytics for the analytics subscription which have not yet been sent to the</w:t>
      </w:r>
    </w:p>
    <w:p w14:paraId="1C79CABD" w14:textId="77777777" w:rsidR="00CC76EB" w:rsidRDefault="00CC76EB" w:rsidP="00CC76EB">
      <w:pPr>
        <w:pStyle w:val="PL"/>
      </w:pPr>
      <w:r>
        <w:t xml:space="preserve">            analytics consumer.</w:t>
      </w:r>
    </w:p>
    <w:p w14:paraId="07637075" w14:textId="77777777" w:rsidR="00CC76EB" w:rsidRDefault="00CC76EB" w:rsidP="00CC76EB">
      <w:pPr>
        <w:pStyle w:val="PL"/>
      </w:pPr>
      <w:r>
        <w:t xml:space="preserve">        histAnalytics:</w:t>
      </w:r>
    </w:p>
    <w:p w14:paraId="0CDDEA09" w14:textId="77777777" w:rsidR="00CC76EB" w:rsidRDefault="00CC76EB" w:rsidP="00CC76EB">
      <w:pPr>
        <w:pStyle w:val="PL"/>
      </w:pPr>
      <w:r>
        <w:t xml:space="preserve">          type: array</w:t>
      </w:r>
    </w:p>
    <w:p w14:paraId="38681138" w14:textId="77777777" w:rsidR="00CC76EB" w:rsidRDefault="00CC76EB" w:rsidP="00CC76EB">
      <w:pPr>
        <w:pStyle w:val="PL"/>
      </w:pPr>
      <w:r>
        <w:t xml:space="preserve">          items:</w:t>
      </w:r>
    </w:p>
    <w:p w14:paraId="0B6962CB" w14:textId="77777777" w:rsidR="00CC76EB" w:rsidRDefault="00CC76EB" w:rsidP="00CC76EB">
      <w:pPr>
        <w:pStyle w:val="PL"/>
      </w:pPr>
      <w:r>
        <w:t xml:space="preserve">            $ref: 'TS29520_Nnwdaf_EventsSubscription.yaml#/components/schemas/EventNotification</w:t>
      </w:r>
      <w:r>
        <w:rPr>
          <w:rFonts w:eastAsia="DengXian"/>
        </w:rPr>
        <w:t>'</w:t>
      </w:r>
    </w:p>
    <w:p w14:paraId="64FFCA3B" w14:textId="77777777" w:rsidR="00CC76EB" w:rsidRDefault="00CC76EB" w:rsidP="00CC76EB">
      <w:pPr>
        <w:pStyle w:val="PL"/>
      </w:pPr>
      <w:r>
        <w:t xml:space="preserve">          minItems: 1</w:t>
      </w:r>
    </w:p>
    <w:p w14:paraId="43FE1406" w14:textId="77777777" w:rsidR="00CC76EB" w:rsidRDefault="00CC76EB" w:rsidP="00CC76EB">
      <w:pPr>
        <w:pStyle w:val="PL"/>
      </w:pPr>
      <w:r>
        <w:t xml:space="preserve">          description: Historical output analytics.</w:t>
      </w:r>
    </w:p>
    <w:p w14:paraId="0552F4D0" w14:textId="77777777" w:rsidR="00CC76EB" w:rsidRDefault="00CC76EB" w:rsidP="00CC76EB">
      <w:pPr>
        <w:pStyle w:val="PL"/>
      </w:pPr>
      <w:r>
        <w:t xml:space="preserve">        lastOutputTime:</w:t>
      </w:r>
    </w:p>
    <w:p w14:paraId="5A867FBD" w14:textId="77777777" w:rsidR="00CC76EB" w:rsidRDefault="00CC76EB" w:rsidP="00CC76EB">
      <w:pPr>
        <w:pStyle w:val="PL"/>
      </w:pPr>
      <w:r>
        <w:t xml:space="preserve">          $ref: 'TS29571_CommonData.yaml#/components/schemas/DateTime'</w:t>
      </w:r>
    </w:p>
    <w:p w14:paraId="74DF6DFE" w14:textId="77777777" w:rsidR="00CC76EB" w:rsidRDefault="00CC76EB" w:rsidP="00CC76EB">
      <w:pPr>
        <w:pStyle w:val="PL"/>
      </w:pPr>
      <w:r>
        <w:t xml:space="preserve">        aggrSubs:</w:t>
      </w:r>
    </w:p>
    <w:p w14:paraId="3A8B9E89" w14:textId="77777777" w:rsidR="00CC76EB" w:rsidRDefault="00CC76EB" w:rsidP="00CC76EB">
      <w:pPr>
        <w:pStyle w:val="PL"/>
      </w:pPr>
      <w:r>
        <w:t xml:space="preserve">          type: array</w:t>
      </w:r>
    </w:p>
    <w:p w14:paraId="194DD1F4" w14:textId="77777777" w:rsidR="00CC76EB" w:rsidRDefault="00CC76EB" w:rsidP="00CC76EB">
      <w:pPr>
        <w:pStyle w:val="PL"/>
      </w:pPr>
      <w:r>
        <w:t xml:space="preserve">          items:</w:t>
      </w:r>
    </w:p>
    <w:p w14:paraId="597C2B7F" w14:textId="77777777" w:rsidR="00CC76EB" w:rsidRDefault="00CC76EB" w:rsidP="00CC76EB">
      <w:pPr>
        <w:pStyle w:val="PL"/>
      </w:pPr>
      <w:r>
        <w:t xml:space="preserve">            $ref: '#/components/schemas/SpecificAnalyticsSubscription</w:t>
      </w:r>
      <w:r>
        <w:rPr>
          <w:rFonts w:eastAsia="DengXian"/>
        </w:rPr>
        <w:t>'</w:t>
      </w:r>
    </w:p>
    <w:p w14:paraId="0B9D8746" w14:textId="77777777" w:rsidR="00CC76EB" w:rsidRDefault="00CC76EB" w:rsidP="00CC76EB">
      <w:pPr>
        <w:pStyle w:val="PL"/>
      </w:pPr>
      <w:r>
        <w:t xml:space="preserve">          minItems: 1</w:t>
      </w:r>
    </w:p>
    <w:p w14:paraId="355B3DA1" w14:textId="77777777" w:rsidR="00CC76EB" w:rsidRDefault="00CC76EB" w:rsidP="00CC76EB">
      <w:pPr>
        <w:pStyle w:val="PL"/>
      </w:pPr>
      <w:r>
        <w:t xml:space="preserve">          description: &gt;</w:t>
      </w:r>
    </w:p>
    <w:p w14:paraId="085821FB" w14:textId="77777777" w:rsidR="00CC76EB" w:rsidRDefault="00CC76EB" w:rsidP="00CC76EB">
      <w:pPr>
        <w:pStyle w:val="PL"/>
      </w:pPr>
      <w:r>
        <w:t xml:space="preserve">            Information about analytics subscriptions that the NWDAF has with other NWDAFs to</w:t>
      </w:r>
    </w:p>
    <w:p w14:paraId="381C6184" w14:textId="77777777" w:rsidR="00CC76EB" w:rsidRDefault="00CC76EB" w:rsidP="00CC76EB">
      <w:pPr>
        <w:pStyle w:val="PL"/>
      </w:pPr>
      <w:r>
        <w:t xml:space="preserve">            perform </w:t>
      </w:r>
      <w:r>
        <w:rPr>
          <w:lang w:val="en-US" w:eastAsia="ja-JP"/>
        </w:rPr>
        <w:t>aggregation.</w:t>
      </w:r>
    </w:p>
    <w:p w14:paraId="33D5DBCC" w14:textId="77777777" w:rsidR="00CC76EB" w:rsidRDefault="00CC76EB" w:rsidP="00CC76EB">
      <w:pPr>
        <w:pStyle w:val="PL"/>
      </w:pPr>
      <w:r>
        <w:t xml:space="preserve">        histData:</w:t>
      </w:r>
    </w:p>
    <w:p w14:paraId="2E5DE898" w14:textId="77777777" w:rsidR="00CC76EB" w:rsidRDefault="00CC76EB" w:rsidP="00CC76EB">
      <w:pPr>
        <w:pStyle w:val="PL"/>
      </w:pPr>
      <w:r>
        <w:t xml:space="preserve">          type: array</w:t>
      </w:r>
    </w:p>
    <w:p w14:paraId="63B0CDA2" w14:textId="77777777" w:rsidR="00CC76EB" w:rsidRDefault="00CC76EB" w:rsidP="00CC76EB">
      <w:pPr>
        <w:pStyle w:val="PL"/>
      </w:pPr>
      <w:r>
        <w:t xml:space="preserve">          items:</w:t>
      </w:r>
    </w:p>
    <w:p w14:paraId="10CDA575" w14:textId="77777777" w:rsidR="00CC76EB" w:rsidRDefault="00CC76EB" w:rsidP="00CC76EB">
      <w:pPr>
        <w:pStyle w:val="PL"/>
      </w:pPr>
      <w:r>
        <w:t xml:space="preserve">            $ref: '#/components/schemas/HistoricalData</w:t>
      </w:r>
      <w:r>
        <w:rPr>
          <w:rFonts w:eastAsia="DengXian"/>
        </w:rPr>
        <w:t>'</w:t>
      </w:r>
    </w:p>
    <w:p w14:paraId="3C5138AB" w14:textId="77777777" w:rsidR="00CC76EB" w:rsidRDefault="00CC76EB" w:rsidP="00CC76EB">
      <w:pPr>
        <w:pStyle w:val="PL"/>
      </w:pPr>
      <w:r>
        <w:t xml:space="preserve">          minItems: 1</w:t>
      </w:r>
    </w:p>
    <w:p w14:paraId="12F7D6AF" w14:textId="77777777" w:rsidR="00CC76EB" w:rsidRDefault="00CC76EB" w:rsidP="00CC76EB">
      <w:pPr>
        <w:pStyle w:val="PL"/>
      </w:pPr>
      <w:r>
        <w:t xml:space="preserve">          description: Historical data related to the analytics subscription.</w:t>
      </w:r>
    </w:p>
    <w:p w14:paraId="48F3B3E4" w14:textId="77777777" w:rsidR="00CC76EB" w:rsidRDefault="00CC76EB" w:rsidP="00CC76EB">
      <w:pPr>
        <w:pStyle w:val="PL"/>
      </w:pPr>
      <w:r>
        <w:t xml:space="preserve">        adrfId:</w:t>
      </w:r>
    </w:p>
    <w:p w14:paraId="48491422" w14:textId="77777777" w:rsidR="00CC76EB" w:rsidRDefault="00CC76EB" w:rsidP="00CC76EB">
      <w:pPr>
        <w:pStyle w:val="PL"/>
        <w:rPr>
          <w:rFonts w:eastAsia="DengXian"/>
        </w:rPr>
      </w:pPr>
      <w:r>
        <w:t xml:space="preserve">          $ref: 'TS29571_CommonData.yaml#/components/schemas/NfInstanceId</w:t>
      </w:r>
      <w:r>
        <w:rPr>
          <w:rFonts w:eastAsia="DengXian"/>
        </w:rPr>
        <w:t>'</w:t>
      </w:r>
    </w:p>
    <w:p w14:paraId="3696422E" w14:textId="77777777" w:rsidR="00CC76EB" w:rsidRDefault="00CC76EB" w:rsidP="00CC76EB">
      <w:pPr>
        <w:pStyle w:val="PL"/>
      </w:pPr>
      <w:r>
        <w:t xml:space="preserve">        adrfDataTypes:</w:t>
      </w:r>
    </w:p>
    <w:p w14:paraId="3D75B2C8" w14:textId="77777777" w:rsidR="00CC76EB" w:rsidRDefault="00CC76EB" w:rsidP="00CC76EB">
      <w:pPr>
        <w:pStyle w:val="PL"/>
      </w:pPr>
      <w:r>
        <w:t xml:space="preserve">          type: array</w:t>
      </w:r>
    </w:p>
    <w:p w14:paraId="675874DA" w14:textId="77777777" w:rsidR="00CC76EB" w:rsidRDefault="00CC76EB" w:rsidP="00CC76EB">
      <w:pPr>
        <w:pStyle w:val="PL"/>
      </w:pPr>
      <w:r>
        <w:t xml:space="preserve">          items:</w:t>
      </w:r>
    </w:p>
    <w:p w14:paraId="4787B300" w14:textId="77777777" w:rsidR="00CC76EB" w:rsidRDefault="00CC76EB" w:rsidP="00CC76EB">
      <w:pPr>
        <w:pStyle w:val="PL"/>
      </w:pPr>
      <w:r>
        <w:t xml:space="preserve">            $ref: '#/components/schemas/AdrfDataType</w:t>
      </w:r>
      <w:r>
        <w:rPr>
          <w:rFonts w:eastAsia="DengXian"/>
        </w:rPr>
        <w:t>'</w:t>
      </w:r>
    </w:p>
    <w:p w14:paraId="3BEADEBE" w14:textId="77777777" w:rsidR="00CC76EB" w:rsidRDefault="00CC76EB" w:rsidP="00CC76EB">
      <w:pPr>
        <w:pStyle w:val="PL"/>
      </w:pPr>
      <w:r>
        <w:t xml:space="preserve">          minItems: 1</w:t>
      </w:r>
    </w:p>
    <w:p w14:paraId="3C6FED66" w14:textId="77777777" w:rsidR="00CC76EB" w:rsidRDefault="00CC76EB" w:rsidP="00CC76EB">
      <w:pPr>
        <w:pStyle w:val="PL"/>
      </w:pPr>
      <w:r>
        <w:t xml:space="preserve">          description: Type(s) of data stored in the ADRF by the NWDAF.</w:t>
      </w:r>
    </w:p>
    <w:p w14:paraId="2CF33BBF" w14:textId="77777777" w:rsidR="00CC76EB" w:rsidRDefault="00CC76EB" w:rsidP="00CC76EB">
      <w:pPr>
        <w:pStyle w:val="PL"/>
      </w:pPr>
      <w:r>
        <w:t xml:space="preserve">        aggrNwdafIds:</w:t>
      </w:r>
    </w:p>
    <w:p w14:paraId="0A47D220" w14:textId="77777777" w:rsidR="00CC76EB" w:rsidRDefault="00CC76EB" w:rsidP="00CC76EB">
      <w:pPr>
        <w:pStyle w:val="PL"/>
      </w:pPr>
      <w:r>
        <w:t xml:space="preserve">          type: array</w:t>
      </w:r>
    </w:p>
    <w:p w14:paraId="0054D0E6" w14:textId="77777777" w:rsidR="00CC76EB" w:rsidRDefault="00CC76EB" w:rsidP="00CC76EB">
      <w:pPr>
        <w:pStyle w:val="PL"/>
      </w:pPr>
      <w:r>
        <w:t xml:space="preserve">          items:</w:t>
      </w:r>
    </w:p>
    <w:p w14:paraId="50DEAEAB" w14:textId="77777777" w:rsidR="00CC76EB" w:rsidRDefault="00CC76EB" w:rsidP="00CC76EB">
      <w:pPr>
        <w:pStyle w:val="PL"/>
      </w:pPr>
      <w:r>
        <w:t xml:space="preserve">            $ref: 'TS29571_CommonData.yaml#/components/schemas/NfInstanceId</w:t>
      </w:r>
      <w:r>
        <w:rPr>
          <w:rFonts w:eastAsia="DengXian"/>
        </w:rPr>
        <w:t>'</w:t>
      </w:r>
    </w:p>
    <w:p w14:paraId="09DFA8EC" w14:textId="77777777" w:rsidR="00CC76EB" w:rsidRDefault="00CC76EB" w:rsidP="00CC76EB">
      <w:pPr>
        <w:pStyle w:val="PL"/>
      </w:pPr>
      <w:r>
        <w:t xml:space="preserve">          minItems: 1</w:t>
      </w:r>
    </w:p>
    <w:p w14:paraId="64601C94" w14:textId="77777777" w:rsidR="00CC76EB" w:rsidRDefault="00CC76EB" w:rsidP="00CC76EB">
      <w:pPr>
        <w:pStyle w:val="PL"/>
      </w:pPr>
      <w:r>
        <w:t xml:space="preserve">          description: &gt;</w:t>
      </w:r>
    </w:p>
    <w:p w14:paraId="56355878" w14:textId="77777777" w:rsidR="00CC76EB" w:rsidRDefault="00CC76EB" w:rsidP="00CC76EB">
      <w:pPr>
        <w:pStyle w:val="PL"/>
      </w:pPr>
      <w:r>
        <w:t xml:space="preserve">            NWDAF identifiers of NWDAF instances used by the NWDAF service consumer when aggregating</w:t>
      </w:r>
    </w:p>
    <w:p w14:paraId="578FD35A" w14:textId="77777777" w:rsidR="00CC76EB" w:rsidRDefault="00CC76EB" w:rsidP="00CC76EB">
      <w:pPr>
        <w:pStyle w:val="PL"/>
      </w:pPr>
      <w:r>
        <w:t xml:space="preserve">            multiple analytics subscriptions.</w:t>
      </w:r>
    </w:p>
    <w:p w14:paraId="43AC02C8" w14:textId="77777777" w:rsidR="00CC76EB" w:rsidRDefault="00CC76EB" w:rsidP="00CC76EB">
      <w:pPr>
        <w:pStyle w:val="PL"/>
      </w:pPr>
      <w:r>
        <w:t xml:space="preserve">        modelInfo:</w:t>
      </w:r>
    </w:p>
    <w:p w14:paraId="38F37964" w14:textId="77777777" w:rsidR="00CC76EB" w:rsidRDefault="00CC76EB" w:rsidP="00CC76EB">
      <w:pPr>
        <w:pStyle w:val="PL"/>
      </w:pPr>
      <w:r>
        <w:t xml:space="preserve">          type: array</w:t>
      </w:r>
    </w:p>
    <w:p w14:paraId="6F84B6C9" w14:textId="77777777" w:rsidR="00CC76EB" w:rsidRDefault="00CC76EB" w:rsidP="00CC76EB">
      <w:pPr>
        <w:pStyle w:val="PL"/>
      </w:pPr>
      <w:r>
        <w:t xml:space="preserve">          items:</w:t>
      </w:r>
    </w:p>
    <w:p w14:paraId="51652578" w14:textId="77777777" w:rsidR="00CC76EB" w:rsidRDefault="00CC76EB" w:rsidP="00CC76EB">
      <w:pPr>
        <w:pStyle w:val="PL"/>
      </w:pPr>
      <w:r>
        <w:t xml:space="preserve">            $ref: 'TS29520_Nnwdaf_EventsSubscription.yaml#/components/schemas/ModelInfo'</w:t>
      </w:r>
    </w:p>
    <w:p w14:paraId="305B4E87" w14:textId="77777777" w:rsidR="00CC76EB" w:rsidRDefault="00CC76EB" w:rsidP="00CC76EB">
      <w:pPr>
        <w:pStyle w:val="PL"/>
      </w:pPr>
      <w:r>
        <w:t xml:space="preserve">          minItems: 1</w:t>
      </w:r>
    </w:p>
    <w:p w14:paraId="39E05408" w14:textId="77777777" w:rsidR="00CC76EB" w:rsidRDefault="00CC76EB" w:rsidP="00CC76EB">
      <w:pPr>
        <w:pStyle w:val="PL"/>
        <w:rPr>
          <w:rFonts w:eastAsia="DengXian"/>
        </w:rPr>
      </w:pPr>
      <w:r>
        <w:t xml:space="preserve">          description: &gt;</w:t>
      </w:r>
    </w:p>
    <w:p w14:paraId="6E047937" w14:textId="77777777" w:rsidR="00CC76EB" w:rsidRDefault="00CC76EB" w:rsidP="00CC76EB">
      <w:pPr>
        <w:pStyle w:val="PL"/>
      </w:pPr>
      <w:r>
        <w:t xml:space="preserve">            Contains information identifying the ML model(s) that the consumer NWDAF is currently</w:t>
      </w:r>
    </w:p>
    <w:p w14:paraId="3CAB29AB" w14:textId="77777777" w:rsidR="00CC76EB" w:rsidRDefault="00CC76EB" w:rsidP="00CC76EB">
      <w:pPr>
        <w:pStyle w:val="PL"/>
      </w:pPr>
      <w:r>
        <w:t xml:space="preserve">            subscribing for the analytics.</w:t>
      </w:r>
    </w:p>
    <w:p w14:paraId="0D6A542D" w14:textId="77777777" w:rsidR="00CC76EB" w:rsidRDefault="00CC76EB" w:rsidP="00CC76EB">
      <w:pPr>
        <w:pStyle w:val="PL"/>
      </w:pPr>
      <w:r>
        <w:t xml:space="preserve">        </w:t>
      </w:r>
      <w:r>
        <w:rPr>
          <w:rFonts w:hint="eastAsia"/>
          <w:lang w:eastAsia="zh-CN"/>
        </w:rPr>
        <w:t>a</w:t>
      </w:r>
      <w:r>
        <w:rPr>
          <w:lang w:eastAsia="zh-CN"/>
        </w:rPr>
        <w:t>naAccuInfos</w:t>
      </w:r>
      <w:r>
        <w:t>:</w:t>
      </w:r>
    </w:p>
    <w:p w14:paraId="432BE7A9" w14:textId="77777777" w:rsidR="00CC76EB" w:rsidRDefault="00CC76EB" w:rsidP="00CC76EB">
      <w:pPr>
        <w:pStyle w:val="PL"/>
      </w:pPr>
      <w:r>
        <w:t xml:space="preserve">          type: array</w:t>
      </w:r>
    </w:p>
    <w:p w14:paraId="066329C5" w14:textId="77777777" w:rsidR="00CC76EB" w:rsidRDefault="00CC76EB" w:rsidP="00CC76EB">
      <w:pPr>
        <w:pStyle w:val="PL"/>
      </w:pPr>
      <w:r>
        <w:t xml:space="preserve">          items:</w:t>
      </w:r>
    </w:p>
    <w:p w14:paraId="25462935" w14:textId="77777777" w:rsidR="00CC76EB" w:rsidRDefault="00CC76EB" w:rsidP="00CC76EB">
      <w:pPr>
        <w:pStyle w:val="PL"/>
      </w:pPr>
      <w:r>
        <w:t xml:space="preserve">            $ref: '#/components/schemas/AnalyticsAccuracyInfo</w:t>
      </w:r>
      <w:r>
        <w:rPr>
          <w:rFonts w:eastAsia="DengXian"/>
        </w:rPr>
        <w:t>'</w:t>
      </w:r>
    </w:p>
    <w:p w14:paraId="0FA7AA67" w14:textId="77777777" w:rsidR="00CC76EB" w:rsidRDefault="00CC76EB" w:rsidP="00CC76EB">
      <w:pPr>
        <w:pStyle w:val="PL"/>
      </w:pPr>
      <w:r>
        <w:t xml:space="preserve">          minItems: 1</w:t>
      </w:r>
    </w:p>
    <w:p w14:paraId="2E40E439" w14:textId="77777777" w:rsidR="00CC76EB" w:rsidRDefault="00CC76EB" w:rsidP="00CC76EB">
      <w:pPr>
        <w:pStyle w:val="PL"/>
      </w:pPr>
      <w:r>
        <w:t xml:space="preserve">          description: The </w:t>
      </w:r>
      <w:r>
        <w:rPr>
          <w:lang w:eastAsia="ko-KR"/>
        </w:rPr>
        <w:t>Analytics Accuracy related information</w:t>
      </w:r>
      <w:r>
        <w:t>.</w:t>
      </w:r>
    </w:p>
    <w:p w14:paraId="0A801808" w14:textId="77777777" w:rsidR="00CC76EB" w:rsidRDefault="00CC76EB" w:rsidP="00CC76EB">
      <w:pPr>
        <w:pStyle w:val="PL"/>
      </w:pPr>
      <w:r>
        <w:t xml:space="preserve">        modelAccuInfos:</w:t>
      </w:r>
    </w:p>
    <w:p w14:paraId="6F269CA8" w14:textId="77777777" w:rsidR="00CC76EB" w:rsidRDefault="00CC76EB" w:rsidP="00CC76EB">
      <w:pPr>
        <w:pStyle w:val="PL"/>
      </w:pPr>
      <w:r>
        <w:t xml:space="preserve">          type: array</w:t>
      </w:r>
    </w:p>
    <w:p w14:paraId="3754CA40" w14:textId="77777777" w:rsidR="00CC76EB" w:rsidRDefault="00CC76EB" w:rsidP="00CC76EB">
      <w:pPr>
        <w:pStyle w:val="PL"/>
      </w:pPr>
      <w:r>
        <w:t xml:space="preserve">          items:</w:t>
      </w:r>
    </w:p>
    <w:p w14:paraId="4ADFBE69" w14:textId="77777777" w:rsidR="00CC76EB" w:rsidRDefault="00CC76EB" w:rsidP="00CC76EB">
      <w:pPr>
        <w:pStyle w:val="PL"/>
      </w:pPr>
      <w:r>
        <w:t xml:space="preserve">            $ref: '#/components/schemas/MlModelAccuracyInfo</w:t>
      </w:r>
      <w:r>
        <w:rPr>
          <w:rFonts w:eastAsia="DengXian"/>
        </w:rPr>
        <w:t>'</w:t>
      </w:r>
    </w:p>
    <w:p w14:paraId="04988EBA" w14:textId="77777777" w:rsidR="00CC76EB" w:rsidRDefault="00CC76EB" w:rsidP="00CC76EB">
      <w:pPr>
        <w:pStyle w:val="PL"/>
      </w:pPr>
      <w:r>
        <w:t xml:space="preserve">          minItems: 1</w:t>
      </w:r>
    </w:p>
    <w:p w14:paraId="6BA81B1B" w14:textId="77777777" w:rsidR="00CC76EB" w:rsidRDefault="00CC76EB" w:rsidP="00CC76EB">
      <w:pPr>
        <w:pStyle w:val="PL"/>
      </w:pPr>
      <w:r>
        <w:t xml:space="preserve">          description: The ML Model accuracy related information.</w:t>
      </w:r>
    </w:p>
    <w:p w14:paraId="2B24DB16" w14:textId="77777777" w:rsidR="00CC76EB" w:rsidRDefault="00CC76EB" w:rsidP="00CC76EB">
      <w:pPr>
        <w:pStyle w:val="PL"/>
      </w:pPr>
      <w:r>
        <w:t xml:space="preserve">      required:</w:t>
      </w:r>
    </w:p>
    <w:p w14:paraId="3FF5B3A2" w14:textId="77777777" w:rsidR="00CC76EB" w:rsidRDefault="00CC76EB" w:rsidP="00CC76EB">
      <w:pPr>
        <w:pStyle w:val="PL"/>
      </w:pPr>
      <w:r>
        <w:t xml:space="preserve">        - contextId</w:t>
      </w:r>
    </w:p>
    <w:p w14:paraId="4FF9231F" w14:textId="77777777" w:rsidR="00CC76EB" w:rsidRDefault="00CC76EB" w:rsidP="00CC76EB">
      <w:pPr>
        <w:pStyle w:val="PL"/>
      </w:pPr>
    </w:p>
    <w:p w14:paraId="23C52ADD" w14:textId="77777777" w:rsidR="00CC76EB" w:rsidRDefault="00CC76EB" w:rsidP="00CC76EB">
      <w:pPr>
        <w:pStyle w:val="PL"/>
      </w:pPr>
      <w:r>
        <w:t xml:space="preserve">    ContextIdList:</w:t>
      </w:r>
    </w:p>
    <w:p w14:paraId="5E0A2884" w14:textId="77777777" w:rsidR="00CC76EB" w:rsidRDefault="00CC76EB" w:rsidP="00CC76EB">
      <w:pPr>
        <w:pStyle w:val="PL"/>
      </w:pPr>
      <w:r>
        <w:t xml:space="preserve">      description: &gt;</w:t>
      </w:r>
    </w:p>
    <w:p w14:paraId="46C12DB0" w14:textId="77777777" w:rsidR="00CC76EB" w:rsidRDefault="00CC76EB" w:rsidP="00CC76EB">
      <w:pPr>
        <w:pStyle w:val="PL"/>
      </w:pPr>
      <w:r>
        <w:t xml:space="preserve">            Contains a list of context identifiers of context information of analytics</w:t>
      </w:r>
    </w:p>
    <w:p w14:paraId="7C029BB1" w14:textId="77777777" w:rsidR="00CC76EB" w:rsidRDefault="00CC76EB" w:rsidP="00CC76EB">
      <w:pPr>
        <w:pStyle w:val="PL"/>
      </w:pPr>
      <w:r>
        <w:t xml:space="preserve">            subscriptions.</w:t>
      </w:r>
    </w:p>
    <w:p w14:paraId="0B1BBE94" w14:textId="77777777" w:rsidR="00CC76EB" w:rsidRDefault="00CC76EB" w:rsidP="00CC76EB">
      <w:pPr>
        <w:pStyle w:val="PL"/>
      </w:pPr>
      <w:r>
        <w:t xml:space="preserve">      type: object</w:t>
      </w:r>
    </w:p>
    <w:p w14:paraId="426AEF2F" w14:textId="77777777" w:rsidR="00CC76EB" w:rsidRDefault="00CC76EB" w:rsidP="00CC76EB">
      <w:pPr>
        <w:pStyle w:val="PL"/>
      </w:pPr>
      <w:r>
        <w:t xml:space="preserve">      properties:</w:t>
      </w:r>
    </w:p>
    <w:p w14:paraId="1B66B97D" w14:textId="77777777" w:rsidR="00CC76EB" w:rsidRDefault="00CC76EB" w:rsidP="00CC76EB">
      <w:pPr>
        <w:pStyle w:val="PL"/>
      </w:pPr>
      <w:r>
        <w:t xml:space="preserve">        contextIds:</w:t>
      </w:r>
    </w:p>
    <w:p w14:paraId="4EE6BAF7" w14:textId="77777777" w:rsidR="00CC76EB" w:rsidRDefault="00CC76EB" w:rsidP="00CC76EB">
      <w:pPr>
        <w:pStyle w:val="PL"/>
      </w:pPr>
      <w:r>
        <w:t xml:space="preserve">          type: array</w:t>
      </w:r>
    </w:p>
    <w:p w14:paraId="049F654F" w14:textId="77777777" w:rsidR="00CC76EB" w:rsidRDefault="00CC76EB" w:rsidP="00CC76EB">
      <w:pPr>
        <w:pStyle w:val="PL"/>
      </w:pPr>
      <w:r>
        <w:t xml:space="preserve">          items:</w:t>
      </w:r>
    </w:p>
    <w:p w14:paraId="71FE376D" w14:textId="77777777" w:rsidR="00CC76EB" w:rsidRDefault="00CC76EB" w:rsidP="00CC76EB">
      <w:pPr>
        <w:pStyle w:val="PL"/>
      </w:pPr>
      <w:r>
        <w:t xml:space="preserve">            $ref: 'TS29520_Nnwdaf_EventsSubscription.yaml#/components/schemas/AnalyticsContextIdentifier</w:t>
      </w:r>
      <w:r>
        <w:rPr>
          <w:rFonts w:eastAsia="DengXian"/>
        </w:rPr>
        <w:t>'</w:t>
      </w:r>
    </w:p>
    <w:p w14:paraId="40A1457C" w14:textId="77777777" w:rsidR="00CC76EB" w:rsidRDefault="00CC76EB" w:rsidP="00CC76EB">
      <w:pPr>
        <w:pStyle w:val="PL"/>
        <w:rPr>
          <w:rFonts w:eastAsia="DengXian"/>
        </w:rPr>
      </w:pPr>
      <w:r>
        <w:t xml:space="preserve">          minItems: 1</w:t>
      </w:r>
    </w:p>
    <w:p w14:paraId="05F38DAD" w14:textId="77777777" w:rsidR="00CC76EB" w:rsidRDefault="00CC76EB" w:rsidP="00CC76EB">
      <w:pPr>
        <w:pStyle w:val="PL"/>
      </w:pPr>
      <w:r>
        <w:t xml:space="preserve">      required:</w:t>
      </w:r>
    </w:p>
    <w:p w14:paraId="6B8EE157" w14:textId="77777777" w:rsidR="00CC76EB" w:rsidRDefault="00CC76EB" w:rsidP="00CC76EB">
      <w:pPr>
        <w:pStyle w:val="PL"/>
      </w:pPr>
      <w:r>
        <w:t xml:space="preserve">        - contextIds</w:t>
      </w:r>
    </w:p>
    <w:p w14:paraId="6367A8FC" w14:textId="77777777" w:rsidR="00CC76EB" w:rsidRDefault="00CC76EB" w:rsidP="00CC76EB">
      <w:pPr>
        <w:pStyle w:val="PL"/>
      </w:pPr>
    </w:p>
    <w:p w14:paraId="1ACAB86C" w14:textId="77777777" w:rsidR="00CC76EB" w:rsidRDefault="00CC76EB" w:rsidP="00CC76EB">
      <w:pPr>
        <w:pStyle w:val="PL"/>
      </w:pPr>
      <w:r>
        <w:lastRenderedPageBreak/>
        <w:t xml:space="preserve">    HistoricalData:</w:t>
      </w:r>
    </w:p>
    <w:p w14:paraId="6E11B7C9" w14:textId="77777777" w:rsidR="00CC76EB" w:rsidRDefault="00CC76EB" w:rsidP="00CC76EB">
      <w:pPr>
        <w:pStyle w:val="PL"/>
      </w:pPr>
      <w:r>
        <w:t xml:space="preserve">      description: Contains </w:t>
      </w:r>
      <w:r>
        <w:rPr>
          <w:lang w:eastAsia="ko-KR"/>
        </w:rPr>
        <w:t>historical data</w:t>
      </w:r>
      <w:r>
        <w:t xml:space="preserve"> related to an analytics subscription.</w:t>
      </w:r>
    </w:p>
    <w:p w14:paraId="38C48ED5" w14:textId="77777777" w:rsidR="00CC76EB" w:rsidRDefault="00CC76EB" w:rsidP="00CC76EB">
      <w:pPr>
        <w:pStyle w:val="PL"/>
      </w:pPr>
      <w:r>
        <w:t xml:space="preserve">      type: object</w:t>
      </w:r>
    </w:p>
    <w:p w14:paraId="67A8621C" w14:textId="77777777" w:rsidR="00CC76EB" w:rsidRDefault="00CC76EB" w:rsidP="00CC76EB">
      <w:pPr>
        <w:pStyle w:val="PL"/>
      </w:pPr>
      <w:r>
        <w:t xml:space="preserve">      properties:</w:t>
      </w:r>
    </w:p>
    <w:p w14:paraId="41C8B91E" w14:textId="77777777" w:rsidR="00CC76EB" w:rsidRDefault="00CC76EB" w:rsidP="00CC76EB">
      <w:pPr>
        <w:pStyle w:val="PL"/>
      </w:pPr>
      <w:r>
        <w:t xml:space="preserve">        startTime:</w:t>
      </w:r>
    </w:p>
    <w:p w14:paraId="4C7291C8" w14:textId="77777777" w:rsidR="00CC76EB" w:rsidRDefault="00CC76EB" w:rsidP="00CC76EB">
      <w:pPr>
        <w:pStyle w:val="PL"/>
      </w:pPr>
      <w:r>
        <w:t xml:space="preserve">          $ref: 'TS29571_CommonData.yaml#/components/schemas/DateTime'</w:t>
      </w:r>
    </w:p>
    <w:p w14:paraId="624F9659" w14:textId="77777777" w:rsidR="00CC76EB" w:rsidRDefault="00CC76EB" w:rsidP="00CC76EB">
      <w:pPr>
        <w:pStyle w:val="PL"/>
      </w:pPr>
      <w:r>
        <w:t xml:space="preserve">        endTime:</w:t>
      </w:r>
    </w:p>
    <w:p w14:paraId="2247B55E" w14:textId="77777777" w:rsidR="00CC76EB" w:rsidRDefault="00CC76EB" w:rsidP="00CC76EB">
      <w:pPr>
        <w:pStyle w:val="PL"/>
      </w:pPr>
      <w:r>
        <w:t xml:space="preserve">          $ref: 'TS29571_CommonData.yaml#/components/schemas/DateTime'</w:t>
      </w:r>
    </w:p>
    <w:p w14:paraId="3405933E" w14:textId="77777777" w:rsidR="00CC76EB" w:rsidRDefault="00CC76EB" w:rsidP="00CC76EB">
      <w:pPr>
        <w:pStyle w:val="PL"/>
      </w:pPr>
      <w:r>
        <w:t xml:space="preserve">        subsWithSources:</w:t>
      </w:r>
    </w:p>
    <w:p w14:paraId="54EE7EEC" w14:textId="77777777" w:rsidR="00CC76EB" w:rsidRDefault="00CC76EB" w:rsidP="00CC76EB">
      <w:pPr>
        <w:pStyle w:val="PL"/>
      </w:pPr>
      <w:r>
        <w:t xml:space="preserve">          type: array</w:t>
      </w:r>
    </w:p>
    <w:p w14:paraId="5C8815EC" w14:textId="77777777" w:rsidR="00CC76EB" w:rsidRDefault="00CC76EB" w:rsidP="00CC76EB">
      <w:pPr>
        <w:pStyle w:val="PL"/>
      </w:pPr>
      <w:r>
        <w:t xml:space="preserve">          items:</w:t>
      </w:r>
    </w:p>
    <w:p w14:paraId="6BBDF80A" w14:textId="77777777" w:rsidR="00CC76EB" w:rsidRDefault="00CC76EB" w:rsidP="00CC76EB">
      <w:pPr>
        <w:pStyle w:val="PL"/>
      </w:pPr>
      <w:r>
        <w:t xml:space="preserve">            $ref: '#/components/schemas/SpecificDataSubscription</w:t>
      </w:r>
      <w:r>
        <w:rPr>
          <w:rFonts w:eastAsia="DengXian"/>
        </w:rPr>
        <w:t>'</w:t>
      </w:r>
    </w:p>
    <w:p w14:paraId="71E19AC1" w14:textId="77777777" w:rsidR="00CC76EB" w:rsidRDefault="00CC76EB" w:rsidP="00CC76EB">
      <w:pPr>
        <w:pStyle w:val="PL"/>
      </w:pPr>
      <w:r>
        <w:t xml:space="preserve">          minItems: 1</w:t>
      </w:r>
    </w:p>
    <w:p w14:paraId="76FAD984" w14:textId="77777777" w:rsidR="00CC76EB" w:rsidRDefault="00CC76EB" w:rsidP="00CC76EB">
      <w:pPr>
        <w:pStyle w:val="PL"/>
        <w:rPr>
          <w:szCs w:val="18"/>
        </w:rPr>
      </w:pPr>
      <w:r>
        <w:t xml:space="preserve">          description: Information about subscriptions with the data sources.</w:t>
      </w:r>
    </w:p>
    <w:p w14:paraId="1077A374" w14:textId="77777777" w:rsidR="00CC76EB" w:rsidRDefault="00CC76EB" w:rsidP="00CC76EB">
      <w:pPr>
        <w:pStyle w:val="PL"/>
      </w:pPr>
      <w:r>
        <w:t xml:space="preserve">        data:</w:t>
      </w:r>
    </w:p>
    <w:p w14:paraId="58C64E6A" w14:textId="77777777" w:rsidR="00CC76EB" w:rsidRDefault="00CC76EB" w:rsidP="00CC76EB">
      <w:pPr>
        <w:pStyle w:val="PL"/>
      </w:pPr>
      <w:r>
        <w:t xml:space="preserve">          type: array</w:t>
      </w:r>
    </w:p>
    <w:p w14:paraId="4ABB17F7" w14:textId="77777777" w:rsidR="00CC76EB" w:rsidRDefault="00CC76EB" w:rsidP="00CC76EB">
      <w:pPr>
        <w:pStyle w:val="PL"/>
      </w:pPr>
      <w:r>
        <w:t xml:space="preserve">          items:</w:t>
      </w:r>
    </w:p>
    <w:p w14:paraId="0693484F" w14:textId="77777777" w:rsidR="00CC76EB" w:rsidRDefault="00CC76EB" w:rsidP="00CC76EB">
      <w:pPr>
        <w:pStyle w:val="PL"/>
      </w:pPr>
      <w:r>
        <w:t xml:space="preserve">            $ref: 'TS29575_Nadrf_DataManagement.yaml#/components/schemas/DataNotification'</w:t>
      </w:r>
    </w:p>
    <w:p w14:paraId="5B49AF8D" w14:textId="77777777" w:rsidR="00CC76EB" w:rsidRDefault="00CC76EB" w:rsidP="00CC76EB">
      <w:pPr>
        <w:pStyle w:val="PL"/>
      </w:pPr>
      <w:r>
        <w:t xml:space="preserve">          minItems: 1</w:t>
      </w:r>
    </w:p>
    <w:p w14:paraId="34E09E8C" w14:textId="77777777" w:rsidR="00CC76EB" w:rsidRDefault="00CC76EB" w:rsidP="00CC76EB">
      <w:pPr>
        <w:pStyle w:val="PL"/>
        <w:rPr>
          <w:rFonts w:eastAsia="DengXian"/>
        </w:rPr>
      </w:pPr>
      <w:r>
        <w:t xml:space="preserve">          description: Historical data related to the analytics</w:t>
      </w:r>
      <w:r>
        <w:rPr>
          <w:szCs w:val="18"/>
        </w:rPr>
        <w:t>.</w:t>
      </w:r>
    </w:p>
    <w:p w14:paraId="282F3109" w14:textId="77777777" w:rsidR="00CC76EB" w:rsidRDefault="00CC76EB" w:rsidP="00CC76EB">
      <w:pPr>
        <w:pStyle w:val="PL"/>
      </w:pPr>
      <w:r>
        <w:t xml:space="preserve">      required:</w:t>
      </w:r>
    </w:p>
    <w:p w14:paraId="3578E762" w14:textId="77777777" w:rsidR="00CC76EB" w:rsidRDefault="00CC76EB" w:rsidP="00CC76EB">
      <w:pPr>
        <w:pStyle w:val="PL"/>
      </w:pPr>
      <w:r>
        <w:t xml:space="preserve">        - data</w:t>
      </w:r>
    </w:p>
    <w:p w14:paraId="7A516E85" w14:textId="77777777" w:rsidR="00CC76EB" w:rsidRDefault="00CC76EB" w:rsidP="00CC76EB">
      <w:pPr>
        <w:pStyle w:val="PL"/>
      </w:pPr>
    </w:p>
    <w:p w14:paraId="2109CEF1" w14:textId="77777777" w:rsidR="00CC76EB" w:rsidRDefault="00CC76EB" w:rsidP="00CC76EB">
      <w:pPr>
        <w:pStyle w:val="PL"/>
      </w:pPr>
      <w:r>
        <w:t xml:space="preserve">    NetworkPerfReq:</w:t>
      </w:r>
    </w:p>
    <w:p w14:paraId="1054B950" w14:textId="77777777" w:rsidR="00CC76EB" w:rsidRDefault="00CC76EB" w:rsidP="00CC76EB">
      <w:pPr>
        <w:pStyle w:val="PL"/>
      </w:pPr>
      <w:r>
        <w:t xml:space="preserve">      description: </w:t>
      </w:r>
      <w:r>
        <w:rPr>
          <w:lang w:eastAsia="zh-CN"/>
        </w:rPr>
        <w:t>Represents a network performance requirement.</w:t>
      </w:r>
    </w:p>
    <w:p w14:paraId="1D55E9A9" w14:textId="77777777" w:rsidR="00CC76EB" w:rsidRDefault="00CC76EB" w:rsidP="00CC76EB">
      <w:pPr>
        <w:pStyle w:val="PL"/>
      </w:pPr>
      <w:r>
        <w:t xml:space="preserve">      type: object</w:t>
      </w:r>
    </w:p>
    <w:p w14:paraId="03F1C9B2" w14:textId="77777777" w:rsidR="00CC76EB" w:rsidRDefault="00CC76EB" w:rsidP="00CC76EB">
      <w:pPr>
        <w:pStyle w:val="PL"/>
      </w:pPr>
      <w:r>
        <w:t xml:space="preserve">      properties:</w:t>
      </w:r>
    </w:p>
    <w:p w14:paraId="6DD36836" w14:textId="77777777" w:rsidR="00CC76EB" w:rsidRDefault="00CC76EB" w:rsidP="00CC76EB">
      <w:pPr>
        <w:pStyle w:val="PL"/>
      </w:pPr>
      <w:r>
        <w:t xml:space="preserve">        </w:t>
      </w:r>
      <w:r>
        <w:rPr>
          <w:rFonts w:hint="eastAsia"/>
          <w:lang w:eastAsia="zh-CN"/>
        </w:rPr>
        <w:t>o</w:t>
      </w:r>
      <w:r>
        <w:rPr>
          <w:lang w:eastAsia="zh-CN"/>
        </w:rPr>
        <w:t>rderCriterion</w:t>
      </w:r>
      <w:r>
        <w:t>:</w:t>
      </w:r>
    </w:p>
    <w:p w14:paraId="6251C272" w14:textId="77777777" w:rsidR="00CC76EB" w:rsidRDefault="00CC76EB" w:rsidP="00CC76EB">
      <w:pPr>
        <w:pStyle w:val="PL"/>
      </w:pPr>
      <w:r>
        <w:t xml:space="preserve">          $ref: 'TS29520_Nnwdaf_EventsSubscription.yaml#/components/schemas/NetworkPerfOrderCriterion'</w:t>
      </w:r>
    </w:p>
    <w:p w14:paraId="759D7FBB" w14:textId="77777777" w:rsidR="00CC76EB" w:rsidRDefault="00CC76EB" w:rsidP="00CC76EB">
      <w:pPr>
        <w:pStyle w:val="PL"/>
      </w:pPr>
      <w:r>
        <w:t xml:space="preserve">        </w:t>
      </w:r>
      <w:r>
        <w:rPr>
          <w:lang w:eastAsia="zh-CN"/>
        </w:rPr>
        <w:t>o</w:t>
      </w:r>
      <w:r>
        <w:rPr>
          <w:rFonts w:hint="eastAsia"/>
          <w:lang w:eastAsia="zh-CN"/>
        </w:rPr>
        <w:t>rder</w:t>
      </w:r>
      <w:r>
        <w:rPr>
          <w:lang w:eastAsia="zh-CN"/>
        </w:rPr>
        <w:t>Direction</w:t>
      </w:r>
      <w:r>
        <w:t>:</w:t>
      </w:r>
    </w:p>
    <w:p w14:paraId="363A0D7D" w14:textId="77777777" w:rsidR="00CC76EB" w:rsidRDefault="00CC76EB" w:rsidP="00CC76EB">
      <w:pPr>
        <w:pStyle w:val="PL"/>
      </w:pPr>
      <w:r>
        <w:t xml:space="preserve">          $ref: 'TS29520_Nnwdaf_EventsSubscription.yaml#/components/schemas/MatchingDirection'</w:t>
      </w:r>
    </w:p>
    <w:p w14:paraId="6C244541" w14:textId="77777777" w:rsidR="00CC76EB" w:rsidRDefault="00CC76EB" w:rsidP="00CC76EB">
      <w:pPr>
        <w:pStyle w:val="PL"/>
      </w:pPr>
    </w:p>
    <w:p w14:paraId="4681CE71" w14:textId="77777777" w:rsidR="00CC76EB" w:rsidRDefault="00CC76EB" w:rsidP="00CC76EB">
      <w:pPr>
        <w:pStyle w:val="PL"/>
      </w:pPr>
    </w:p>
    <w:p w14:paraId="7CD99A64" w14:textId="77777777" w:rsidR="00CC76EB" w:rsidRDefault="00CC76EB" w:rsidP="00CC76EB">
      <w:pPr>
        <w:pStyle w:val="PL"/>
      </w:pPr>
      <w:r>
        <w:t xml:space="preserve">    SpecificAnalyticsSubscription:</w:t>
      </w:r>
    </w:p>
    <w:p w14:paraId="4304EA42" w14:textId="77777777" w:rsidR="00CC76EB" w:rsidRDefault="00CC76EB" w:rsidP="00CC76EB">
      <w:pPr>
        <w:pStyle w:val="PL"/>
      </w:pPr>
      <w:r>
        <w:t xml:space="preserve">      description: &gt;</w:t>
      </w:r>
    </w:p>
    <w:p w14:paraId="2E9BD09A" w14:textId="77777777" w:rsidR="00CC76EB" w:rsidRDefault="00CC76EB" w:rsidP="00CC76EB">
      <w:pPr>
        <w:pStyle w:val="PL"/>
      </w:pPr>
      <w:r>
        <w:t xml:space="preserve">        </w:t>
      </w:r>
      <w:r>
        <w:rPr>
          <w:lang w:eastAsia="zh-CN"/>
        </w:rPr>
        <w:t>Represents an existing subscription for a specific type of analytics to a specific NWDAF.</w:t>
      </w:r>
    </w:p>
    <w:p w14:paraId="2A9E69A1" w14:textId="77777777" w:rsidR="00CC76EB" w:rsidRDefault="00CC76EB" w:rsidP="00CC76EB">
      <w:pPr>
        <w:pStyle w:val="PL"/>
      </w:pPr>
      <w:r>
        <w:t xml:space="preserve">      type: object</w:t>
      </w:r>
    </w:p>
    <w:p w14:paraId="1A471C7C" w14:textId="77777777" w:rsidR="00CC76EB" w:rsidRDefault="00CC76EB" w:rsidP="00CC76EB">
      <w:pPr>
        <w:pStyle w:val="PL"/>
      </w:pPr>
      <w:r>
        <w:t xml:space="preserve">      properties:</w:t>
      </w:r>
    </w:p>
    <w:p w14:paraId="351C701A" w14:textId="77777777" w:rsidR="00CC76EB" w:rsidRDefault="00CC76EB" w:rsidP="00CC76EB">
      <w:pPr>
        <w:pStyle w:val="PL"/>
      </w:pPr>
      <w:r>
        <w:t xml:space="preserve">        subscriptionId:</w:t>
      </w:r>
    </w:p>
    <w:p w14:paraId="1F0571FC" w14:textId="77777777" w:rsidR="00CC76EB" w:rsidRDefault="00CC76EB" w:rsidP="00CC76EB">
      <w:pPr>
        <w:pStyle w:val="PL"/>
      </w:pPr>
      <w:r>
        <w:t xml:space="preserve">          type: string</w:t>
      </w:r>
    </w:p>
    <w:p w14:paraId="2EF29089" w14:textId="77777777" w:rsidR="00CC76EB" w:rsidRDefault="00CC76EB" w:rsidP="00CC76EB">
      <w:pPr>
        <w:pStyle w:val="PL"/>
      </w:pPr>
      <w:r>
        <w:t xml:space="preserve">        producerId:</w:t>
      </w:r>
    </w:p>
    <w:p w14:paraId="2A9FB641" w14:textId="77777777" w:rsidR="00CC76EB" w:rsidRDefault="00CC76EB" w:rsidP="00CC76EB">
      <w:pPr>
        <w:pStyle w:val="PL"/>
      </w:pPr>
      <w:r>
        <w:t xml:space="preserve">          $ref: 'TS29571_CommonData.yaml#/components/schemas/NfInstanceId'</w:t>
      </w:r>
    </w:p>
    <w:p w14:paraId="4C1FB753" w14:textId="77777777" w:rsidR="00CC76EB" w:rsidRDefault="00CC76EB" w:rsidP="00CC76EB">
      <w:pPr>
        <w:pStyle w:val="PL"/>
      </w:pPr>
      <w:r>
        <w:t xml:space="preserve">        producerSetId:</w:t>
      </w:r>
    </w:p>
    <w:p w14:paraId="77C8D194" w14:textId="77777777" w:rsidR="00CC76EB" w:rsidRDefault="00CC76EB" w:rsidP="00CC76EB">
      <w:pPr>
        <w:pStyle w:val="PL"/>
      </w:pPr>
      <w:r>
        <w:t xml:space="preserve">          $ref: 'TS29571_CommonData.yaml#/components/schemas/NfSetId'</w:t>
      </w:r>
    </w:p>
    <w:p w14:paraId="6E1D0037" w14:textId="77777777" w:rsidR="00CC76EB" w:rsidRDefault="00CC76EB" w:rsidP="00CC76EB">
      <w:pPr>
        <w:pStyle w:val="PL"/>
      </w:pPr>
      <w:r>
        <w:t xml:space="preserve">        nwdafEvSub:</w:t>
      </w:r>
    </w:p>
    <w:p w14:paraId="699E3C15" w14:textId="77777777" w:rsidR="00CC76EB" w:rsidRDefault="00CC76EB" w:rsidP="00CC76EB">
      <w:pPr>
        <w:pStyle w:val="PL"/>
      </w:pPr>
      <w:r>
        <w:t xml:space="preserve">          $ref: 'TS29520_Nnwdaf_EventsSubscription.yaml#/components/schemas/NnwdafEventsSubscription'</w:t>
      </w:r>
    </w:p>
    <w:p w14:paraId="7673E670" w14:textId="77777777" w:rsidR="00CC76EB" w:rsidRDefault="00CC76EB" w:rsidP="00CC76EB">
      <w:pPr>
        <w:pStyle w:val="PL"/>
      </w:pPr>
      <w:r>
        <w:t xml:space="preserve">      allOf:</w:t>
      </w:r>
    </w:p>
    <w:p w14:paraId="575C5DB5" w14:textId="77777777" w:rsidR="00CC76EB" w:rsidRDefault="00CC76EB" w:rsidP="00CC76EB">
      <w:pPr>
        <w:pStyle w:val="PL"/>
      </w:pPr>
      <w:r>
        <w:t xml:space="preserve">        - oneOf:</w:t>
      </w:r>
    </w:p>
    <w:p w14:paraId="0D83CEE2" w14:textId="77777777" w:rsidR="00CC76EB" w:rsidRDefault="00CC76EB" w:rsidP="00CC76EB">
      <w:pPr>
        <w:pStyle w:val="PL"/>
      </w:pPr>
      <w:r>
        <w:t xml:space="preserve">          - required: [producerId]</w:t>
      </w:r>
    </w:p>
    <w:p w14:paraId="14A47DAF" w14:textId="77777777" w:rsidR="00CC76EB" w:rsidRDefault="00CC76EB" w:rsidP="00CC76EB">
      <w:pPr>
        <w:pStyle w:val="PL"/>
      </w:pPr>
      <w:r>
        <w:t xml:space="preserve">          - required: [producerSetId]</w:t>
      </w:r>
    </w:p>
    <w:p w14:paraId="0576644A" w14:textId="77777777" w:rsidR="00CC76EB" w:rsidRDefault="00CC76EB" w:rsidP="00CC76EB">
      <w:pPr>
        <w:pStyle w:val="PL"/>
      </w:pPr>
      <w:r>
        <w:t xml:space="preserve">        - required: [subscriptionId]</w:t>
      </w:r>
    </w:p>
    <w:p w14:paraId="29F229D3" w14:textId="77777777" w:rsidR="00CC76EB" w:rsidRDefault="00CC76EB" w:rsidP="00CC76EB">
      <w:pPr>
        <w:pStyle w:val="PL"/>
      </w:pPr>
      <w:r>
        <w:t xml:space="preserve">        - required: [nwdafEvSub]</w:t>
      </w:r>
    </w:p>
    <w:p w14:paraId="4A3B4D4E" w14:textId="77777777" w:rsidR="00CC76EB" w:rsidRDefault="00CC76EB" w:rsidP="00CC76EB">
      <w:pPr>
        <w:pStyle w:val="PL"/>
      </w:pPr>
    </w:p>
    <w:p w14:paraId="60119861" w14:textId="77777777" w:rsidR="00CC76EB" w:rsidRDefault="00CC76EB" w:rsidP="00CC76EB">
      <w:pPr>
        <w:pStyle w:val="PL"/>
      </w:pPr>
      <w:r>
        <w:t xml:space="preserve">    RequestedContext:</w:t>
      </w:r>
    </w:p>
    <w:p w14:paraId="1E0FA26C" w14:textId="77777777" w:rsidR="00CC76EB" w:rsidRDefault="00CC76EB" w:rsidP="00CC76EB">
      <w:pPr>
        <w:pStyle w:val="PL"/>
      </w:pPr>
      <w:r>
        <w:t xml:space="preserve">      description: Contains types </w:t>
      </w:r>
      <w:r>
        <w:rPr>
          <w:lang w:eastAsia="ko-KR"/>
        </w:rPr>
        <w:t>of analytics context information</w:t>
      </w:r>
      <w:r>
        <w:t>.</w:t>
      </w:r>
    </w:p>
    <w:p w14:paraId="58D6D343" w14:textId="77777777" w:rsidR="00CC76EB" w:rsidRDefault="00CC76EB" w:rsidP="00CC76EB">
      <w:pPr>
        <w:pStyle w:val="PL"/>
      </w:pPr>
      <w:r>
        <w:t xml:space="preserve">      type: object</w:t>
      </w:r>
    </w:p>
    <w:p w14:paraId="44739CDD" w14:textId="77777777" w:rsidR="00CC76EB" w:rsidRDefault="00CC76EB" w:rsidP="00CC76EB">
      <w:pPr>
        <w:pStyle w:val="PL"/>
      </w:pPr>
      <w:r>
        <w:t xml:space="preserve">      properties:</w:t>
      </w:r>
    </w:p>
    <w:p w14:paraId="225596DD" w14:textId="77777777" w:rsidR="00CC76EB" w:rsidRDefault="00CC76EB" w:rsidP="00CC76EB">
      <w:pPr>
        <w:pStyle w:val="PL"/>
      </w:pPr>
      <w:r>
        <w:t xml:space="preserve">        contexts:</w:t>
      </w:r>
    </w:p>
    <w:p w14:paraId="48896830" w14:textId="77777777" w:rsidR="00CC76EB" w:rsidRDefault="00CC76EB" w:rsidP="00CC76EB">
      <w:pPr>
        <w:pStyle w:val="PL"/>
      </w:pPr>
      <w:r>
        <w:t xml:space="preserve">          type: array</w:t>
      </w:r>
    </w:p>
    <w:p w14:paraId="5A6ED35A" w14:textId="77777777" w:rsidR="00CC76EB" w:rsidRDefault="00CC76EB" w:rsidP="00CC76EB">
      <w:pPr>
        <w:pStyle w:val="PL"/>
      </w:pPr>
      <w:r>
        <w:t xml:space="preserve">          items:</w:t>
      </w:r>
    </w:p>
    <w:p w14:paraId="68AEFC55" w14:textId="77777777" w:rsidR="00CC76EB" w:rsidRDefault="00CC76EB" w:rsidP="00CC76EB">
      <w:pPr>
        <w:pStyle w:val="PL"/>
      </w:pPr>
      <w:r>
        <w:t xml:space="preserve">            $ref: '#/components/schemas/ContextType</w:t>
      </w:r>
      <w:r>
        <w:rPr>
          <w:rFonts w:eastAsia="DengXian"/>
        </w:rPr>
        <w:t>'</w:t>
      </w:r>
    </w:p>
    <w:p w14:paraId="1C134483" w14:textId="77777777" w:rsidR="00CC76EB" w:rsidRDefault="00CC76EB" w:rsidP="00CC76EB">
      <w:pPr>
        <w:pStyle w:val="PL"/>
      </w:pPr>
      <w:r>
        <w:t xml:space="preserve">          minItems: 1</w:t>
      </w:r>
    </w:p>
    <w:p w14:paraId="2A382431" w14:textId="77777777" w:rsidR="00CC76EB" w:rsidRDefault="00CC76EB" w:rsidP="00CC76EB">
      <w:pPr>
        <w:pStyle w:val="PL"/>
        <w:rPr>
          <w:lang w:eastAsia="ko-KR"/>
        </w:rPr>
      </w:pPr>
      <w:r>
        <w:rPr>
          <w:rFonts w:eastAsia="DengXian"/>
        </w:rPr>
        <w:t xml:space="preserve">          description: </w:t>
      </w:r>
      <w:r>
        <w:t>List of analytics context types</w:t>
      </w:r>
      <w:r>
        <w:rPr>
          <w:lang w:eastAsia="ko-KR"/>
        </w:rPr>
        <w:t>.</w:t>
      </w:r>
    </w:p>
    <w:p w14:paraId="46D13408" w14:textId="77777777" w:rsidR="00CC76EB" w:rsidRDefault="00CC76EB" w:rsidP="00CC76EB">
      <w:pPr>
        <w:pStyle w:val="PL"/>
      </w:pPr>
      <w:r>
        <w:t xml:space="preserve">        nfConsumerInfo:</w:t>
      </w:r>
    </w:p>
    <w:p w14:paraId="62C5F4A4" w14:textId="77777777" w:rsidR="00CC76EB" w:rsidRPr="001A3A02" w:rsidRDefault="00CC76EB" w:rsidP="00CC76EB">
      <w:pPr>
        <w:pStyle w:val="PL"/>
      </w:pPr>
      <w:r>
        <w:t xml:space="preserve">          $ref: 'TS29510_Nnrf_NFManagement.yaml#/components/schemas/VendorId'</w:t>
      </w:r>
    </w:p>
    <w:p w14:paraId="5F471A55" w14:textId="77777777" w:rsidR="00CC76EB" w:rsidRDefault="00CC76EB" w:rsidP="00CC76EB">
      <w:pPr>
        <w:pStyle w:val="PL"/>
      </w:pPr>
      <w:r>
        <w:t xml:space="preserve">      required:</w:t>
      </w:r>
    </w:p>
    <w:p w14:paraId="45CA1827" w14:textId="77777777" w:rsidR="00CC76EB" w:rsidRDefault="00CC76EB" w:rsidP="00CC76EB">
      <w:pPr>
        <w:pStyle w:val="PL"/>
      </w:pPr>
      <w:r>
        <w:t xml:space="preserve">        - contexts</w:t>
      </w:r>
    </w:p>
    <w:p w14:paraId="750D71DF" w14:textId="77777777" w:rsidR="00CC76EB" w:rsidRDefault="00CC76EB" w:rsidP="00CC76EB">
      <w:pPr>
        <w:pStyle w:val="PL"/>
      </w:pPr>
    </w:p>
    <w:p w14:paraId="1FD672D2" w14:textId="77777777" w:rsidR="00CC76EB" w:rsidRDefault="00CC76EB" w:rsidP="00CC76EB">
      <w:pPr>
        <w:pStyle w:val="PL"/>
      </w:pPr>
      <w:r>
        <w:t xml:space="preserve">    SmcceInfo:</w:t>
      </w:r>
    </w:p>
    <w:p w14:paraId="00FFB10B" w14:textId="77777777" w:rsidR="00CC76EB" w:rsidRDefault="00CC76EB" w:rsidP="00CC76EB">
      <w:pPr>
        <w:pStyle w:val="PL"/>
      </w:pPr>
      <w:r>
        <w:t xml:space="preserve">      description: Represents the Session Management congestion control experience information.</w:t>
      </w:r>
    </w:p>
    <w:p w14:paraId="6C37A2CC" w14:textId="77777777" w:rsidR="00CC76EB" w:rsidRDefault="00CC76EB" w:rsidP="00CC76EB">
      <w:pPr>
        <w:pStyle w:val="PL"/>
      </w:pPr>
      <w:r>
        <w:t xml:space="preserve">      type: object</w:t>
      </w:r>
    </w:p>
    <w:p w14:paraId="2D6D67F8" w14:textId="77777777" w:rsidR="00CC76EB" w:rsidRDefault="00CC76EB" w:rsidP="00CC76EB">
      <w:pPr>
        <w:pStyle w:val="PL"/>
      </w:pPr>
      <w:r>
        <w:t xml:space="preserve">      properties:</w:t>
      </w:r>
    </w:p>
    <w:p w14:paraId="593A5DD9" w14:textId="77777777" w:rsidR="00CC76EB" w:rsidRDefault="00CC76EB" w:rsidP="00CC76EB">
      <w:pPr>
        <w:pStyle w:val="PL"/>
      </w:pPr>
      <w:r>
        <w:t xml:space="preserve">        dnn:</w:t>
      </w:r>
    </w:p>
    <w:p w14:paraId="2F2F35FC" w14:textId="77777777" w:rsidR="00CC76EB" w:rsidRDefault="00CC76EB" w:rsidP="00CC76EB">
      <w:pPr>
        <w:pStyle w:val="PL"/>
      </w:pPr>
      <w:r>
        <w:t xml:space="preserve">          $ref: 'TS29571_CommonData.yaml#/components/schemas/Dnn'</w:t>
      </w:r>
    </w:p>
    <w:p w14:paraId="4136CA75" w14:textId="77777777" w:rsidR="00CC76EB" w:rsidRDefault="00CC76EB" w:rsidP="00CC76EB">
      <w:pPr>
        <w:pStyle w:val="PL"/>
      </w:pPr>
      <w:r>
        <w:t xml:space="preserve">        snssai:</w:t>
      </w:r>
    </w:p>
    <w:p w14:paraId="6E01B009" w14:textId="77777777" w:rsidR="00CC76EB" w:rsidRDefault="00CC76EB" w:rsidP="00CC76EB">
      <w:pPr>
        <w:pStyle w:val="PL"/>
      </w:pPr>
      <w:r>
        <w:t xml:space="preserve">          $ref: 'TS29571_CommonData.yaml#/components/schemas/Snssai'</w:t>
      </w:r>
    </w:p>
    <w:p w14:paraId="51CB38B0" w14:textId="77777777" w:rsidR="00CC76EB" w:rsidRDefault="00CC76EB" w:rsidP="00CC76EB">
      <w:pPr>
        <w:pStyle w:val="PL"/>
      </w:pPr>
      <w:r>
        <w:lastRenderedPageBreak/>
        <w:t xml:space="preserve">        smcceUeList:</w:t>
      </w:r>
    </w:p>
    <w:p w14:paraId="7C4A95AB" w14:textId="77777777" w:rsidR="00CC76EB" w:rsidRDefault="00CC76EB" w:rsidP="00CC76EB">
      <w:pPr>
        <w:pStyle w:val="PL"/>
      </w:pPr>
      <w:r>
        <w:t xml:space="preserve">          $ref: '#/components/schemas/SmcceUeList'</w:t>
      </w:r>
    </w:p>
    <w:p w14:paraId="545CCA3D" w14:textId="77777777" w:rsidR="00CC76EB" w:rsidRDefault="00CC76EB" w:rsidP="00CC76EB">
      <w:pPr>
        <w:pStyle w:val="PL"/>
      </w:pPr>
      <w:r>
        <w:t xml:space="preserve">      required:</w:t>
      </w:r>
    </w:p>
    <w:p w14:paraId="06C76F97" w14:textId="77777777" w:rsidR="00CC76EB" w:rsidRDefault="00CC76EB" w:rsidP="00CC76EB">
      <w:pPr>
        <w:pStyle w:val="PL"/>
      </w:pPr>
      <w:r>
        <w:t xml:space="preserve">        - smcceUeList</w:t>
      </w:r>
    </w:p>
    <w:p w14:paraId="2C1096C6" w14:textId="77777777" w:rsidR="00CC76EB" w:rsidRDefault="00CC76EB" w:rsidP="00CC76EB">
      <w:pPr>
        <w:pStyle w:val="PL"/>
      </w:pPr>
    </w:p>
    <w:p w14:paraId="1374F623" w14:textId="77777777" w:rsidR="00CC76EB" w:rsidRDefault="00CC76EB" w:rsidP="00CC76EB">
      <w:pPr>
        <w:pStyle w:val="PL"/>
      </w:pPr>
      <w:r>
        <w:t xml:space="preserve">    SmcceUeList:</w:t>
      </w:r>
    </w:p>
    <w:p w14:paraId="091345C7" w14:textId="77777777" w:rsidR="00CC76EB" w:rsidRDefault="00CC76EB" w:rsidP="00CC76EB">
      <w:pPr>
        <w:pStyle w:val="PL"/>
      </w:pPr>
      <w:r>
        <w:t xml:space="preserve">      description: &gt;</w:t>
      </w:r>
    </w:p>
    <w:p w14:paraId="4368AB73" w14:textId="77777777" w:rsidR="00CC76EB" w:rsidRDefault="00CC76EB" w:rsidP="00CC76EB">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186318C" w14:textId="77777777" w:rsidR="00CC76EB" w:rsidRDefault="00CC76EB" w:rsidP="00CC76EB">
      <w:pPr>
        <w:pStyle w:val="PL"/>
      </w:pPr>
      <w:r>
        <w:t xml:space="preserve">        </w:t>
      </w:r>
      <w:r>
        <w:rPr>
          <w:lang w:eastAsia="ko-KR"/>
        </w:rPr>
        <w:t>congestion control</w:t>
      </w:r>
      <w:r>
        <w:t>.</w:t>
      </w:r>
    </w:p>
    <w:p w14:paraId="34278860" w14:textId="77777777" w:rsidR="00CC76EB" w:rsidRDefault="00CC76EB" w:rsidP="00CC76EB">
      <w:pPr>
        <w:pStyle w:val="PL"/>
      </w:pPr>
      <w:r>
        <w:t xml:space="preserve">      type: object</w:t>
      </w:r>
    </w:p>
    <w:p w14:paraId="6BA78D69" w14:textId="77777777" w:rsidR="00CC76EB" w:rsidRDefault="00CC76EB" w:rsidP="00CC76EB">
      <w:pPr>
        <w:pStyle w:val="PL"/>
      </w:pPr>
      <w:r>
        <w:t xml:space="preserve">      properties:</w:t>
      </w:r>
    </w:p>
    <w:p w14:paraId="15E8DA60" w14:textId="77777777" w:rsidR="00CC76EB" w:rsidRDefault="00CC76EB" w:rsidP="00CC76EB">
      <w:pPr>
        <w:pStyle w:val="PL"/>
      </w:pPr>
      <w:r>
        <w:t xml:space="preserve">        highLevel:</w:t>
      </w:r>
    </w:p>
    <w:p w14:paraId="210E57A3" w14:textId="77777777" w:rsidR="00CC76EB" w:rsidRDefault="00CC76EB" w:rsidP="00CC76EB">
      <w:pPr>
        <w:pStyle w:val="PL"/>
      </w:pPr>
      <w:r>
        <w:t xml:space="preserve">          type: array</w:t>
      </w:r>
    </w:p>
    <w:p w14:paraId="3E44DBFC" w14:textId="77777777" w:rsidR="00CC76EB" w:rsidRDefault="00CC76EB" w:rsidP="00CC76EB">
      <w:pPr>
        <w:pStyle w:val="PL"/>
      </w:pPr>
      <w:r>
        <w:t xml:space="preserve">          items:</w:t>
      </w:r>
    </w:p>
    <w:p w14:paraId="72B82F3B" w14:textId="77777777" w:rsidR="00CC76EB" w:rsidRDefault="00CC76EB" w:rsidP="00CC76EB">
      <w:pPr>
        <w:pStyle w:val="PL"/>
      </w:pPr>
      <w:r>
        <w:t xml:space="preserve">            $ref: 'TS29571_CommonData.yaml#/components/schemas/Supi'</w:t>
      </w:r>
    </w:p>
    <w:p w14:paraId="1EF8DEBA" w14:textId="77777777" w:rsidR="00CC76EB" w:rsidRDefault="00CC76EB" w:rsidP="00CC76EB">
      <w:pPr>
        <w:pStyle w:val="PL"/>
      </w:pPr>
      <w:r>
        <w:t xml:space="preserve">          minItems: 1</w:t>
      </w:r>
    </w:p>
    <w:p w14:paraId="4C853573" w14:textId="77777777" w:rsidR="00CC76EB" w:rsidRDefault="00CC76EB" w:rsidP="00CC76EB">
      <w:pPr>
        <w:pStyle w:val="PL"/>
      </w:pPr>
      <w:r>
        <w:t xml:space="preserve">        mediumLevel:</w:t>
      </w:r>
    </w:p>
    <w:p w14:paraId="2D60593E" w14:textId="77777777" w:rsidR="00CC76EB" w:rsidRDefault="00CC76EB" w:rsidP="00CC76EB">
      <w:pPr>
        <w:pStyle w:val="PL"/>
      </w:pPr>
      <w:r>
        <w:t xml:space="preserve">          type: array</w:t>
      </w:r>
    </w:p>
    <w:p w14:paraId="644C588B" w14:textId="77777777" w:rsidR="00CC76EB" w:rsidRDefault="00CC76EB" w:rsidP="00CC76EB">
      <w:pPr>
        <w:pStyle w:val="PL"/>
      </w:pPr>
      <w:r>
        <w:t xml:space="preserve">          items:</w:t>
      </w:r>
    </w:p>
    <w:p w14:paraId="5FEDAF1A" w14:textId="77777777" w:rsidR="00CC76EB" w:rsidRDefault="00CC76EB" w:rsidP="00CC76EB">
      <w:pPr>
        <w:pStyle w:val="PL"/>
      </w:pPr>
      <w:r>
        <w:t xml:space="preserve">            $ref: 'TS29571_CommonData.yaml#/components/schemas/Supi'</w:t>
      </w:r>
    </w:p>
    <w:p w14:paraId="3C6353C9" w14:textId="77777777" w:rsidR="00CC76EB" w:rsidRDefault="00CC76EB" w:rsidP="00CC76EB">
      <w:pPr>
        <w:pStyle w:val="PL"/>
      </w:pPr>
      <w:r>
        <w:t xml:space="preserve">          minItems: 1</w:t>
      </w:r>
    </w:p>
    <w:p w14:paraId="4992099B" w14:textId="77777777" w:rsidR="00CC76EB" w:rsidRDefault="00CC76EB" w:rsidP="00CC76EB">
      <w:pPr>
        <w:pStyle w:val="PL"/>
      </w:pPr>
      <w:r>
        <w:t xml:space="preserve">        lowLevel:</w:t>
      </w:r>
    </w:p>
    <w:p w14:paraId="02875302" w14:textId="77777777" w:rsidR="00CC76EB" w:rsidRDefault="00CC76EB" w:rsidP="00CC76EB">
      <w:pPr>
        <w:pStyle w:val="PL"/>
      </w:pPr>
      <w:r>
        <w:t xml:space="preserve">          type: array</w:t>
      </w:r>
    </w:p>
    <w:p w14:paraId="1C882315" w14:textId="77777777" w:rsidR="00CC76EB" w:rsidRDefault="00CC76EB" w:rsidP="00CC76EB">
      <w:pPr>
        <w:pStyle w:val="PL"/>
      </w:pPr>
      <w:r>
        <w:t xml:space="preserve">          items:</w:t>
      </w:r>
    </w:p>
    <w:p w14:paraId="2DB6AEAE" w14:textId="77777777" w:rsidR="00CC76EB" w:rsidRDefault="00CC76EB" w:rsidP="00CC76EB">
      <w:pPr>
        <w:pStyle w:val="PL"/>
      </w:pPr>
      <w:r>
        <w:t xml:space="preserve">            $ref: 'TS29571_CommonData.yaml#/components/schemas/Supi'</w:t>
      </w:r>
    </w:p>
    <w:p w14:paraId="54580FB8" w14:textId="77777777" w:rsidR="00CC76EB" w:rsidRDefault="00CC76EB" w:rsidP="00CC76EB">
      <w:pPr>
        <w:pStyle w:val="PL"/>
      </w:pPr>
      <w:r>
        <w:t xml:space="preserve">          minItems: 1</w:t>
      </w:r>
    </w:p>
    <w:p w14:paraId="515FDCC3" w14:textId="77777777" w:rsidR="00CC76EB" w:rsidRDefault="00CC76EB" w:rsidP="00CC76EB">
      <w:pPr>
        <w:pStyle w:val="PL"/>
      </w:pPr>
      <w:r>
        <w:t xml:space="preserve">      anyOf:</w:t>
      </w:r>
    </w:p>
    <w:p w14:paraId="65A4F34A" w14:textId="77777777" w:rsidR="00CC76EB" w:rsidRDefault="00CC76EB" w:rsidP="00CC76EB">
      <w:pPr>
        <w:pStyle w:val="PL"/>
      </w:pPr>
      <w:r>
        <w:t xml:space="preserve">        - required: [highLevel]</w:t>
      </w:r>
    </w:p>
    <w:p w14:paraId="04163E8B" w14:textId="77777777" w:rsidR="00CC76EB" w:rsidRDefault="00CC76EB" w:rsidP="00CC76EB">
      <w:pPr>
        <w:pStyle w:val="PL"/>
      </w:pPr>
      <w:r>
        <w:t xml:space="preserve">        - required: [mediumLevel]</w:t>
      </w:r>
    </w:p>
    <w:p w14:paraId="646A1A1C" w14:textId="77777777" w:rsidR="00CC76EB" w:rsidRDefault="00CC76EB" w:rsidP="00CC76EB">
      <w:pPr>
        <w:pStyle w:val="PL"/>
      </w:pPr>
      <w:r>
        <w:t xml:space="preserve">        - required: [lowLevel]</w:t>
      </w:r>
    </w:p>
    <w:p w14:paraId="5578862D" w14:textId="77777777" w:rsidR="00CC76EB" w:rsidRDefault="00CC76EB" w:rsidP="00CC76EB">
      <w:pPr>
        <w:pStyle w:val="PL"/>
      </w:pPr>
    </w:p>
    <w:p w14:paraId="0BC05CAB" w14:textId="77777777" w:rsidR="00CC76EB" w:rsidRDefault="00CC76EB" w:rsidP="00CC76EB">
      <w:pPr>
        <w:pStyle w:val="PL"/>
      </w:pPr>
      <w:r>
        <w:t xml:space="preserve">    SpecificDataSubscription:</w:t>
      </w:r>
    </w:p>
    <w:p w14:paraId="6DAFCA4F" w14:textId="77777777" w:rsidR="00CC76EB" w:rsidRDefault="00CC76EB" w:rsidP="00CC76EB">
      <w:pPr>
        <w:pStyle w:val="PL"/>
      </w:pPr>
      <w:r>
        <w:t xml:space="preserve">      description: &gt;</w:t>
      </w:r>
    </w:p>
    <w:p w14:paraId="0BF12FC4" w14:textId="77777777" w:rsidR="00CC76EB" w:rsidRDefault="00CC76EB" w:rsidP="00CC76EB">
      <w:pPr>
        <w:pStyle w:val="PL"/>
      </w:pPr>
      <w:r>
        <w:rPr>
          <w:lang w:eastAsia="zh-CN"/>
        </w:rPr>
        <w:t xml:space="preserve">        Represents an existing subscription for data collection to a specific data source NF.</w:t>
      </w:r>
    </w:p>
    <w:p w14:paraId="3EC21771" w14:textId="77777777" w:rsidR="00CC76EB" w:rsidRDefault="00CC76EB" w:rsidP="00CC76EB">
      <w:pPr>
        <w:pStyle w:val="PL"/>
      </w:pPr>
      <w:r>
        <w:t xml:space="preserve">      type: object</w:t>
      </w:r>
    </w:p>
    <w:p w14:paraId="370A2E75" w14:textId="77777777" w:rsidR="00CC76EB" w:rsidRDefault="00CC76EB" w:rsidP="00CC76EB">
      <w:pPr>
        <w:pStyle w:val="PL"/>
      </w:pPr>
      <w:r>
        <w:t xml:space="preserve">      properties:</w:t>
      </w:r>
    </w:p>
    <w:p w14:paraId="1CA50144" w14:textId="77777777" w:rsidR="00CC76EB" w:rsidRDefault="00CC76EB" w:rsidP="00CC76EB">
      <w:pPr>
        <w:pStyle w:val="PL"/>
      </w:pPr>
      <w:r>
        <w:t xml:space="preserve">        subscriptionId:</w:t>
      </w:r>
    </w:p>
    <w:p w14:paraId="012E617A" w14:textId="77777777" w:rsidR="00CC76EB" w:rsidRDefault="00CC76EB" w:rsidP="00CC76EB">
      <w:pPr>
        <w:pStyle w:val="PL"/>
      </w:pPr>
      <w:r>
        <w:t xml:space="preserve">          type: string</w:t>
      </w:r>
    </w:p>
    <w:p w14:paraId="6B5E3BA4" w14:textId="77777777" w:rsidR="00CC76EB" w:rsidRDefault="00CC76EB" w:rsidP="00CC76EB">
      <w:pPr>
        <w:pStyle w:val="PL"/>
      </w:pPr>
      <w:r>
        <w:t xml:space="preserve">        producerId:</w:t>
      </w:r>
    </w:p>
    <w:p w14:paraId="1922F6DF" w14:textId="77777777" w:rsidR="00CC76EB" w:rsidRDefault="00CC76EB" w:rsidP="00CC76EB">
      <w:pPr>
        <w:pStyle w:val="PL"/>
      </w:pPr>
      <w:r>
        <w:t xml:space="preserve">          $ref: 'TS29571_CommonData.yaml#/components/schemas/NfInstanceId'</w:t>
      </w:r>
    </w:p>
    <w:p w14:paraId="6D65846D" w14:textId="77777777" w:rsidR="00CC76EB" w:rsidRDefault="00CC76EB" w:rsidP="00CC76EB">
      <w:pPr>
        <w:pStyle w:val="PL"/>
      </w:pPr>
      <w:r>
        <w:t xml:space="preserve">        producerSetId:</w:t>
      </w:r>
    </w:p>
    <w:p w14:paraId="6A964B5F" w14:textId="77777777" w:rsidR="00CC76EB" w:rsidRDefault="00CC76EB" w:rsidP="00CC76EB">
      <w:pPr>
        <w:pStyle w:val="PL"/>
      </w:pPr>
      <w:r>
        <w:t xml:space="preserve">          $ref: 'TS29571_CommonData.yaml#/components/schemas/NfSetId'</w:t>
      </w:r>
    </w:p>
    <w:p w14:paraId="22D66C6E" w14:textId="77777777" w:rsidR="00CC76EB" w:rsidRDefault="00CC76EB" w:rsidP="00CC76EB">
      <w:pPr>
        <w:pStyle w:val="PL"/>
      </w:pPr>
      <w:r>
        <w:t xml:space="preserve">        dataSub:</w:t>
      </w:r>
    </w:p>
    <w:p w14:paraId="170A878A" w14:textId="77777777" w:rsidR="00CC76EB" w:rsidRDefault="00CC76EB" w:rsidP="00CC76EB">
      <w:pPr>
        <w:pStyle w:val="PL"/>
      </w:pPr>
      <w:r>
        <w:t xml:space="preserve">          $ref: 'TS29575_Nadrf_DataManagement.yaml#/components/schemas/DataSubscription</w:t>
      </w:r>
      <w:r>
        <w:rPr>
          <w:rFonts w:eastAsia="DengXian"/>
        </w:rPr>
        <w:t>'</w:t>
      </w:r>
    </w:p>
    <w:p w14:paraId="09FE68DE" w14:textId="77777777" w:rsidR="00CC76EB" w:rsidRDefault="00CC76EB" w:rsidP="00CC76EB">
      <w:pPr>
        <w:pStyle w:val="PL"/>
      </w:pPr>
      <w:r>
        <w:t xml:space="preserve">      allOf:</w:t>
      </w:r>
    </w:p>
    <w:p w14:paraId="0009B4D0" w14:textId="77777777" w:rsidR="00CC76EB" w:rsidRDefault="00CC76EB" w:rsidP="00CC76EB">
      <w:pPr>
        <w:pStyle w:val="PL"/>
      </w:pPr>
      <w:r>
        <w:t xml:space="preserve">        - oneOf:</w:t>
      </w:r>
    </w:p>
    <w:p w14:paraId="0F6A50D4" w14:textId="77777777" w:rsidR="00CC76EB" w:rsidRDefault="00CC76EB" w:rsidP="00CC76EB">
      <w:pPr>
        <w:pStyle w:val="PL"/>
      </w:pPr>
      <w:r>
        <w:t xml:space="preserve">          - required: [producerId]</w:t>
      </w:r>
    </w:p>
    <w:p w14:paraId="7CAB9082" w14:textId="77777777" w:rsidR="00CC76EB" w:rsidRDefault="00CC76EB" w:rsidP="00CC76EB">
      <w:pPr>
        <w:pStyle w:val="PL"/>
      </w:pPr>
      <w:r>
        <w:t xml:space="preserve">          - required: [producerSetId]</w:t>
      </w:r>
    </w:p>
    <w:p w14:paraId="5CD3BB43" w14:textId="77777777" w:rsidR="00CC76EB" w:rsidRDefault="00CC76EB" w:rsidP="00CC76EB">
      <w:pPr>
        <w:pStyle w:val="PL"/>
      </w:pPr>
      <w:r>
        <w:t xml:space="preserve">        - required: [subscriptionId]</w:t>
      </w:r>
    </w:p>
    <w:p w14:paraId="41C3E0AB" w14:textId="77777777" w:rsidR="00CC76EB" w:rsidRDefault="00CC76EB" w:rsidP="00CC76EB">
      <w:pPr>
        <w:pStyle w:val="PL"/>
      </w:pPr>
      <w:r>
        <w:t xml:space="preserve">        - required: [dataSub]</w:t>
      </w:r>
    </w:p>
    <w:p w14:paraId="128EC61B" w14:textId="77777777" w:rsidR="00CC76EB" w:rsidRDefault="00CC76EB" w:rsidP="00CC76EB">
      <w:pPr>
        <w:pStyle w:val="PL"/>
      </w:pPr>
    </w:p>
    <w:p w14:paraId="0A52C650" w14:textId="77777777" w:rsidR="00CC76EB" w:rsidRDefault="00CC76EB" w:rsidP="00CC76EB">
      <w:pPr>
        <w:pStyle w:val="PL"/>
      </w:pPr>
      <w:r>
        <w:t xml:space="preserve">    UserDataCongestReq:</w:t>
      </w:r>
    </w:p>
    <w:p w14:paraId="248EB000" w14:textId="77777777" w:rsidR="00CC76EB" w:rsidRDefault="00CC76EB" w:rsidP="00CC76EB">
      <w:pPr>
        <w:pStyle w:val="PL"/>
      </w:pPr>
      <w:r>
        <w:t xml:space="preserve">      description: &gt;</w:t>
      </w:r>
    </w:p>
    <w:p w14:paraId="1102A7AD" w14:textId="77777777" w:rsidR="00CC76EB" w:rsidRDefault="00CC76EB" w:rsidP="00CC76EB">
      <w:pPr>
        <w:pStyle w:val="PL"/>
      </w:pPr>
      <w:r>
        <w:t xml:space="preserve">        Represents a user data congesion requirement.</w:t>
      </w:r>
    </w:p>
    <w:p w14:paraId="2DE749C0" w14:textId="77777777" w:rsidR="00CC76EB" w:rsidRDefault="00CC76EB" w:rsidP="00CC76EB">
      <w:pPr>
        <w:pStyle w:val="PL"/>
      </w:pPr>
      <w:r>
        <w:t xml:space="preserve">      type: object</w:t>
      </w:r>
    </w:p>
    <w:p w14:paraId="1D05238B" w14:textId="77777777" w:rsidR="00CC76EB" w:rsidRDefault="00CC76EB" w:rsidP="00CC76EB">
      <w:pPr>
        <w:pStyle w:val="PL"/>
      </w:pPr>
      <w:r>
        <w:t xml:space="preserve">      properties:</w:t>
      </w:r>
    </w:p>
    <w:p w14:paraId="69314856" w14:textId="77777777" w:rsidR="00CC76EB" w:rsidRDefault="00CC76EB" w:rsidP="00CC76EB">
      <w:pPr>
        <w:pStyle w:val="PL"/>
      </w:pPr>
      <w:r>
        <w:t xml:space="preserve">        orderCriterion:</w:t>
      </w:r>
    </w:p>
    <w:p w14:paraId="22B0F7F7" w14:textId="77777777" w:rsidR="00CC76EB" w:rsidRDefault="00CC76EB" w:rsidP="00CC76EB">
      <w:pPr>
        <w:pStyle w:val="PL"/>
      </w:pPr>
      <w:r>
        <w:t xml:space="preserve">          $ref: 'TS29520_Nnwdaf_EventsSubscription.yaml#/components/schemas/UserDataConOrderCrit'</w:t>
      </w:r>
    </w:p>
    <w:p w14:paraId="7A2587B5" w14:textId="77777777" w:rsidR="00CC76EB" w:rsidRDefault="00CC76EB" w:rsidP="00CC76EB">
      <w:pPr>
        <w:pStyle w:val="PL"/>
      </w:pPr>
      <w:r>
        <w:t xml:space="preserve">        orderDirection:</w:t>
      </w:r>
    </w:p>
    <w:p w14:paraId="0CD427D0" w14:textId="77777777" w:rsidR="00CC76EB" w:rsidRDefault="00CC76EB" w:rsidP="00CC76EB">
      <w:pPr>
        <w:pStyle w:val="PL"/>
      </w:pPr>
      <w:r>
        <w:t xml:space="preserve">          $ref: 'TS29520_Nnwdaf_EventsSubscription.yaml#/components/schemas/MatchingDirection'</w:t>
      </w:r>
    </w:p>
    <w:p w14:paraId="4208102F" w14:textId="77777777" w:rsidR="00CC76EB" w:rsidRDefault="00CC76EB" w:rsidP="00CC76EB">
      <w:pPr>
        <w:pStyle w:val="PL"/>
      </w:pPr>
    </w:p>
    <w:p w14:paraId="4A61A8B3" w14:textId="77777777" w:rsidR="00CC76EB" w:rsidRDefault="00CC76EB" w:rsidP="00CC76EB">
      <w:pPr>
        <w:pStyle w:val="PL"/>
      </w:pPr>
      <w:r>
        <w:t xml:space="preserve">    </w:t>
      </w:r>
      <w:r>
        <w:rPr>
          <w:lang w:eastAsia="zh-CN"/>
        </w:rPr>
        <w:t>ResourceUsageRequPerNwPerfType</w:t>
      </w:r>
      <w:r>
        <w:t>:</w:t>
      </w:r>
    </w:p>
    <w:p w14:paraId="1F91BBC3" w14:textId="77777777" w:rsidR="00CC76EB" w:rsidRDefault="00CC76EB" w:rsidP="00CC76EB">
      <w:pPr>
        <w:pStyle w:val="PL"/>
      </w:pPr>
      <w:r>
        <w:t xml:space="preserve">      description: </w:t>
      </w:r>
      <w:r>
        <w:rPr>
          <w:lang w:eastAsia="zh-CN"/>
        </w:rPr>
        <w:t>More requirement for each network performance type</w:t>
      </w:r>
      <w:r>
        <w:t>.</w:t>
      </w:r>
    </w:p>
    <w:p w14:paraId="34DCEE6C" w14:textId="77777777" w:rsidR="00CC76EB" w:rsidRDefault="00CC76EB" w:rsidP="00CC76EB">
      <w:pPr>
        <w:pStyle w:val="PL"/>
      </w:pPr>
      <w:r>
        <w:t xml:space="preserve">      type: object</w:t>
      </w:r>
    </w:p>
    <w:p w14:paraId="1AB3831F" w14:textId="77777777" w:rsidR="00CC76EB" w:rsidRDefault="00CC76EB" w:rsidP="00CC76EB">
      <w:pPr>
        <w:pStyle w:val="PL"/>
      </w:pPr>
      <w:r>
        <w:t xml:space="preserve">      properties:</w:t>
      </w:r>
    </w:p>
    <w:p w14:paraId="73BA0696" w14:textId="77777777" w:rsidR="00CC76EB" w:rsidRDefault="00CC76EB" w:rsidP="00CC76EB">
      <w:pPr>
        <w:pStyle w:val="PL"/>
      </w:pPr>
      <w:r>
        <w:t xml:space="preserve">        nwPerfType:</w:t>
      </w:r>
    </w:p>
    <w:p w14:paraId="429BAFE3" w14:textId="77777777" w:rsidR="00CC76EB" w:rsidRDefault="00CC76EB" w:rsidP="00CC76EB">
      <w:pPr>
        <w:pStyle w:val="PL"/>
      </w:pPr>
      <w:r>
        <w:t xml:space="preserve">          $ref: 'TS29520_Nnwdaf_EventsSubscription.yaml#/components/schemas/NetworkPerfType'</w:t>
      </w:r>
    </w:p>
    <w:p w14:paraId="69B779FE" w14:textId="77777777" w:rsidR="00CC76EB" w:rsidRDefault="00CC76EB" w:rsidP="00CC76EB">
      <w:pPr>
        <w:pStyle w:val="PL"/>
      </w:pPr>
      <w:r>
        <w:t xml:space="preserve">        </w:t>
      </w:r>
      <w:r>
        <w:rPr>
          <w:lang w:eastAsia="zh-CN"/>
        </w:rPr>
        <w:t>rscUsgReq</w:t>
      </w:r>
      <w:r>
        <w:t>:</w:t>
      </w:r>
    </w:p>
    <w:p w14:paraId="3ED00002" w14:textId="77777777" w:rsidR="00CC76EB" w:rsidRDefault="00CC76EB" w:rsidP="00CC76EB">
      <w:pPr>
        <w:pStyle w:val="PL"/>
      </w:pPr>
      <w:r>
        <w:t xml:space="preserve">          $ref: 'TS29520_Nnwdaf_EventsSubscription.yaml#/components/schemas/</w:t>
      </w:r>
      <w:r>
        <w:rPr>
          <w:lang w:eastAsia="zh-CN"/>
        </w:rPr>
        <w:t>ResourceUsageRequirement</w:t>
      </w:r>
      <w:r>
        <w:t>'</w:t>
      </w:r>
    </w:p>
    <w:p w14:paraId="4C9D146F" w14:textId="77777777" w:rsidR="00CC76EB" w:rsidRDefault="00CC76EB" w:rsidP="00CC76EB">
      <w:pPr>
        <w:pStyle w:val="PL"/>
      </w:pPr>
      <w:r>
        <w:t xml:space="preserve">      required:</w:t>
      </w:r>
    </w:p>
    <w:p w14:paraId="4125B9A5" w14:textId="77777777" w:rsidR="00CC76EB" w:rsidRDefault="00CC76EB" w:rsidP="00CC76EB">
      <w:pPr>
        <w:pStyle w:val="PL"/>
      </w:pPr>
      <w:r>
        <w:t xml:space="preserve">        - nwPerfType</w:t>
      </w:r>
    </w:p>
    <w:p w14:paraId="5F4FC82E" w14:textId="77777777" w:rsidR="00CC76EB" w:rsidRDefault="00CC76EB" w:rsidP="00CC76EB">
      <w:pPr>
        <w:pStyle w:val="PL"/>
      </w:pPr>
    </w:p>
    <w:p w14:paraId="12BF735E" w14:textId="77777777" w:rsidR="00CC76EB" w:rsidRDefault="00CC76EB" w:rsidP="00CC76EB">
      <w:pPr>
        <w:pStyle w:val="PL"/>
      </w:pPr>
      <w:r>
        <w:t xml:space="preserve">    AnalyticsAccuracyInfo:</w:t>
      </w:r>
    </w:p>
    <w:p w14:paraId="55B98AC7" w14:textId="77777777" w:rsidR="00CC76EB" w:rsidRDefault="00CC76EB" w:rsidP="00CC76EB">
      <w:pPr>
        <w:pStyle w:val="PL"/>
      </w:pPr>
      <w:r>
        <w:t xml:space="preserve">      description: </w:t>
      </w:r>
      <w:r>
        <w:rPr>
          <w:lang w:eastAsia="ko-KR"/>
        </w:rPr>
        <w:t xml:space="preserve">Analytics Accuracy related information needs to </w:t>
      </w:r>
      <w:r>
        <w:rPr>
          <w:rFonts w:hint="eastAsia"/>
          <w:lang w:eastAsia="zh-CN"/>
        </w:rPr>
        <w:t>b</w:t>
      </w:r>
      <w:r>
        <w:rPr>
          <w:lang w:eastAsia="zh-CN"/>
        </w:rPr>
        <w:t>e transferred</w:t>
      </w:r>
      <w:r>
        <w:t>.</w:t>
      </w:r>
    </w:p>
    <w:p w14:paraId="4A0DE5E2" w14:textId="77777777" w:rsidR="00CC76EB" w:rsidRDefault="00CC76EB" w:rsidP="00CC76EB">
      <w:pPr>
        <w:pStyle w:val="PL"/>
      </w:pPr>
      <w:r>
        <w:t xml:space="preserve">      type: object</w:t>
      </w:r>
    </w:p>
    <w:p w14:paraId="1238F708" w14:textId="77777777" w:rsidR="00CC76EB" w:rsidRDefault="00CC76EB" w:rsidP="00CC76EB">
      <w:pPr>
        <w:pStyle w:val="PL"/>
      </w:pPr>
      <w:r>
        <w:t xml:space="preserve">      properties:</w:t>
      </w:r>
    </w:p>
    <w:p w14:paraId="2E699EE9" w14:textId="77777777" w:rsidR="00CC76EB" w:rsidRDefault="00CC76EB" w:rsidP="00CC76EB">
      <w:pPr>
        <w:pStyle w:val="PL"/>
      </w:pPr>
      <w:r>
        <w:t xml:space="preserve">        </w:t>
      </w:r>
      <w:r>
        <w:rPr>
          <w:lang w:val="de-DE"/>
        </w:rPr>
        <w:t>reportTime</w:t>
      </w:r>
      <w:r>
        <w:t>:</w:t>
      </w:r>
    </w:p>
    <w:p w14:paraId="2502228B" w14:textId="77777777" w:rsidR="00CC76EB" w:rsidRDefault="00CC76EB" w:rsidP="00CC76EB">
      <w:pPr>
        <w:pStyle w:val="PL"/>
      </w:pPr>
      <w:r>
        <w:lastRenderedPageBreak/>
        <w:t xml:space="preserve">          $ref: 'TS29571_CommonData.yaml#/components/schemas/DateTime'</w:t>
      </w:r>
    </w:p>
    <w:p w14:paraId="5DF3F66D" w14:textId="77777777" w:rsidR="00CC76EB" w:rsidRDefault="00CC76EB" w:rsidP="00CC76EB">
      <w:pPr>
        <w:pStyle w:val="PL"/>
      </w:pPr>
      <w:r>
        <w:t xml:space="preserve">        pauseInd:</w:t>
      </w:r>
    </w:p>
    <w:p w14:paraId="73419BD2" w14:textId="77777777" w:rsidR="00CC76EB" w:rsidRDefault="00CC76EB" w:rsidP="00CC76EB">
      <w:pPr>
        <w:pStyle w:val="PL"/>
      </w:pPr>
      <w:r>
        <w:t xml:space="preserve">          type: boolean</w:t>
      </w:r>
    </w:p>
    <w:p w14:paraId="3703BA88" w14:textId="77777777" w:rsidR="00CC76EB" w:rsidRDefault="00CC76EB" w:rsidP="00CC76EB">
      <w:pPr>
        <w:pStyle w:val="PL"/>
      </w:pPr>
      <w:r>
        <w:t xml:space="preserve">          description: &gt;</w:t>
      </w:r>
    </w:p>
    <w:p w14:paraId="2517B4F8" w14:textId="77777777" w:rsidR="00CC76EB" w:rsidRDefault="00CC76EB" w:rsidP="00CC76EB">
      <w:pPr>
        <w:pStyle w:val="PL"/>
      </w:pPr>
      <w:r>
        <w:t xml:space="preserve">            Indicates whether the analytics subscription has been paused. Set to "true" if it has</w:t>
      </w:r>
    </w:p>
    <w:p w14:paraId="19866576" w14:textId="77777777" w:rsidR="00CC76EB" w:rsidRDefault="00CC76EB" w:rsidP="00CC76EB">
      <w:pPr>
        <w:pStyle w:val="PL"/>
      </w:pPr>
      <w:r>
        <w:t xml:space="preserve">            been paused, otherwise set to "false".</w:t>
      </w:r>
    </w:p>
    <w:p w14:paraId="53EF31C3" w14:textId="77777777" w:rsidR="00CC76EB" w:rsidRPr="00EE5F7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hint="eastAsia"/>
          <w:noProof/>
          <w:sz w:val="16"/>
        </w:rPr>
        <w:t xml:space="preserve"> </w:t>
      </w:r>
      <w:r>
        <w:rPr>
          <w:rFonts w:ascii="Courier New" w:hAnsi="Courier New"/>
          <w:noProof/>
          <w:sz w:val="16"/>
        </w:rPr>
        <w:t xml:space="preserve">       </w:t>
      </w:r>
      <w:r w:rsidRPr="00EE5F7B">
        <w:rPr>
          <w:rFonts w:ascii="Courier New" w:hAnsi="Courier New"/>
          <w:noProof/>
          <w:sz w:val="16"/>
        </w:rPr>
        <w:t>remainTimeWin</w:t>
      </w:r>
      <w:r>
        <w:rPr>
          <w:rFonts w:ascii="Courier New" w:hAnsi="Courier New"/>
          <w:noProof/>
          <w:sz w:val="16"/>
        </w:rPr>
        <w:t>:</w:t>
      </w:r>
    </w:p>
    <w:p w14:paraId="1A54F423"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826A494" w14:textId="77777777" w:rsidR="00CC76EB" w:rsidRPr="00EE5F7B" w:rsidRDefault="00CC76EB" w:rsidP="00CC76EB">
      <w:pPr>
        <w:pStyle w:val="PL"/>
        <w:rPr>
          <w:lang w:val="en-IN"/>
        </w:rPr>
      </w:pPr>
      <w:r>
        <w:rPr>
          <w:rFonts w:hint="eastAsia"/>
        </w:rPr>
        <w:t xml:space="preserve"> </w:t>
      </w:r>
      <w:r>
        <w:t xml:space="preserve">       groundTruthInfo:</w:t>
      </w:r>
    </w:p>
    <w:p w14:paraId="0D848EA5" w14:textId="77777777" w:rsidR="00CC76EB" w:rsidRDefault="00CC76EB" w:rsidP="00CC76EB">
      <w:pPr>
        <w:pStyle w:val="PL"/>
      </w:pPr>
      <w:r>
        <w:t xml:space="preserve">            $ref: '#/components/schemas/GroundTruthInfo</w:t>
      </w:r>
      <w:r>
        <w:rPr>
          <w:rFonts w:eastAsia="DengXian"/>
        </w:rPr>
        <w:t>'</w:t>
      </w:r>
    </w:p>
    <w:p w14:paraId="3161115B" w14:textId="77777777" w:rsidR="00CC76EB" w:rsidRPr="00EE5F7B" w:rsidRDefault="00CC76EB" w:rsidP="00CC76EB">
      <w:pPr>
        <w:pStyle w:val="PL"/>
        <w:rPr>
          <w:lang w:val="en-IN"/>
        </w:rPr>
      </w:pPr>
    </w:p>
    <w:p w14:paraId="73E3997C" w14:textId="77777777" w:rsidR="00CC76EB" w:rsidRDefault="00CC76EB" w:rsidP="00CC76EB">
      <w:pPr>
        <w:pStyle w:val="PL"/>
      </w:pPr>
      <w:r>
        <w:t xml:space="preserve">    GroundTruthInfo:</w:t>
      </w:r>
    </w:p>
    <w:p w14:paraId="7D842A8C" w14:textId="77777777" w:rsidR="00CC76EB" w:rsidRDefault="00CC76EB" w:rsidP="00CC76EB">
      <w:pPr>
        <w:pStyle w:val="PL"/>
      </w:pPr>
      <w:r>
        <w:t xml:space="preserve">      description: The ground truth information used for the accuracy information computation.</w:t>
      </w:r>
    </w:p>
    <w:p w14:paraId="52612A7B" w14:textId="77777777" w:rsidR="00CC76EB" w:rsidRDefault="00CC76EB" w:rsidP="00CC76EB">
      <w:pPr>
        <w:pStyle w:val="PL"/>
      </w:pPr>
      <w:r>
        <w:t xml:space="preserve">      type: object</w:t>
      </w:r>
    </w:p>
    <w:p w14:paraId="74A780A1" w14:textId="77777777" w:rsidR="00CC76EB" w:rsidRDefault="00CC76EB" w:rsidP="00CC76EB">
      <w:pPr>
        <w:pStyle w:val="PL"/>
      </w:pPr>
      <w:r>
        <w:t xml:space="preserve">      properties:</w:t>
      </w:r>
    </w:p>
    <w:p w14:paraId="58FE996C" w14:textId="77777777" w:rsidR="00CC76EB" w:rsidRDefault="00CC76EB" w:rsidP="00CC76EB">
      <w:pPr>
        <w:pStyle w:val="PL"/>
      </w:pPr>
      <w:r>
        <w:t xml:space="preserve">        </w:t>
      </w:r>
      <w:r>
        <w:rPr>
          <w:rFonts w:hint="eastAsia"/>
          <w:lang w:eastAsia="zh-CN"/>
        </w:rPr>
        <w:t>a</w:t>
      </w:r>
      <w:r>
        <w:rPr>
          <w:lang w:eastAsia="zh-CN"/>
        </w:rPr>
        <w:t>nalyticsId</w:t>
      </w:r>
      <w:r>
        <w:t>:</w:t>
      </w:r>
    </w:p>
    <w:p w14:paraId="3A50A4AB" w14:textId="77777777" w:rsidR="00CC76EB" w:rsidRDefault="00CC76EB" w:rsidP="00CC76EB">
      <w:pPr>
        <w:pStyle w:val="PL"/>
      </w:pPr>
      <w:r>
        <w:t xml:space="preserve">            $ref: '#/components/schemas/EventId'</w:t>
      </w:r>
    </w:p>
    <w:p w14:paraId="42CA0532" w14:textId="77777777" w:rsidR="00CC76EB" w:rsidRDefault="00CC76EB" w:rsidP="00CC76EB">
      <w:pPr>
        <w:pStyle w:val="PL"/>
      </w:pPr>
      <w:r>
        <w:t xml:space="preserve">        </w:t>
      </w:r>
      <w:r>
        <w:rPr>
          <w:rFonts w:hint="eastAsia"/>
          <w:lang w:eastAsia="zh-CN"/>
        </w:rPr>
        <w:t>d</w:t>
      </w:r>
      <w:r>
        <w:rPr>
          <w:lang w:eastAsia="zh-CN"/>
        </w:rPr>
        <w:t>ataSourceIds</w:t>
      </w:r>
      <w:r>
        <w:t>:</w:t>
      </w:r>
    </w:p>
    <w:p w14:paraId="5B36172B" w14:textId="77777777" w:rsidR="00CC76EB" w:rsidRDefault="00CC76EB" w:rsidP="00CC76EB">
      <w:pPr>
        <w:pStyle w:val="PL"/>
      </w:pPr>
      <w:r>
        <w:t xml:space="preserve">          type: array</w:t>
      </w:r>
    </w:p>
    <w:p w14:paraId="4523BBD1" w14:textId="77777777" w:rsidR="00CC76EB" w:rsidRDefault="00CC76EB" w:rsidP="00CC76EB">
      <w:pPr>
        <w:pStyle w:val="PL"/>
      </w:pPr>
      <w:r>
        <w:t xml:space="preserve">          items:</w:t>
      </w:r>
    </w:p>
    <w:p w14:paraId="06E909AF" w14:textId="77777777" w:rsidR="00CC76EB" w:rsidRDefault="00CC76EB" w:rsidP="00CC76EB">
      <w:pPr>
        <w:pStyle w:val="PL"/>
      </w:pPr>
      <w:r>
        <w:t xml:space="preserve">            $ref: 'TS29571_CommonData.yaml#/components/schemas/NfInstanceId'</w:t>
      </w:r>
    </w:p>
    <w:p w14:paraId="3525405D" w14:textId="77777777" w:rsidR="00CC76EB" w:rsidRDefault="00CC76EB" w:rsidP="00CC76EB">
      <w:pPr>
        <w:pStyle w:val="PL"/>
      </w:pPr>
      <w:r>
        <w:t xml:space="preserve">          minItems: 1</w:t>
      </w:r>
    </w:p>
    <w:p w14:paraId="7122F5B1" w14:textId="77777777" w:rsidR="00CC76EB" w:rsidRDefault="00CC76EB" w:rsidP="00CC76EB">
      <w:pPr>
        <w:pStyle w:val="PL"/>
      </w:pPr>
      <w:r>
        <w:t xml:space="preserve">          description: </w:t>
      </w:r>
      <w:r w:rsidRPr="00FF47BB">
        <w:rPr>
          <w:rFonts w:cs="Arial"/>
          <w:szCs w:val="18"/>
        </w:rPr>
        <w:t xml:space="preserve">The </w:t>
      </w:r>
      <w:r>
        <w:rPr>
          <w:rFonts w:cs="Arial"/>
          <w:szCs w:val="18"/>
        </w:rPr>
        <w:t xml:space="preserve">NF </w:t>
      </w:r>
      <w:r w:rsidRPr="00FF47BB">
        <w:rPr>
          <w:rFonts w:cs="Arial"/>
          <w:szCs w:val="18"/>
        </w:rPr>
        <w:t>instance ID</w:t>
      </w:r>
      <w:r>
        <w:rPr>
          <w:rFonts w:cs="Arial"/>
          <w:szCs w:val="18"/>
        </w:rPr>
        <w:t>(s)</w:t>
      </w:r>
      <w:r w:rsidRPr="00FF47BB">
        <w:rPr>
          <w:rFonts w:cs="Arial"/>
          <w:szCs w:val="18"/>
        </w:rPr>
        <w:t xml:space="preserve"> of the data source for ground truth data</w:t>
      </w:r>
      <w:r>
        <w:rPr>
          <w:rFonts w:cs="Arial"/>
          <w:szCs w:val="18"/>
        </w:rPr>
        <w:t>.</w:t>
      </w:r>
    </w:p>
    <w:p w14:paraId="65387332" w14:textId="77777777" w:rsidR="00CC76EB" w:rsidRDefault="00CC76EB" w:rsidP="00CC76EB">
      <w:pPr>
        <w:pStyle w:val="PL"/>
      </w:pPr>
      <w:r>
        <w:t xml:space="preserve">        </w:t>
      </w:r>
      <w:r>
        <w:rPr>
          <w:rFonts w:hint="eastAsia"/>
          <w:lang w:eastAsia="zh-CN"/>
        </w:rPr>
        <w:t>da</w:t>
      </w:r>
      <w:r>
        <w:rPr>
          <w:lang w:eastAsia="zh-CN"/>
        </w:rPr>
        <w:t>taSourceSetIds</w:t>
      </w:r>
      <w:r>
        <w:t>:</w:t>
      </w:r>
    </w:p>
    <w:p w14:paraId="41A83495" w14:textId="77777777" w:rsidR="00CC76EB" w:rsidRDefault="00CC76EB" w:rsidP="00CC76EB">
      <w:pPr>
        <w:pStyle w:val="PL"/>
      </w:pPr>
      <w:r>
        <w:t xml:space="preserve">          type: array</w:t>
      </w:r>
    </w:p>
    <w:p w14:paraId="6CF615C9" w14:textId="77777777" w:rsidR="00CC76EB" w:rsidRDefault="00CC76EB" w:rsidP="00CC76EB">
      <w:pPr>
        <w:pStyle w:val="PL"/>
      </w:pPr>
      <w:r>
        <w:t xml:space="preserve">          items:</w:t>
      </w:r>
    </w:p>
    <w:p w14:paraId="37AEC22C" w14:textId="77777777" w:rsidR="00CC76EB" w:rsidRDefault="00CC76EB" w:rsidP="00CC76EB">
      <w:pPr>
        <w:pStyle w:val="PL"/>
      </w:pPr>
      <w:r>
        <w:t xml:space="preserve">            $ref: 'TS29571_CommonData.yaml#/components/schemas/NfSetId'</w:t>
      </w:r>
    </w:p>
    <w:p w14:paraId="465BD917" w14:textId="77777777" w:rsidR="00CC76EB" w:rsidRDefault="00CC76EB" w:rsidP="00CC76EB">
      <w:pPr>
        <w:pStyle w:val="PL"/>
      </w:pPr>
      <w:r>
        <w:t xml:space="preserve">          minItems: 1</w:t>
      </w:r>
    </w:p>
    <w:p w14:paraId="4CA42FA8" w14:textId="77777777" w:rsidR="00CC76EB" w:rsidRDefault="00CC76EB" w:rsidP="00CC76EB">
      <w:pPr>
        <w:pStyle w:val="PL"/>
      </w:pPr>
      <w:r>
        <w:t xml:space="preserve">          description: </w:t>
      </w:r>
      <w:r w:rsidRPr="00FF47BB">
        <w:rPr>
          <w:rFonts w:cs="Arial"/>
          <w:szCs w:val="18"/>
        </w:rPr>
        <w:t xml:space="preserve">The </w:t>
      </w:r>
      <w:r>
        <w:rPr>
          <w:rFonts w:cs="Arial"/>
          <w:szCs w:val="18"/>
        </w:rPr>
        <w:t>NF Set</w:t>
      </w:r>
      <w:r w:rsidRPr="00FF47BB">
        <w:rPr>
          <w:rFonts w:cs="Arial"/>
          <w:szCs w:val="18"/>
        </w:rPr>
        <w:t xml:space="preserve"> ID</w:t>
      </w:r>
      <w:r>
        <w:rPr>
          <w:rFonts w:cs="Arial"/>
          <w:szCs w:val="18"/>
        </w:rPr>
        <w:t>(s)</w:t>
      </w:r>
      <w:r w:rsidRPr="00FF47BB">
        <w:rPr>
          <w:rFonts w:cs="Arial"/>
          <w:szCs w:val="18"/>
        </w:rPr>
        <w:t xml:space="preserve"> of the data source for ground truth data</w:t>
      </w:r>
      <w:r>
        <w:t>.</w:t>
      </w:r>
    </w:p>
    <w:p w14:paraId="51C513E0" w14:textId="77777777" w:rsidR="00CC76EB" w:rsidRDefault="00CC76EB" w:rsidP="00CC76EB">
      <w:pPr>
        <w:pStyle w:val="PL"/>
      </w:pPr>
      <w:r>
        <w:t xml:space="preserve">        dataSub:</w:t>
      </w:r>
    </w:p>
    <w:p w14:paraId="10985C08" w14:textId="77777777" w:rsidR="00CC76EB" w:rsidRDefault="00CC76EB" w:rsidP="00CC76EB">
      <w:pPr>
        <w:pStyle w:val="PL"/>
      </w:pPr>
      <w:r>
        <w:t xml:space="preserve">          $ref: 'TS29575_Nadrf_DataManagement.yaml#/components/schemas/DataSubscription'</w:t>
      </w:r>
    </w:p>
    <w:p w14:paraId="400F68B6" w14:textId="77777777" w:rsidR="00CC76EB" w:rsidRDefault="00CC76EB" w:rsidP="00CC76EB">
      <w:pPr>
        <w:pStyle w:val="PL"/>
      </w:pPr>
      <w:r>
        <w:t xml:space="preserve">        groundTruthData:</w:t>
      </w:r>
    </w:p>
    <w:p w14:paraId="2A30E4BC" w14:textId="77777777" w:rsidR="00CC76EB" w:rsidRDefault="00CC76EB" w:rsidP="00CC76EB">
      <w:pPr>
        <w:pStyle w:val="PL"/>
      </w:pPr>
      <w:r>
        <w:t xml:space="preserve">          type: string</w:t>
      </w:r>
    </w:p>
    <w:p w14:paraId="30C3D93D" w14:textId="77777777" w:rsidR="00CC76EB" w:rsidRDefault="00CC76EB" w:rsidP="00CC76EB">
      <w:pPr>
        <w:pStyle w:val="PL"/>
      </w:pPr>
      <w:r>
        <w:t xml:space="preserve">          description: </w:t>
      </w:r>
      <w:r>
        <w:rPr>
          <w:rFonts w:cs="Arial"/>
          <w:szCs w:val="18"/>
        </w:rPr>
        <w:t xml:space="preserve">The ground truth </w:t>
      </w:r>
      <w:r>
        <w:t>information</w:t>
      </w:r>
      <w:r>
        <w:rPr>
          <w:rFonts w:cs="Arial"/>
          <w:szCs w:val="18"/>
        </w:rPr>
        <w:t>.</w:t>
      </w:r>
    </w:p>
    <w:p w14:paraId="6471C3F0" w14:textId="77777777" w:rsidR="00CC76EB" w:rsidRDefault="00CC76EB" w:rsidP="00CC76EB">
      <w:pPr>
        <w:pStyle w:val="PL"/>
      </w:pPr>
      <w:r>
        <w:t xml:space="preserve">      required:</w:t>
      </w:r>
    </w:p>
    <w:p w14:paraId="7B76B2AA" w14:textId="77777777" w:rsidR="00CC76EB" w:rsidRDefault="00CC76EB" w:rsidP="00CC76EB">
      <w:pPr>
        <w:pStyle w:val="PL"/>
        <w:rPr>
          <w:lang w:eastAsia="zh-CN"/>
        </w:rPr>
      </w:pPr>
      <w:r>
        <w:t xml:space="preserve">        - </w:t>
      </w:r>
      <w:r>
        <w:rPr>
          <w:rFonts w:hint="eastAsia"/>
          <w:lang w:eastAsia="zh-CN"/>
        </w:rPr>
        <w:t>a</w:t>
      </w:r>
      <w:r>
        <w:rPr>
          <w:lang w:eastAsia="zh-CN"/>
        </w:rPr>
        <w:t>nalyticsId</w:t>
      </w:r>
    </w:p>
    <w:p w14:paraId="13B113DB" w14:textId="77777777" w:rsidR="00CC76EB" w:rsidRDefault="00CC76EB" w:rsidP="00CC76EB">
      <w:pPr>
        <w:pStyle w:val="PL"/>
      </w:pPr>
    </w:p>
    <w:p w14:paraId="0B5361D9" w14:textId="77777777" w:rsidR="00CC76EB" w:rsidRDefault="00CC76EB" w:rsidP="00CC76EB">
      <w:pPr>
        <w:pStyle w:val="PL"/>
      </w:pPr>
      <w:r>
        <w:t xml:space="preserve">    MlModelAccuracyInfo:</w:t>
      </w:r>
    </w:p>
    <w:p w14:paraId="18DD7888" w14:textId="77777777" w:rsidR="00CC76EB" w:rsidRDefault="00CC76EB" w:rsidP="00CC76EB">
      <w:pPr>
        <w:pStyle w:val="PL"/>
      </w:pPr>
      <w:r>
        <w:t xml:space="preserve">      description: The ML Model Accuracy Subscription Information needs to be </w:t>
      </w:r>
      <w:r>
        <w:rPr>
          <w:lang w:eastAsia="zh-CN"/>
        </w:rPr>
        <w:t>transferred.</w:t>
      </w:r>
    </w:p>
    <w:p w14:paraId="0365C3D0" w14:textId="77777777" w:rsidR="00CC76EB" w:rsidRDefault="00CC76EB" w:rsidP="00CC76EB">
      <w:pPr>
        <w:pStyle w:val="PL"/>
      </w:pPr>
      <w:r>
        <w:t xml:space="preserve">      type: object</w:t>
      </w:r>
    </w:p>
    <w:p w14:paraId="7215C432" w14:textId="77777777" w:rsidR="00CC76EB" w:rsidRDefault="00CC76EB" w:rsidP="00CC76EB">
      <w:pPr>
        <w:pStyle w:val="PL"/>
      </w:pPr>
      <w:r>
        <w:t xml:space="preserve">      properties:</w:t>
      </w:r>
    </w:p>
    <w:p w14:paraId="4814B6DD" w14:textId="77777777" w:rsidR="00CC76EB" w:rsidRDefault="00CC76EB" w:rsidP="00CC76EB">
      <w:pPr>
        <w:pStyle w:val="PL"/>
      </w:pPr>
      <w:r>
        <w:t xml:space="preserve">        subscriptionId:</w:t>
      </w:r>
    </w:p>
    <w:p w14:paraId="5DB80A22" w14:textId="77777777" w:rsidR="00CC76EB" w:rsidRDefault="00CC76EB" w:rsidP="00CC76EB">
      <w:pPr>
        <w:pStyle w:val="PL"/>
      </w:pPr>
      <w:r>
        <w:t xml:space="preserve">          type: string</w:t>
      </w:r>
    </w:p>
    <w:p w14:paraId="7869AFFC" w14:textId="77777777" w:rsidR="00CC76EB" w:rsidRDefault="00CC76EB" w:rsidP="00CC76EB">
      <w:pPr>
        <w:pStyle w:val="PL"/>
      </w:pPr>
      <w:r>
        <w:t xml:space="preserve">          description: The identifier of the subscription for the ML Model accuracy information.</w:t>
      </w:r>
    </w:p>
    <w:p w14:paraId="09915D7F" w14:textId="77777777" w:rsidR="00CC76EB" w:rsidRDefault="00CC76EB" w:rsidP="00CC76EB">
      <w:pPr>
        <w:pStyle w:val="PL"/>
      </w:pPr>
      <w:r>
        <w:t xml:space="preserve">        </w:t>
      </w:r>
      <w:r>
        <w:rPr>
          <w:lang w:eastAsia="zh-CN"/>
        </w:rPr>
        <w:t>sourceId</w:t>
      </w:r>
      <w:r>
        <w:t>:</w:t>
      </w:r>
    </w:p>
    <w:p w14:paraId="28BC89DC" w14:textId="77777777" w:rsidR="00CC76EB" w:rsidRDefault="00CC76EB" w:rsidP="00CC76EB">
      <w:pPr>
        <w:pStyle w:val="PL"/>
      </w:pPr>
      <w:r>
        <w:t xml:space="preserve">          $ref: 'TS29571_CommonData.yaml#/components/schemas/NfInstanceId'</w:t>
      </w:r>
    </w:p>
    <w:p w14:paraId="640183A7" w14:textId="77777777" w:rsidR="00CC76EB" w:rsidRDefault="00CC76EB" w:rsidP="00CC76EB">
      <w:pPr>
        <w:pStyle w:val="PL"/>
      </w:pPr>
      <w:r>
        <w:t xml:space="preserve">        </w:t>
      </w:r>
      <w:r>
        <w:rPr>
          <w:rFonts w:hint="eastAsia"/>
          <w:lang w:eastAsia="zh-CN"/>
        </w:rPr>
        <w:t>s</w:t>
      </w:r>
      <w:r>
        <w:rPr>
          <w:lang w:eastAsia="zh-CN"/>
        </w:rPr>
        <w:t>ourceSetId</w:t>
      </w:r>
      <w:r>
        <w:t>:</w:t>
      </w:r>
    </w:p>
    <w:p w14:paraId="2924897E" w14:textId="77777777" w:rsidR="00CC76EB" w:rsidRDefault="00CC76EB" w:rsidP="00CC76EB">
      <w:pPr>
        <w:pStyle w:val="PL"/>
      </w:pPr>
      <w:r>
        <w:t xml:space="preserve">          $ref: 'TS29571_CommonData.yaml#/components/schemas/NfSetId'</w:t>
      </w:r>
    </w:p>
    <w:p w14:paraId="79BB68DB" w14:textId="77777777" w:rsidR="00CC76EB" w:rsidRDefault="00CC76EB" w:rsidP="00CC76EB">
      <w:pPr>
        <w:pStyle w:val="PL"/>
      </w:pPr>
      <w:r>
        <w:t xml:space="preserve">        accuSubInfo:</w:t>
      </w:r>
    </w:p>
    <w:p w14:paraId="25B2A1B5" w14:textId="77777777" w:rsidR="00CC76EB" w:rsidRDefault="00CC76EB" w:rsidP="00CC76EB">
      <w:pPr>
        <w:pStyle w:val="PL"/>
      </w:pPr>
      <w:r>
        <w:t xml:space="preserve">          $ref: 'TS29520_Nnwdaf_MLModelProvision.yaml#/components/schemas/ModelProvisionParamsExt'</w:t>
      </w:r>
    </w:p>
    <w:p w14:paraId="50F251E1" w14:textId="77777777" w:rsidR="00CC76EB" w:rsidRDefault="00CC76EB" w:rsidP="00CC76EB">
      <w:pPr>
        <w:pStyle w:val="PL"/>
      </w:pPr>
      <w:r>
        <w:t xml:space="preserve">      required:</w:t>
      </w:r>
    </w:p>
    <w:p w14:paraId="7B3BF642" w14:textId="77777777" w:rsidR="00CC76EB" w:rsidRDefault="00CC76EB" w:rsidP="00CC76EB">
      <w:pPr>
        <w:pStyle w:val="PL"/>
      </w:pPr>
      <w:r>
        <w:t xml:space="preserve">        - subscriptionId</w:t>
      </w:r>
    </w:p>
    <w:p w14:paraId="466333CB" w14:textId="77777777" w:rsidR="00CC76EB" w:rsidRDefault="00CC76EB" w:rsidP="00CC76EB">
      <w:pPr>
        <w:pStyle w:val="PL"/>
      </w:pPr>
    </w:p>
    <w:p w14:paraId="66C6C949" w14:textId="77777777" w:rsidR="00CC76EB" w:rsidRDefault="00CC76EB" w:rsidP="00CC76EB">
      <w:pPr>
        <w:pStyle w:val="PL"/>
        <w:rPr>
          <w:rFonts w:cs="Courier New"/>
          <w:szCs w:val="16"/>
        </w:rPr>
      </w:pPr>
      <w:r>
        <w:rPr>
          <w:rFonts w:cs="Courier New"/>
          <w:szCs w:val="16"/>
        </w:rPr>
        <w:t>#</w:t>
      </w:r>
    </w:p>
    <w:p w14:paraId="7324EDDA" w14:textId="77777777" w:rsidR="00CC76EB" w:rsidRDefault="00CC76EB" w:rsidP="00CC76EB">
      <w:pPr>
        <w:pStyle w:val="PL"/>
      </w:pPr>
      <w:r>
        <w:t># ENUMERATIONS DATA TYPES</w:t>
      </w:r>
    </w:p>
    <w:p w14:paraId="6AC5B975" w14:textId="77777777" w:rsidR="00CC76EB" w:rsidRDefault="00CC76EB" w:rsidP="00CC76EB">
      <w:pPr>
        <w:pStyle w:val="PL"/>
      </w:pPr>
      <w:r>
        <w:t>#</w:t>
      </w:r>
    </w:p>
    <w:p w14:paraId="3E68A1AF" w14:textId="77777777" w:rsidR="00CC76EB" w:rsidRDefault="00CC76EB" w:rsidP="00CC76EB">
      <w:pPr>
        <w:pStyle w:val="PL"/>
      </w:pPr>
      <w:r>
        <w:t xml:space="preserve">    EventId:</w:t>
      </w:r>
    </w:p>
    <w:p w14:paraId="4F0F8ADE" w14:textId="77777777" w:rsidR="00CC76EB" w:rsidRDefault="00CC76EB" w:rsidP="00CC76EB">
      <w:pPr>
        <w:pStyle w:val="PL"/>
      </w:pPr>
      <w:r>
        <w:t xml:space="preserve">      anyOf:</w:t>
      </w:r>
    </w:p>
    <w:p w14:paraId="224F4DC0" w14:textId="77777777" w:rsidR="00CC76EB" w:rsidRDefault="00CC76EB" w:rsidP="00CC76EB">
      <w:pPr>
        <w:pStyle w:val="PL"/>
      </w:pPr>
      <w:r>
        <w:t xml:space="preserve">      - type: string</w:t>
      </w:r>
    </w:p>
    <w:p w14:paraId="57669631" w14:textId="77777777" w:rsidR="00CC76EB" w:rsidRDefault="00CC76EB" w:rsidP="00CC76EB">
      <w:pPr>
        <w:pStyle w:val="PL"/>
      </w:pPr>
      <w:r>
        <w:t xml:space="preserve">        enum:</w:t>
      </w:r>
    </w:p>
    <w:p w14:paraId="159CAEAB" w14:textId="77777777" w:rsidR="00CC76EB" w:rsidRDefault="00CC76EB" w:rsidP="00CC76EB">
      <w:pPr>
        <w:pStyle w:val="PL"/>
      </w:pPr>
      <w:r>
        <w:t xml:space="preserve">          - LOAD_LEVEL_INFORMATION</w:t>
      </w:r>
    </w:p>
    <w:p w14:paraId="36E599EF" w14:textId="77777777" w:rsidR="00CC76EB" w:rsidRDefault="00CC76EB" w:rsidP="00CC76EB">
      <w:pPr>
        <w:pStyle w:val="PL"/>
      </w:pPr>
      <w:r>
        <w:t xml:space="preserve">          - NETWORK_PERFORMANCE</w:t>
      </w:r>
    </w:p>
    <w:p w14:paraId="214F2810" w14:textId="77777777" w:rsidR="00CC76EB" w:rsidRDefault="00CC76EB" w:rsidP="00CC76EB">
      <w:pPr>
        <w:pStyle w:val="PL"/>
      </w:pPr>
      <w:r>
        <w:t xml:space="preserve">          - NF_LOAD</w:t>
      </w:r>
    </w:p>
    <w:p w14:paraId="74C0B72A" w14:textId="77777777" w:rsidR="00CC76EB" w:rsidRDefault="00CC76EB" w:rsidP="00CC76EB">
      <w:pPr>
        <w:pStyle w:val="PL"/>
      </w:pPr>
      <w:r>
        <w:t xml:space="preserve">          - SERVICE_EXPERIENCE</w:t>
      </w:r>
    </w:p>
    <w:p w14:paraId="203FBFCB" w14:textId="77777777" w:rsidR="00CC76EB" w:rsidRDefault="00CC76EB" w:rsidP="00CC76EB">
      <w:pPr>
        <w:pStyle w:val="PL"/>
      </w:pPr>
      <w:r>
        <w:t xml:space="preserve">          - UE_MOBILITY</w:t>
      </w:r>
    </w:p>
    <w:p w14:paraId="48AD9A33" w14:textId="77777777" w:rsidR="00CC76EB" w:rsidRDefault="00CC76EB" w:rsidP="00CC76EB">
      <w:pPr>
        <w:pStyle w:val="PL"/>
      </w:pPr>
      <w:r>
        <w:t xml:space="preserve">          - UE_COMMUNICATION</w:t>
      </w:r>
    </w:p>
    <w:p w14:paraId="47016CFF" w14:textId="77777777" w:rsidR="00CC76EB" w:rsidRDefault="00CC76EB" w:rsidP="00CC76EB">
      <w:pPr>
        <w:pStyle w:val="PL"/>
      </w:pPr>
      <w:r>
        <w:t xml:space="preserve">          - QOS_SUSTAINABILITY</w:t>
      </w:r>
    </w:p>
    <w:p w14:paraId="1CBF3DA4" w14:textId="77777777" w:rsidR="00CC76EB" w:rsidRDefault="00CC76EB" w:rsidP="00CC76EB">
      <w:pPr>
        <w:pStyle w:val="PL"/>
      </w:pPr>
      <w:r>
        <w:t xml:space="preserve">          - ABNORMAL_BEHAVIOUR</w:t>
      </w:r>
    </w:p>
    <w:p w14:paraId="6FAC8F99" w14:textId="77777777" w:rsidR="00CC76EB" w:rsidRDefault="00CC76EB" w:rsidP="00CC76EB">
      <w:pPr>
        <w:pStyle w:val="PL"/>
      </w:pPr>
      <w:r>
        <w:t xml:space="preserve">          - USER_DATA_CONGESTION</w:t>
      </w:r>
    </w:p>
    <w:p w14:paraId="4A0DC450" w14:textId="77777777" w:rsidR="00CC76EB" w:rsidRDefault="00CC76EB" w:rsidP="00CC76EB">
      <w:pPr>
        <w:pStyle w:val="PL"/>
      </w:pPr>
      <w:r>
        <w:t xml:space="preserve">          - NSI_LOAD_LEVEL</w:t>
      </w:r>
    </w:p>
    <w:p w14:paraId="0D3101EA" w14:textId="77777777" w:rsidR="00CC76EB" w:rsidRDefault="00CC76EB" w:rsidP="00CC76EB">
      <w:pPr>
        <w:pStyle w:val="PL"/>
      </w:pPr>
      <w:r>
        <w:t xml:space="preserve">          - </w:t>
      </w:r>
      <w:r>
        <w:rPr>
          <w:rFonts w:hint="eastAsia"/>
          <w:lang w:eastAsia="zh-CN"/>
        </w:rPr>
        <w:t>S</w:t>
      </w:r>
      <w:r>
        <w:rPr>
          <w:lang w:eastAsia="zh-CN"/>
        </w:rPr>
        <w:t>M_</w:t>
      </w:r>
      <w:r>
        <w:t>CONGESTION</w:t>
      </w:r>
    </w:p>
    <w:p w14:paraId="2C23211C" w14:textId="77777777" w:rsidR="00CC76EB" w:rsidRDefault="00CC76EB" w:rsidP="00CC76EB">
      <w:pPr>
        <w:pStyle w:val="PL"/>
      </w:pPr>
      <w:r>
        <w:t xml:space="preserve">          - DISPERSION</w:t>
      </w:r>
    </w:p>
    <w:p w14:paraId="5ABA045D" w14:textId="77777777" w:rsidR="00CC76EB" w:rsidRDefault="00CC76EB" w:rsidP="00CC76EB">
      <w:pPr>
        <w:pStyle w:val="PL"/>
      </w:pPr>
      <w:r>
        <w:t xml:space="preserve">          - RED_TRANS_EXP</w:t>
      </w:r>
    </w:p>
    <w:p w14:paraId="2D4651C8" w14:textId="77777777" w:rsidR="00CC76EB" w:rsidRDefault="00CC76EB" w:rsidP="00CC76EB">
      <w:pPr>
        <w:pStyle w:val="PL"/>
      </w:pPr>
      <w:r>
        <w:t xml:space="preserve">          - WLAN_PERFORMANCE</w:t>
      </w:r>
    </w:p>
    <w:p w14:paraId="7DBC3201" w14:textId="77777777" w:rsidR="00CC76EB" w:rsidRDefault="00CC76EB" w:rsidP="00CC76EB">
      <w:pPr>
        <w:pStyle w:val="PL"/>
      </w:pPr>
      <w:r>
        <w:t xml:space="preserve">          - DN_PERFORMANCE</w:t>
      </w:r>
    </w:p>
    <w:p w14:paraId="37D75417" w14:textId="42EBBA48" w:rsidR="00CC76EB" w:rsidDel="00CC76EB" w:rsidRDefault="00CC76EB" w:rsidP="00CC76EB">
      <w:pPr>
        <w:pStyle w:val="PL"/>
        <w:rPr>
          <w:del w:id="254" w:author="KDDI_r0" w:date="2024-03-29T17:15:00Z"/>
        </w:rPr>
      </w:pPr>
      <w:del w:id="255" w:author="KDDI_r0" w:date="2024-03-29T17:15:00Z">
        <w:r w:rsidDel="00CC76EB">
          <w:delText xml:space="preserve">          - PFD_DETERMINATION</w:delText>
        </w:r>
      </w:del>
    </w:p>
    <w:p w14:paraId="5AC1B66B" w14:textId="77777777" w:rsidR="00CC76EB" w:rsidRDefault="00CC76EB" w:rsidP="00CC76EB">
      <w:pPr>
        <w:pStyle w:val="PL"/>
      </w:pPr>
      <w:r>
        <w:t xml:space="preserve">          - PDU_SESSION_TRAFFIC</w:t>
      </w:r>
    </w:p>
    <w:p w14:paraId="54800C53" w14:textId="77777777" w:rsidR="00CC76EB" w:rsidRDefault="00CC76EB" w:rsidP="00CC76EB">
      <w:pPr>
        <w:pStyle w:val="PL"/>
        <w:rPr>
          <w:lang w:eastAsia="zh-CN"/>
        </w:rPr>
      </w:pPr>
      <w:r>
        <w:t xml:space="preserve">          - </w:t>
      </w:r>
      <w:r>
        <w:rPr>
          <w:lang w:eastAsia="zh-CN"/>
        </w:rPr>
        <w:t>E2E_DATA_VOL_TRANS_TIME</w:t>
      </w:r>
    </w:p>
    <w:p w14:paraId="4F65A3BE" w14:textId="77777777" w:rsidR="00CC76EB" w:rsidRDefault="00CC76EB" w:rsidP="00CC76EB">
      <w:pPr>
        <w:pStyle w:val="PL"/>
      </w:pPr>
      <w:r>
        <w:t xml:space="preserve">          - </w:t>
      </w:r>
      <w:r>
        <w:rPr>
          <w:lang w:eastAsia="ja-JP"/>
        </w:rPr>
        <w:t>MOVEMENT_BEHAVIOUR</w:t>
      </w:r>
    </w:p>
    <w:p w14:paraId="094796D4"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 LOC_ACCURACY</w:t>
      </w:r>
    </w:p>
    <w:p w14:paraId="1A71FE96" w14:textId="77777777" w:rsidR="00CC76EB" w:rsidRDefault="00CC76EB" w:rsidP="00CC76EB">
      <w:pPr>
        <w:pStyle w:val="PL"/>
      </w:pPr>
      <w:r>
        <w:rPr>
          <w:lang w:eastAsia="zh-CN"/>
        </w:rPr>
        <w:t xml:space="preserve">          - RELATIVE_PROXIMITY</w:t>
      </w:r>
    </w:p>
    <w:p w14:paraId="2240837B" w14:textId="77777777" w:rsidR="00CC76EB" w:rsidRDefault="00CC76EB" w:rsidP="00CC76EB">
      <w:pPr>
        <w:pStyle w:val="PL"/>
      </w:pPr>
      <w:r>
        <w:t xml:space="preserve">      - type: string</w:t>
      </w:r>
    </w:p>
    <w:p w14:paraId="2000C7FF" w14:textId="77777777" w:rsidR="00CC76EB" w:rsidRDefault="00CC76EB" w:rsidP="00CC76EB">
      <w:pPr>
        <w:pStyle w:val="PL"/>
      </w:pPr>
      <w:r>
        <w:t xml:space="preserve">        description: &gt;</w:t>
      </w:r>
    </w:p>
    <w:p w14:paraId="590551F5" w14:textId="77777777" w:rsidR="00CC76EB" w:rsidRDefault="00CC76EB" w:rsidP="00CC76EB">
      <w:pPr>
        <w:pStyle w:val="PL"/>
      </w:pPr>
      <w:r>
        <w:t xml:space="preserve">          This string provides forward-compatibility with future</w:t>
      </w:r>
    </w:p>
    <w:p w14:paraId="3C26196B" w14:textId="77777777" w:rsidR="00CC76EB" w:rsidRDefault="00CC76EB" w:rsidP="00CC76EB">
      <w:pPr>
        <w:pStyle w:val="PL"/>
      </w:pPr>
      <w:r>
        <w:t xml:space="preserve">          extensions to the enumeration but is not used to encode</w:t>
      </w:r>
    </w:p>
    <w:p w14:paraId="1CA9E98D" w14:textId="77777777" w:rsidR="00CC76EB" w:rsidRDefault="00CC76EB" w:rsidP="00CC76EB">
      <w:pPr>
        <w:pStyle w:val="PL"/>
      </w:pPr>
      <w:r>
        <w:t xml:space="preserve">          content defined in the present version of this API.</w:t>
      </w:r>
    </w:p>
    <w:p w14:paraId="3D718B3B" w14:textId="77777777" w:rsidR="00CC76EB" w:rsidRDefault="00CC76EB" w:rsidP="00CC76EB">
      <w:pPr>
        <w:pStyle w:val="PL"/>
      </w:pPr>
      <w:bookmarkStart w:id="256" w:name="_Hlk85735569"/>
      <w:r>
        <w:t xml:space="preserve">      description: |</w:t>
      </w:r>
    </w:p>
    <w:p w14:paraId="47F73B70" w14:textId="77777777" w:rsidR="00CC76EB" w:rsidRDefault="00CC76EB" w:rsidP="00CC76EB">
      <w:pPr>
        <w:pStyle w:val="PL"/>
      </w:pPr>
      <w:r>
        <w:t xml:space="preserve">        </w:t>
      </w:r>
      <w:r>
        <w:rPr>
          <w:lang w:eastAsia="zh-CN"/>
        </w:rPr>
        <w:t xml:space="preserve">Represents the analytics type.  </w:t>
      </w:r>
    </w:p>
    <w:p w14:paraId="72B00BD4" w14:textId="77777777" w:rsidR="00CC76EB" w:rsidRDefault="00CC76EB" w:rsidP="00CC76EB">
      <w:pPr>
        <w:pStyle w:val="PL"/>
      </w:pPr>
      <w:r>
        <w:t xml:space="preserve">        Possible values are:</w:t>
      </w:r>
    </w:p>
    <w:p w14:paraId="66C2C38B" w14:textId="77777777" w:rsidR="00CC76EB" w:rsidRDefault="00CC76EB" w:rsidP="00CC76EB">
      <w:pPr>
        <w:pStyle w:val="PL"/>
      </w:pPr>
      <w:r>
        <w:t xml:space="preserve">        - LOAD_LEVEL_INFORMATION: Represent the analytics of load level information of corresponding</w:t>
      </w:r>
    </w:p>
    <w:p w14:paraId="58D48B54" w14:textId="77777777" w:rsidR="00CC76EB" w:rsidRDefault="00CC76EB" w:rsidP="00CC76EB">
      <w:pPr>
        <w:pStyle w:val="PL"/>
      </w:pPr>
      <w:r>
        <w:t xml:space="preserve">          network slice.</w:t>
      </w:r>
    </w:p>
    <w:p w14:paraId="6CF1FB91" w14:textId="77777777" w:rsidR="00CC76EB" w:rsidRDefault="00CC76EB" w:rsidP="00CC76EB">
      <w:pPr>
        <w:pStyle w:val="PL"/>
        <w:rPr>
          <w:lang w:val="en-US"/>
        </w:rPr>
      </w:pPr>
      <w:r>
        <w:rPr>
          <w:lang w:val="en-US"/>
        </w:rPr>
        <w:t xml:space="preserve">        - NETWORK_PERFORMANCE: Represent the analytics of network performance information.</w:t>
      </w:r>
    </w:p>
    <w:p w14:paraId="1A4CD2A7" w14:textId="77777777" w:rsidR="00CC76EB" w:rsidRDefault="00CC76EB" w:rsidP="00CC76EB">
      <w:pPr>
        <w:pStyle w:val="PL"/>
        <w:rPr>
          <w:lang w:val="en-US"/>
        </w:rPr>
      </w:pPr>
      <w:r>
        <w:rPr>
          <w:lang w:val="en-US"/>
        </w:rPr>
        <w:t xml:space="preserve">        - NF_LOAD: Indicates that the event subscribed is NF Load.</w:t>
      </w:r>
    </w:p>
    <w:p w14:paraId="103A1694" w14:textId="77777777" w:rsidR="00CC76EB" w:rsidRDefault="00CC76EB" w:rsidP="00CC76EB">
      <w:pPr>
        <w:pStyle w:val="PL"/>
        <w:rPr>
          <w:lang w:val="en-US"/>
        </w:rPr>
      </w:pPr>
      <w:r>
        <w:rPr>
          <w:lang w:val="en-US"/>
        </w:rPr>
        <w:t xml:space="preserve">        - SERVICE_EXPERIENCE: Represent the analytics of service experience information of the</w:t>
      </w:r>
    </w:p>
    <w:p w14:paraId="1F80F14D" w14:textId="77777777" w:rsidR="00CC76EB" w:rsidRDefault="00CC76EB" w:rsidP="00CC76EB">
      <w:pPr>
        <w:pStyle w:val="PL"/>
        <w:rPr>
          <w:lang w:val="en-US"/>
        </w:rPr>
      </w:pPr>
      <w:r>
        <w:rPr>
          <w:lang w:val="en-US"/>
        </w:rPr>
        <w:t xml:space="preserve">          specific applications.</w:t>
      </w:r>
    </w:p>
    <w:p w14:paraId="30B5E007" w14:textId="77777777" w:rsidR="00CC76EB" w:rsidRDefault="00CC76EB" w:rsidP="00CC76EB">
      <w:pPr>
        <w:pStyle w:val="PL"/>
        <w:rPr>
          <w:lang w:val="en-US"/>
        </w:rPr>
      </w:pPr>
      <w:r>
        <w:rPr>
          <w:lang w:val="en-US"/>
        </w:rPr>
        <w:t xml:space="preserve">        - UE_MOBILITY: Represent the analytics of UE mobility.</w:t>
      </w:r>
    </w:p>
    <w:p w14:paraId="4C604A34" w14:textId="77777777" w:rsidR="00CC76EB" w:rsidRDefault="00CC76EB" w:rsidP="00CC76EB">
      <w:pPr>
        <w:pStyle w:val="PL"/>
        <w:rPr>
          <w:lang w:val="en-US"/>
        </w:rPr>
      </w:pPr>
      <w:r>
        <w:rPr>
          <w:lang w:val="en-US"/>
        </w:rPr>
        <w:t xml:space="preserve">        - UE_COMMUNICATION: Represent the analytics of UE communication.</w:t>
      </w:r>
    </w:p>
    <w:p w14:paraId="250B88AE" w14:textId="77777777" w:rsidR="00CC76EB" w:rsidRDefault="00CC76EB" w:rsidP="00CC76EB">
      <w:pPr>
        <w:pStyle w:val="PL"/>
        <w:rPr>
          <w:lang w:val="en-US"/>
        </w:rPr>
      </w:pPr>
      <w:r>
        <w:rPr>
          <w:lang w:val="en-US"/>
        </w:rPr>
        <w:t xml:space="preserve">        - QOS_SUSTAINABILITY: Represent the analytics of QoS sustainability information in the</w:t>
      </w:r>
    </w:p>
    <w:p w14:paraId="4687423E" w14:textId="77777777" w:rsidR="00CC76EB" w:rsidRDefault="00CC76EB" w:rsidP="00CC76EB">
      <w:pPr>
        <w:pStyle w:val="PL"/>
        <w:rPr>
          <w:lang w:val="en-US"/>
        </w:rPr>
      </w:pPr>
      <w:r>
        <w:rPr>
          <w:lang w:val="en-US"/>
        </w:rPr>
        <w:t xml:space="preserve">          certain area.</w:t>
      </w:r>
    </w:p>
    <w:p w14:paraId="4E0525DB" w14:textId="77777777" w:rsidR="00CC76EB" w:rsidRDefault="00CC76EB" w:rsidP="00CC76EB">
      <w:pPr>
        <w:pStyle w:val="PL"/>
        <w:rPr>
          <w:lang w:val="en-US"/>
        </w:rPr>
      </w:pPr>
      <w:r>
        <w:rPr>
          <w:lang w:val="en-US"/>
        </w:rPr>
        <w:t xml:space="preserve">        - ABNORMAL_BEHAVIOUR: Indicates that the event subscribed is abnormal behaviour information.</w:t>
      </w:r>
    </w:p>
    <w:p w14:paraId="368A1A86" w14:textId="77777777" w:rsidR="00CC76EB" w:rsidRDefault="00CC76EB" w:rsidP="00CC76EB">
      <w:pPr>
        <w:pStyle w:val="PL"/>
        <w:rPr>
          <w:lang w:val="en-US"/>
        </w:rPr>
      </w:pPr>
      <w:r>
        <w:rPr>
          <w:lang w:val="en-US"/>
        </w:rPr>
        <w:t xml:space="preserve">        - USER_DATA_CONGESTION: Represent the analytics of the user data congestion in the certain</w:t>
      </w:r>
    </w:p>
    <w:p w14:paraId="6B2869F5" w14:textId="77777777" w:rsidR="00CC76EB" w:rsidRDefault="00CC76EB" w:rsidP="00CC76EB">
      <w:pPr>
        <w:pStyle w:val="PL"/>
        <w:rPr>
          <w:lang w:val="en-US"/>
        </w:rPr>
      </w:pPr>
      <w:r>
        <w:rPr>
          <w:lang w:val="en-US"/>
        </w:rPr>
        <w:t xml:space="preserve">          area.</w:t>
      </w:r>
    </w:p>
    <w:p w14:paraId="0875CFB2" w14:textId="77777777" w:rsidR="00CC76EB" w:rsidRDefault="00CC76EB" w:rsidP="00CC76EB">
      <w:pPr>
        <w:pStyle w:val="PL"/>
        <w:rPr>
          <w:lang w:val="en-US"/>
        </w:rPr>
      </w:pPr>
      <w:r>
        <w:rPr>
          <w:lang w:val="en-US"/>
        </w:rPr>
        <w:t xml:space="preserve">        - NSI_LOAD_LEVEL: Represent the analytics of Network Slice and the optionally associated</w:t>
      </w:r>
    </w:p>
    <w:p w14:paraId="2AADA486" w14:textId="77777777" w:rsidR="00CC76EB" w:rsidRDefault="00CC76EB" w:rsidP="00CC76EB">
      <w:pPr>
        <w:pStyle w:val="PL"/>
        <w:rPr>
          <w:lang w:val="en-US"/>
        </w:rPr>
      </w:pPr>
      <w:r>
        <w:rPr>
          <w:lang w:val="en-US"/>
        </w:rPr>
        <w:t xml:space="preserve">          Network Slice Instance.</w:t>
      </w:r>
    </w:p>
    <w:p w14:paraId="628D7FBF" w14:textId="77777777" w:rsidR="00CC76EB" w:rsidRDefault="00CC76EB" w:rsidP="00CC76EB">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696A9EC5" w14:textId="77777777" w:rsidR="00CC76EB" w:rsidRDefault="00CC76EB" w:rsidP="00CC76EB">
      <w:pPr>
        <w:pStyle w:val="PL"/>
        <w:rPr>
          <w:lang w:val="en-US"/>
        </w:rPr>
      </w:pPr>
      <w:r>
        <w:rPr>
          <w:lang w:val="en-US"/>
        </w:rPr>
        <w:t xml:space="preserve">          information </w:t>
      </w:r>
      <w:r>
        <w:t>for specific DNN and/or S-NSSAI</w:t>
      </w:r>
      <w:r>
        <w:rPr>
          <w:lang w:val="en-US"/>
        </w:rPr>
        <w:t>.</w:t>
      </w:r>
    </w:p>
    <w:p w14:paraId="3A59EA59" w14:textId="77777777" w:rsidR="00CC76EB" w:rsidRDefault="00CC76EB" w:rsidP="00CC76EB">
      <w:pPr>
        <w:pStyle w:val="PL"/>
      </w:pPr>
      <w:r>
        <w:t xml:space="preserve">        - DISPERSION: Represents the analytics of dispersion.</w:t>
      </w:r>
    </w:p>
    <w:p w14:paraId="268018B3" w14:textId="77777777" w:rsidR="00CC76EB" w:rsidRDefault="00CC76EB" w:rsidP="00CC76EB">
      <w:pPr>
        <w:pStyle w:val="PL"/>
      </w:pPr>
      <w:r>
        <w:t xml:space="preserve">        - RED_TRANS_EXP: Represents the analytics of Redundant Transmission Experience.</w:t>
      </w:r>
    </w:p>
    <w:p w14:paraId="1B403FA1" w14:textId="77777777" w:rsidR="00CC76EB" w:rsidRDefault="00CC76EB" w:rsidP="00CC76EB">
      <w:pPr>
        <w:pStyle w:val="PL"/>
      </w:pPr>
      <w:r>
        <w:t xml:space="preserve">        - WLAN_PERFORMANCE: Represents the analytics of WLAN performance.</w:t>
      </w:r>
    </w:p>
    <w:p w14:paraId="0AD5CA99" w14:textId="77777777" w:rsidR="00CC76EB" w:rsidRDefault="00CC76EB" w:rsidP="00CC76EB">
      <w:pPr>
        <w:pStyle w:val="PL"/>
      </w:pPr>
      <w:r>
        <w:t xml:space="preserve">        - DN_PERFORMANCE: Represents the analytics of DN performance.</w:t>
      </w:r>
    </w:p>
    <w:p w14:paraId="46CA1185" w14:textId="2F494268" w:rsidR="00CC76EB" w:rsidDel="00CC76EB" w:rsidRDefault="00CC76EB" w:rsidP="00CC76EB">
      <w:pPr>
        <w:pStyle w:val="PL"/>
        <w:rPr>
          <w:del w:id="257" w:author="KDDI_r0" w:date="2024-03-29T17:15:00Z"/>
        </w:rPr>
      </w:pPr>
      <w:del w:id="258" w:author="KDDI_r0" w:date="2024-03-29T17:15:00Z">
        <w:r w:rsidDel="00CC76EB">
          <w:delText xml:space="preserve">        - PFD_DETERMINATION: Represents the analytics of PFD Determination information for known application identifier(s).</w:delText>
        </w:r>
      </w:del>
    </w:p>
    <w:p w14:paraId="510EEF29" w14:textId="77777777" w:rsidR="00CC76EB" w:rsidRDefault="00CC76EB" w:rsidP="00CC76EB">
      <w:pPr>
        <w:pStyle w:val="PL"/>
        <w:rPr>
          <w:lang w:eastAsia="zh-CN"/>
        </w:rPr>
      </w:pPr>
      <w:r>
        <w:t xml:space="preserve">        - PDU_SESSION_TRAFFIC: Represents the analytics of</w:t>
      </w:r>
      <w:r>
        <w:rPr>
          <w:lang w:val="en-US"/>
        </w:rPr>
        <w:t xml:space="preserve"> PDU Session traffic.</w:t>
      </w:r>
    </w:p>
    <w:p w14:paraId="44F9DB8D" w14:textId="77777777" w:rsidR="00CC76EB" w:rsidRDefault="00CC76EB" w:rsidP="00CC76EB">
      <w:pPr>
        <w:pStyle w:val="PL"/>
      </w:pPr>
      <w:r>
        <w:t xml:space="preserve">        - </w:t>
      </w:r>
      <w:r>
        <w:rPr>
          <w:lang w:eastAsia="zh-CN"/>
        </w:rPr>
        <w:t>E2E_DATA_VOL_TRANS_TIME</w:t>
      </w:r>
      <w:r>
        <w:t xml:space="preserve">: Represents the analytics of </w:t>
      </w:r>
      <w:r>
        <w:rPr>
          <w:lang w:eastAsia="ko-KR"/>
        </w:rPr>
        <w:t>E2E data volume transfer time</w:t>
      </w:r>
      <w:r>
        <w:t>.</w:t>
      </w:r>
    </w:p>
    <w:p w14:paraId="40687A07" w14:textId="77777777" w:rsidR="00CC76EB" w:rsidRDefault="00CC76EB" w:rsidP="00CC76EB">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031E352A"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38EA3ED6" w14:textId="77777777" w:rsidR="00CC76EB" w:rsidRDefault="00CC76EB" w:rsidP="00CC76EB">
      <w:pPr>
        <w:pStyle w:val="PL"/>
      </w:pPr>
      <w:r>
        <w:rPr>
          <w:lang w:eastAsia="zh-CN"/>
        </w:rPr>
        <w:t xml:space="preserve">        - RELATIVE_PROXIMITY: Represents the analytics of Relative Proximity information.</w:t>
      </w:r>
    </w:p>
    <w:p w14:paraId="0D796287" w14:textId="77777777" w:rsidR="00CC76EB" w:rsidRDefault="00CC76EB" w:rsidP="00CC7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C583CD" w14:textId="77777777" w:rsidR="00CC76EB" w:rsidRDefault="00CC76EB" w:rsidP="00CC76EB">
      <w:pPr>
        <w:pStyle w:val="PL"/>
      </w:pPr>
    </w:p>
    <w:bookmarkEnd w:id="256"/>
    <w:p w14:paraId="285E1023" w14:textId="77777777" w:rsidR="00CC76EB" w:rsidRDefault="00CC76EB" w:rsidP="00CC76EB">
      <w:pPr>
        <w:pStyle w:val="PL"/>
      </w:pPr>
      <w:r>
        <w:t xml:space="preserve">    ContextType:</w:t>
      </w:r>
    </w:p>
    <w:p w14:paraId="3B9DDF30" w14:textId="77777777" w:rsidR="00CC76EB" w:rsidRDefault="00CC76EB" w:rsidP="00CC76EB">
      <w:pPr>
        <w:pStyle w:val="PL"/>
      </w:pPr>
      <w:r>
        <w:t xml:space="preserve">      anyOf:</w:t>
      </w:r>
    </w:p>
    <w:p w14:paraId="3288116D" w14:textId="77777777" w:rsidR="00CC76EB" w:rsidRDefault="00CC76EB" w:rsidP="00CC76EB">
      <w:pPr>
        <w:pStyle w:val="PL"/>
      </w:pPr>
      <w:r>
        <w:t xml:space="preserve">      - type: string</w:t>
      </w:r>
    </w:p>
    <w:p w14:paraId="29114609" w14:textId="77777777" w:rsidR="00CC76EB" w:rsidRDefault="00CC76EB" w:rsidP="00CC76EB">
      <w:pPr>
        <w:pStyle w:val="PL"/>
      </w:pPr>
      <w:r>
        <w:t xml:space="preserve">        enum:</w:t>
      </w:r>
    </w:p>
    <w:p w14:paraId="16B88D08" w14:textId="77777777" w:rsidR="00CC76EB" w:rsidRDefault="00CC76EB" w:rsidP="00CC76EB">
      <w:pPr>
        <w:pStyle w:val="PL"/>
      </w:pPr>
      <w:r>
        <w:t xml:space="preserve">          - PENDING_ANALYTICS</w:t>
      </w:r>
    </w:p>
    <w:p w14:paraId="41072381" w14:textId="77777777" w:rsidR="00CC76EB" w:rsidRDefault="00CC76EB" w:rsidP="00CC76EB">
      <w:pPr>
        <w:pStyle w:val="PL"/>
      </w:pPr>
      <w:r>
        <w:t xml:space="preserve">          - HISTORICAL_ANALYTICS</w:t>
      </w:r>
    </w:p>
    <w:p w14:paraId="49E9DD29" w14:textId="77777777" w:rsidR="00CC76EB" w:rsidRDefault="00CC76EB" w:rsidP="00CC76EB">
      <w:pPr>
        <w:pStyle w:val="PL"/>
      </w:pPr>
      <w:r>
        <w:t xml:space="preserve">          - AGGR_SUBS</w:t>
      </w:r>
    </w:p>
    <w:p w14:paraId="2BD64ACF" w14:textId="77777777" w:rsidR="00CC76EB" w:rsidRDefault="00CC76EB" w:rsidP="00CC76EB">
      <w:pPr>
        <w:pStyle w:val="PL"/>
      </w:pPr>
      <w:r>
        <w:t xml:space="preserve">          - DATA</w:t>
      </w:r>
    </w:p>
    <w:p w14:paraId="5700A3AA" w14:textId="77777777" w:rsidR="00CC76EB" w:rsidRDefault="00CC76EB" w:rsidP="00CC76EB">
      <w:pPr>
        <w:pStyle w:val="PL"/>
      </w:pPr>
      <w:r>
        <w:t xml:space="preserve">          - AGGR_INFO</w:t>
      </w:r>
    </w:p>
    <w:p w14:paraId="4E93A100" w14:textId="77777777" w:rsidR="00CC76EB" w:rsidRDefault="00CC76EB" w:rsidP="00CC76EB">
      <w:pPr>
        <w:pStyle w:val="PL"/>
      </w:pPr>
      <w:r>
        <w:t xml:space="preserve">          - ML_MODELS</w:t>
      </w:r>
    </w:p>
    <w:p w14:paraId="10945A97" w14:textId="77777777" w:rsidR="00CC76EB" w:rsidRDefault="00CC76EB" w:rsidP="00CC76EB">
      <w:pPr>
        <w:pStyle w:val="PL"/>
        <w:rPr>
          <w:lang w:eastAsia="zh-CN"/>
        </w:rPr>
      </w:pPr>
      <w:r>
        <w:t xml:space="preserve">          - ANALYTICS_ACCU_INFO</w:t>
      </w:r>
    </w:p>
    <w:p w14:paraId="26640150" w14:textId="77777777" w:rsidR="00CC76EB" w:rsidRPr="00B827EA" w:rsidRDefault="00CC76EB" w:rsidP="00CC76EB">
      <w:pPr>
        <w:pStyle w:val="PL"/>
        <w:rPr>
          <w:lang w:eastAsia="zh-CN"/>
        </w:rPr>
      </w:pPr>
      <w:r>
        <w:t xml:space="preserve">          - ML_MODEL_ACCU_INFO</w:t>
      </w:r>
    </w:p>
    <w:p w14:paraId="65932537" w14:textId="77777777" w:rsidR="00CC76EB" w:rsidRDefault="00CC76EB" w:rsidP="00CC76EB">
      <w:pPr>
        <w:pStyle w:val="PL"/>
      </w:pPr>
      <w:r>
        <w:t xml:space="preserve">      - type: string</w:t>
      </w:r>
    </w:p>
    <w:p w14:paraId="59078FF0" w14:textId="77777777" w:rsidR="00CC76EB" w:rsidRDefault="00CC76EB" w:rsidP="00CC76EB">
      <w:pPr>
        <w:pStyle w:val="PL"/>
      </w:pPr>
      <w:r>
        <w:t xml:space="preserve">        description: &gt;</w:t>
      </w:r>
    </w:p>
    <w:p w14:paraId="1229C5AE" w14:textId="77777777" w:rsidR="00CC76EB" w:rsidRDefault="00CC76EB" w:rsidP="00CC76EB">
      <w:pPr>
        <w:pStyle w:val="PL"/>
      </w:pPr>
      <w:r>
        <w:t xml:space="preserve">          This string provides forward-compatibility with future</w:t>
      </w:r>
    </w:p>
    <w:p w14:paraId="67914F5E" w14:textId="77777777" w:rsidR="00CC76EB" w:rsidRDefault="00CC76EB" w:rsidP="00CC76EB">
      <w:pPr>
        <w:pStyle w:val="PL"/>
      </w:pPr>
      <w:r>
        <w:t xml:space="preserve">          extensions to the enumeration but is not used to encode</w:t>
      </w:r>
    </w:p>
    <w:p w14:paraId="4C9EBAF7" w14:textId="77777777" w:rsidR="00CC76EB" w:rsidRDefault="00CC76EB" w:rsidP="00CC76EB">
      <w:pPr>
        <w:pStyle w:val="PL"/>
      </w:pPr>
      <w:r>
        <w:t xml:space="preserve">          content defined in the present version of this API.</w:t>
      </w:r>
    </w:p>
    <w:p w14:paraId="00776C34" w14:textId="77777777" w:rsidR="00CC76EB" w:rsidRDefault="00CC76EB" w:rsidP="00CC76EB">
      <w:pPr>
        <w:pStyle w:val="PL"/>
      </w:pPr>
      <w:r>
        <w:t xml:space="preserve">      description: |</w:t>
      </w:r>
    </w:p>
    <w:p w14:paraId="007EAB89" w14:textId="77777777" w:rsidR="00CC76EB" w:rsidRDefault="00CC76EB" w:rsidP="00CC76EB">
      <w:pPr>
        <w:pStyle w:val="PL"/>
      </w:pPr>
      <w:r>
        <w:t xml:space="preserve">        Represents the </w:t>
      </w:r>
      <w:r>
        <w:rPr>
          <w:lang w:eastAsia="ko-KR"/>
        </w:rPr>
        <w:t xml:space="preserve">analytics context information </w:t>
      </w:r>
      <w:r>
        <w:t>type</w:t>
      </w:r>
      <w:r>
        <w:rPr>
          <w:lang w:eastAsia="ko-KR"/>
        </w:rPr>
        <w:t xml:space="preserve">.  </w:t>
      </w:r>
    </w:p>
    <w:p w14:paraId="1687536E" w14:textId="77777777" w:rsidR="00CC76EB" w:rsidRDefault="00CC76EB" w:rsidP="00CC76EB">
      <w:pPr>
        <w:pStyle w:val="PL"/>
      </w:pPr>
      <w:r>
        <w:t xml:space="preserve">        Possible values are:</w:t>
      </w:r>
    </w:p>
    <w:p w14:paraId="60986BD3" w14:textId="77777777" w:rsidR="00CC76EB" w:rsidRDefault="00CC76EB" w:rsidP="00CC76EB">
      <w:pPr>
        <w:pStyle w:val="PL"/>
      </w:pPr>
      <w:r>
        <w:t xml:space="preserve">        - PENDING_ANALYTICS: Represents context information that relates to pending output</w:t>
      </w:r>
    </w:p>
    <w:p w14:paraId="526D6C6F" w14:textId="77777777" w:rsidR="00CC76EB" w:rsidRDefault="00CC76EB" w:rsidP="00CC76EB">
      <w:pPr>
        <w:pStyle w:val="PL"/>
      </w:pPr>
      <w:r>
        <w:t xml:space="preserve">          analytics.</w:t>
      </w:r>
    </w:p>
    <w:p w14:paraId="4AE5BA56" w14:textId="77777777" w:rsidR="00CC76EB" w:rsidRDefault="00CC76EB" w:rsidP="00CC76EB">
      <w:pPr>
        <w:pStyle w:val="PL"/>
      </w:pPr>
      <w:r>
        <w:rPr>
          <w:lang w:val="en-US"/>
        </w:rPr>
        <w:t xml:space="preserve">        - </w:t>
      </w:r>
      <w:r>
        <w:t>HISTORICAL_ANALYTICS</w:t>
      </w:r>
      <w:r>
        <w:rPr>
          <w:lang w:val="en-US"/>
        </w:rPr>
        <w:t xml:space="preserve">: </w:t>
      </w:r>
      <w:r>
        <w:t>Represents context information that relates to historical output</w:t>
      </w:r>
    </w:p>
    <w:p w14:paraId="6A2A512D" w14:textId="77777777" w:rsidR="00CC76EB" w:rsidRDefault="00CC76EB" w:rsidP="00CC76EB">
      <w:pPr>
        <w:pStyle w:val="PL"/>
        <w:rPr>
          <w:lang w:val="en-US"/>
        </w:rPr>
      </w:pPr>
      <w:r>
        <w:t xml:space="preserve">          analytics.</w:t>
      </w:r>
    </w:p>
    <w:p w14:paraId="747926AD" w14:textId="77777777" w:rsidR="00CC76EB" w:rsidRDefault="00CC76EB" w:rsidP="00CC76EB">
      <w:pPr>
        <w:pStyle w:val="PL"/>
      </w:pPr>
      <w:r>
        <w:rPr>
          <w:lang w:val="en-US"/>
        </w:rPr>
        <w:t xml:space="preserve">        - </w:t>
      </w:r>
      <w:r>
        <w:t>AGGR_SUBS</w:t>
      </w:r>
      <w:r>
        <w:rPr>
          <w:lang w:val="en-US"/>
        </w:rPr>
        <w:t xml:space="preserve">: </w:t>
      </w:r>
      <w:r>
        <w:t>Represents context information about the analytics subscriptions that an NWDAF</w:t>
      </w:r>
    </w:p>
    <w:p w14:paraId="66CDBA4C" w14:textId="77777777" w:rsidR="00CC76EB" w:rsidRDefault="00CC76EB" w:rsidP="00CC76EB">
      <w:pPr>
        <w:pStyle w:val="PL"/>
        <w:rPr>
          <w:lang w:val="en-US"/>
        </w:rPr>
      </w:pPr>
      <w:r>
        <w:t xml:space="preserve">          has with other NWDAFs that collectively serve an analytics subscription.</w:t>
      </w:r>
    </w:p>
    <w:p w14:paraId="7D70F4C2" w14:textId="77777777" w:rsidR="00CC76EB" w:rsidRDefault="00CC76EB" w:rsidP="00CC76EB">
      <w:pPr>
        <w:pStyle w:val="PL"/>
        <w:rPr>
          <w:lang w:val="en-US"/>
        </w:rPr>
      </w:pPr>
      <w:r>
        <w:rPr>
          <w:lang w:val="en-US"/>
        </w:rPr>
        <w:t xml:space="preserve">        - </w:t>
      </w:r>
      <w:r>
        <w:t>DATA</w:t>
      </w:r>
      <w:r>
        <w:rPr>
          <w:lang w:val="en-US"/>
        </w:rPr>
        <w:t xml:space="preserve">: </w:t>
      </w:r>
      <w:r>
        <w:t>Represents context information about historical data that is available.</w:t>
      </w:r>
    </w:p>
    <w:p w14:paraId="716AC00B" w14:textId="77777777" w:rsidR="00CC76EB" w:rsidRDefault="00CC76EB" w:rsidP="00CC76EB">
      <w:pPr>
        <w:pStyle w:val="PL"/>
      </w:pPr>
      <w:r>
        <w:rPr>
          <w:lang w:val="en-US"/>
        </w:rPr>
        <w:t xml:space="preserve">        - </w:t>
      </w:r>
      <w:r>
        <w:t>AGGR_INFO</w:t>
      </w:r>
      <w:r>
        <w:rPr>
          <w:lang w:val="en-US"/>
        </w:rPr>
        <w:t xml:space="preserve">: </w:t>
      </w:r>
      <w:r>
        <w:t>Represents context information that is related to aggregation of analytics</w:t>
      </w:r>
    </w:p>
    <w:p w14:paraId="275652B8" w14:textId="77777777" w:rsidR="00CC76EB" w:rsidRDefault="00CC76EB" w:rsidP="00CC76EB">
      <w:pPr>
        <w:pStyle w:val="PL"/>
        <w:rPr>
          <w:lang w:val="en-US"/>
        </w:rPr>
      </w:pPr>
      <w:r>
        <w:t xml:space="preserve">          from multiple NWDAF subscriptions.</w:t>
      </w:r>
    </w:p>
    <w:p w14:paraId="35B025E6" w14:textId="77777777" w:rsidR="00CC76EB" w:rsidRDefault="00CC76EB" w:rsidP="00CC76EB">
      <w:pPr>
        <w:pStyle w:val="PL"/>
      </w:pPr>
      <w:r>
        <w:rPr>
          <w:lang w:val="en-US"/>
        </w:rPr>
        <w:t xml:space="preserve">        - </w:t>
      </w:r>
      <w:r>
        <w:t>ML_MODELS</w:t>
      </w:r>
      <w:r>
        <w:rPr>
          <w:lang w:val="en-US"/>
        </w:rPr>
        <w:t xml:space="preserve">: </w:t>
      </w:r>
      <w:r>
        <w:t>Represents context information about used ML models.</w:t>
      </w:r>
    </w:p>
    <w:p w14:paraId="41AAC637" w14:textId="77777777" w:rsidR="00CC76EB" w:rsidRDefault="00CC76EB" w:rsidP="00CC76EB">
      <w:pPr>
        <w:pStyle w:val="PL"/>
      </w:pPr>
      <w:r>
        <w:rPr>
          <w:lang w:val="en-US"/>
        </w:rPr>
        <w:t xml:space="preserve">        - </w:t>
      </w:r>
      <w:r>
        <w:t>ANALYTICS_ACCU_INFO</w:t>
      </w:r>
      <w:r>
        <w:rPr>
          <w:lang w:val="en-US"/>
        </w:rPr>
        <w:t xml:space="preserve">: </w:t>
      </w:r>
      <w:r>
        <w:rPr>
          <w:rFonts w:hint="eastAsia"/>
          <w:lang w:eastAsia="zh-CN"/>
        </w:rPr>
        <w:t>R</w:t>
      </w:r>
      <w:r>
        <w:rPr>
          <w:lang w:eastAsia="zh-CN"/>
        </w:rPr>
        <w:t xml:space="preserve">epresents the </w:t>
      </w:r>
      <w:r>
        <w:rPr>
          <w:lang w:eastAsia="ko-KR"/>
        </w:rPr>
        <w:t>Analytics Accuracy related information</w:t>
      </w:r>
      <w:r>
        <w:t>.</w:t>
      </w:r>
    </w:p>
    <w:p w14:paraId="4F8307C4" w14:textId="77777777" w:rsidR="00CC76EB" w:rsidRDefault="00CC76EB" w:rsidP="00CC76EB">
      <w:pPr>
        <w:pStyle w:val="PL"/>
      </w:pPr>
      <w:r>
        <w:rPr>
          <w:lang w:val="en-US"/>
        </w:rPr>
        <w:t xml:space="preserve">        - </w:t>
      </w:r>
      <w:r>
        <w:t>ML_MODEL_ACCU_INFO</w:t>
      </w:r>
      <w:r>
        <w:rPr>
          <w:lang w:val="en-US"/>
        </w:rPr>
        <w:t xml:space="preserve">: </w:t>
      </w:r>
      <w:r>
        <w:rPr>
          <w:rFonts w:hint="eastAsia"/>
          <w:lang w:eastAsia="zh-CN"/>
        </w:rPr>
        <w:t>R</w:t>
      </w:r>
      <w:r>
        <w:rPr>
          <w:lang w:eastAsia="zh-CN"/>
        </w:rPr>
        <w:t xml:space="preserve">epresents the </w:t>
      </w:r>
      <w:r>
        <w:t>ML Model accuracy related information.</w:t>
      </w:r>
    </w:p>
    <w:p w14:paraId="70CDD799" w14:textId="77777777" w:rsidR="00CC76EB" w:rsidRDefault="00CC76EB" w:rsidP="00CC76EB">
      <w:pPr>
        <w:pStyle w:val="PL"/>
      </w:pPr>
    </w:p>
    <w:p w14:paraId="23D4E9EA" w14:textId="77777777" w:rsidR="00CC76EB" w:rsidRDefault="00CC76EB" w:rsidP="00CC76EB">
      <w:pPr>
        <w:pStyle w:val="PL"/>
      </w:pPr>
      <w:r>
        <w:t xml:space="preserve">    AdrfDataType:</w:t>
      </w:r>
    </w:p>
    <w:p w14:paraId="3A1E8E0D" w14:textId="77777777" w:rsidR="00CC76EB" w:rsidRDefault="00CC76EB" w:rsidP="00CC76EB">
      <w:pPr>
        <w:pStyle w:val="PL"/>
      </w:pPr>
      <w:r>
        <w:t xml:space="preserve">      anyOf:</w:t>
      </w:r>
    </w:p>
    <w:p w14:paraId="413C4C9C" w14:textId="77777777" w:rsidR="00CC76EB" w:rsidRDefault="00CC76EB" w:rsidP="00CC76EB">
      <w:pPr>
        <w:pStyle w:val="PL"/>
      </w:pPr>
      <w:r>
        <w:t xml:space="preserve">      - type: string</w:t>
      </w:r>
    </w:p>
    <w:p w14:paraId="4153C5E1" w14:textId="77777777" w:rsidR="00CC76EB" w:rsidRDefault="00CC76EB" w:rsidP="00CC76EB">
      <w:pPr>
        <w:pStyle w:val="PL"/>
      </w:pPr>
      <w:r>
        <w:t xml:space="preserve">        enum:</w:t>
      </w:r>
    </w:p>
    <w:p w14:paraId="45DB0DF9" w14:textId="77777777" w:rsidR="00CC76EB" w:rsidRDefault="00CC76EB" w:rsidP="00CC76EB">
      <w:pPr>
        <w:pStyle w:val="PL"/>
      </w:pPr>
      <w:r>
        <w:t xml:space="preserve">          - HISTORICAL_ANALYTICS</w:t>
      </w:r>
    </w:p>
    <w:p w14:paraId="7FB3DD00" w14:textId="77777777" w:rsidR="00CC76EB" w:rsidRDefault="00CC76EB" w:rsidP="00CC76EB">
      <w:pPr>
        <w:pStyle w:val="PL"/>
      </w:pPr>
      <w:r>
        <w:t xml:space="preserve">          - HISTORICAL_DATA</w:t>
      </w:r>
    </w:p>
    <w:p w14:paraId="32323725" w14:textId="77777777" w:rsidR="00CC76EB" w:rsidRDefault="00CC76EB" w:rsidP="00CC76EB">
      <w:pPr>
        <w:pStyle w:val="PL"/>
      </w:pPr>
      <w:r>
        <w:t xml:space="preserve">      - type: string</w:t>
      </w:r>
    </w:p>
    <w:p w14:paraId="4B7A60E1" w14:textId="77777777" w:rsidR="00CC76EB" w:rsidRDefault="00CC76EB" w:rsidP="00CC76EB">
      <w:pPr>
        <w:pStyle w:val="PL"/>
      </w:pPr>
      <w:r>
        <w:lastRenderedPageBreak/>
        <w:t xml:space="preserve">        description: &gt;</w:t>
      </w:r>
    </w:p>
    <w:p w14:paraId="30E37ACB" w14:textId="77777777" w:rsidR="00CC76EB" w:rsidRDefault="00CC76EB" w:rsidP="00CC76EB">
      <w:pPr>
        <w:pStyle w:val="PL"/>
      </w:pPr>
      <w:r>
        <w:t xml:space="preserve">          This string provides forward-compatibility with future</w:t>
      </w:r>
    </w:p>
    <w:p w14:paraId="21EA9C88" w14:textId="77777777" w:rsidR="00CC76EB" w:rsidRDefault="00CC76EB" w:rsidP="00CC76EB">
      <w:pPr>
        <w:pStyle w:val="PL"/>
      </w:pPr>
      <w:r>
        <w:t xml:space="preserve">          extensions to the enumeration but is not used to encode</w:t>
      </w:r>
    </w:p>
    <w:p w14:paraId="4083DEA1" w14:textId="77777777" w:rsidR="00CC76EB" w:rsidRDefault="00CC76EB" w:rsidP="00CC76EB">
      <w:pPr>
        <w:pStyle w:val="PL"/>
      </w:pPr>
      <w:r>
        <w:t xml:space="preserve">          content defined in the present version of this API.</w:t>
      </w:r>
    </w:p>
    <w:p w14:paraId="1E009C6F" w14:textId="77777777" w:rsidR="00CC76EB" w:rsidRDefault="00CC76EB" w:rsidP="00CC76EB">
      <w:pPr>
        <w:pStyle w:val="PL"/>
      </w:pPr>
      <w:r>
        <w:t xml:space="preserve">      description: |</w:t>
      </w:r>
    </w:p>
    <w:p w14:paraId="187E0EEA" w14:textId="77777777" w:rsidR="00CC76EB" w:rsidRDefault="00CC76EB" w:rsidP="00CC76EB">
      <w:pPr>
        <w:pStyle w:val="PL"/>
      </w:pPr>
      <w:r>
        <w:t xml:space="preserve">        </w:t>
      </w:r>
      <w:r>
        <w:rPr>
          <w:lang w:eastAsia="zh-CN"/>
        </w:rPr>
        <w:t xml:space="preserve">Represents a type of data that is stored in the ADRF.  </w:t>
      </w:r>
    </w:p>
    <w:p w14:paraId="370EF083" w14:textId="77777777" w:rsidR="00CC76EB" w:rsidRDefault="00CC76EB" w:rsidP="00CC76EB">
      <w:pPr>
        <w:pStyle w:val="PL"/>
      </w:pPr>
      <w:r>
        <w:t xml:space="preserve">        Possible values are:</w:t>
      </w:r>
    </w:p>
    <w:p w14:paraId="532DB2B2" w14:textId="77777777" w:rsidR="00CC76EB" w:rsidRDefault="00CC76EB" w:rsidP="00CC76EB">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1B2D4017" w14:textId="77777777" w:rsidR="00CC76EB" w:rsidRDefault="00CC76EB" w:rsidP="00CC76EB">
      <w:pPr>
        <w:pStyle w:val="PL"/>
      </w:pPr>
      <w:r>
        <w:rPr>
          <w:lang w:val="en-US"/>
        </w:rPr>
        <w:t xml:space="preserve">        - </w:t>
      </w:r>
      <w:r>
        <w:t>HISTORICAL_DATA</w:t>
      </w:r>
      <w:r>
        <w:rPr>
          <w:lang w:val="en-US"/>
        </w:rPr>
        <w:t xml:space="preserve">: Indicates that historical data are stored in the </w:t>
      </w:r>
      <w:r>
        <w:t>ADRF</w:t>
      </w:r>
      <w:r>
        <w:rPr>
          <w:lang w:val="en-US"/>
        </w:rPr>
        <w:t>.</w:t>
      </w:r>
    </w:p>
    <w:p w14:paraId="52E4607D" w14:textId="77777777" w:rsidR="00F44482" w:rsidRPr="009E2F14" w:rsidRDefault="00F44482" w:rsidP="00F444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44482" w:rsidRPr="009E2F14" w:rsidSect="008D6E4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2CCA9" w14:textId="77777777" w:rsidR="008D6E45" w:rsidRDefault="008D6E45">
      <w:r>
        <w:separator/>
      </w:r>
    </w:p>
  </w:endnote>
  <w:endnote w:type="continuationSeparator" w:id="0">
    <w:p w14:paraId="5FB18777" w14:textId="77777777" w:rsidR="008D6E45" w:rsidRDefault="008D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8170" w14:textId="77777777" w:rsidR="008D6E45" w:rsidRDefault="008D6E45">
      <w:r>
        <w:separator/>
      </w:r>
    </w:p>
  </w:footnote>
  <w:footnote w:type="continuationSeparator" w:id="0">
    <w:p w14:paraId="42AF6FDC" w14:textId="77777777" w:rsidR="008D6E45" w:rsidRDefault="008D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C2313BF"/>
    <w:multiLevelType w:val="hybridMultilevel"/>
    <w:tmpl w:val="441665B2"/>
    <w:lvl w:ilvl="0" w:tplc="7310AD2E">
      <w:start w:val="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489710939">
    <w:abstractNumId w:val="3"/>
  </w:num>
  <w:num w:numId="2" w16cid:durableId="695010674">
    <w:abstractNumId w:val="5"/>
  </w:num>
  <w:num w:numId="3" w16cid:durableId="638072418">
    <w:abstractNumId w:val="8"/>
  </w:num>
  <w:num w:numId="4" w16cid:durableId="256208732">
    <w:abstractNumId w:val="6"/>
  </w:num>
  <w:num w:numId="5" w16cid:durableId="1791241222">
    <w:abstractNumId w:val="2"/>
  </w:num>
  <w:num w:numId="6" w16cid:durableId="304087794">
    <w:abstractNumId w:val="7"/>
  </w:num>
  <w:num w:numId="7" w16cid:durableId="1025012997">
    <w:abstractNumId w:val="4"/>
  </w:num>
  <w:num w:numId="8" w16cid:durableId="63768906">
    <w:abstractNumId w:val="1"/>
  </w:num>
  <w:num w:numId="9" w16cid:durableId="494104764">
    <w:abstractNumId w:val="0"/>
  </w:num>
  <w:num w:numId="10" w16cid:durableId="925264329">
    <w:abstractNumId w:val="13"/>
  </w:num>
  <w:num w:numId="11" w16cid:durableId="271130529">
    <w:abstractNumId w:val="12"/>
  </w:num>
  <w:num w:numId="12" w16cid:durableId="5862326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36215623">
    <w:abstractNumId w:val="10"/>
  </w:num>
  <w:num w:numId="14" w16cid:durableId="1557082732">
    <w:abstractNumId w:val="15"/>
  </w:num>
  <w:num w:numId="15" w16cid:durableId="623272898">
    <w:abstractNumId w:val="14"/>
  </w:num>
  <w:num w:numId="16" w16cid:durableId="129309778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7199413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320548951">
    <w:abstractNumId w:val="11"/>
  </w:num>
  <w:num w:numId="19" w16cid:durableId="15753603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213119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550994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D1"/>
    <w:rsid w:val="00086F9B"/>
    <w:rsid w:val="00096814"/>
    <w:rsid w:val="000A6394"/>
    <w:rsid w:val="000B26F2"/>
    <w:rsid w:val="000B7FED"/>
    <w:rsid w:val="000C038A"/>
    <w:rsid w:val="000C6598"/>
    <w:rsid w:val="000C676E"/>
    <w:rsid w:val="000D44B3"/>
    <w:rsid w:val="00142639"/>
    <w:rsid w:val="0014284D"/>
    <w:rsid w:val="00145D43"/>
    <w:rsid w:val="001819AA"/>
    <w:rsid w:val="00192C46"/>
    <w:rsid w:val="001A08B3"/>
    <w:rsid w:val="001A7B60"/>
    <w:rsid w:val="001B52F0"/>
    <w:rsid w:val="001B635C"/>
    <w:rsid w:val="001B7A65"/>
    <w:rsid w:val="001D48A2"/>
    <w:rsid w:val="001E41F3"/>
    <w:rsid w:val="001E48A5"/>
    <w:rsid w:val="001E4A71"/>
    <w:rsid w:val="001E7798"/>
    <w:rsid w:val="00211467"/>
    <w:rsid w:val="0026004D"/>
    <w:rsid w:val="002640DD"/>
    <w:rsid w:val="00271D3F"/>
    <w:rsid w:val="00275D12"/>
    <w:rsid w:val="00284FEB"/>
    <w:rsid w:val="002860C4"/>
    <w:rsid w:val="002B5741"/>
    <w:rsid w:val="002E472E"/>
    <w:rsid w:val="002F776D"/>
    <w:rsid w:val="00305409"/>
    <w:rsid w:val="003609EF"/>
    <w:rsid w:val="0036231A"/>
    <w:rsid w:val="00374DD4"/>
    <w:rsid w:val="003E1A36"/>
    <w:rsid w:val="00410371"/>
    <w:rsid w:val="004242F1"/>
    <w:rsid w:val="00474130"/>
    <w:rsid w:val="00483B0E"/>
    <w:rsid w:val="004B75B7"/>
    <w:rsid w:val="005017AC"/>
    <w:rsid w:val="005141D9"/>
    <w:rsid w:val="0051580D"/>
    <w:rsid w:val="005219BE"/>
    <w:rsid w:val="005247C6"/>
    <w:rsid w:val="00532875"/>
    <w:rsid w:val="00547111"/>
    <w:rsid w:val="00592D74"/>
    <w:rsid w:val="005A1280"/>
    <w:rsid w:val="005C1332"/>
    <w:rsid w:val="005E132F"/>
    <w:rsid w:val="005E2C44"/>
    <w:rsid w:val="005E74CE"/>
    <w:rsid w:val="005E74FC"/>
    <w:rsid w:val="005E7C1E"/>
    <w:rsid w:val="0061001A"/>
    <w:rsid w:val="00621188"/>
    <w:rsid w:val="006257ED"/>
    <w:rsid w:val="00653DE4"/>
    <w:rsid w:val="00665C47"/>
    <w:rsid w:val="00671A17"/>
    <w:rsid w:val="00695808"/>
    <w:rsid w:val="006B46FB"/>
    <w:rsid w:val="006D594D"/>
    <w:rsid w:val="006E21FB"/>
    <w:rsid w:val="007822AC"/>
    <w:rsid w:val="00792342"/>
    <w:rsid w:val="007977A8"/>
    <w:rsid w:val="007B512A"/>
    <w:rsid w:val="007C2097"/>
    <w:rsid w:val="007D6A07"/>
    <w:rsid w:val="007E2FD1"/>
    <w:rsid w:val="007F7259"/>
    <w:rsid w:val="008040A8"/>
    <w:rsid w:val="008279FA"/>
    <w:rsid w:val="008626E7"/>
    <w:rsid w:val="00870EE7"/>
    <w:rsid w:val="008863B9"/>
    <w:rsid w:val="00895AAC"/>
    <w:rsid w:val="008A45A6"/>
    <w:rsid w:val="008B2CC7"/>
    <w:rsid w:val="008B5501"/>
    <w:rsid w:val="008D3CCC"/>
    <w:rsid w:val="008D6E45"/>
    <w:rsid w:val="008F3789"/>
    <w:rsid w:val="008F686C"/>
    <w:rsid w:val="009148DE"/>
    <w:rsid w:val="00941E30"/>
    <w:rsid w:val="009777D9"/>
    <w:rsid w:val="00991B88"/>
    <w:rsid w:val="009A5753"/>
    <w:rsid w:val="009A579D"/>
    <w:rsid w:val="009C33DC"/>
    <w:rsid w:val="009E3297"/>
    <w:rsid w:val="009F734F"/>
    <w:rsid w:val="00A04A08"/>
    <w:rsid w:val="00A246B6"/>
    <w:rsid w:val="00A47E70"/>
    <w:rsid w:val="00A50CF0"/>
    <w:rsid w:val="00A7671C"/>
    <w:rsid w:val="00A82F37"/>
    <w:rsid w:val="00AA2CBC"/>
    <w:rsid w:val="00AC5820"/>
    <w:rsid w:val="00AD1CD8"/>
    <w:rsid w:val="00B258BB"/>
    <w:rsid w:val="00B67B97"/>
    <w:rsid w:val="00B968C8"/>
    <w:rsid w:val="00B97046"/>
    <w:rsid w:val="00BA3EC5"/>
    <w:rsid w:val="00BA51D9"/>
    <w:rsid w:val="00BB5DFC"/>
    <w:rsid w:val="00BC61B3"/>
    <w:rsid w:val="00BD279D"/>
    <w:rsid w:val="00BD6BB8"/>
    <w:rsid w:val="00C0536B"/>
    <w:rsid w:val="00C25DA2"/>
    <w:rsid w:val="00C3182B"/>
    <w:rsid w:val="00C463F5"/>
    <w:rsid w:val="00C66BA2"/>
    <w:rsid w:val="00C870F6"/>
    <w:rsid w:val="00C95985"/>
    <w:rsid w:val="00CC2DC6"/>
    <w:rsid w:val="00CC5026"/>
    <w:rsid w:val="00CC68D0"/>
    <w:rsid w:val="00CC76EB"/>
    <w:rsid w:val="00CD4FBD"/>
    <w:rsid w:val="00D03F9A"/>
    <w:rsid w:val="00D06D51"/>
    <w:rsid w:val="00D073EB"/>
    <w:rsid w:val="00D24991"/>
    <w:rsid w:val="00D50255"/>
    <w:rsid w:val="00D66520"/>
    <w:rsid w:val="00D81736"/>
    <w:rsid w:val="00D84AE9"/>
    <w:rsid w:val="00DA28CA"/>
    <w:rsid w:val="00DE34CF"/>
    <w:rsid w:val="00DE5DED"/>
    <w:rsid w:val="00E00982"/>
    <w:rsid w:val="00E13F3D"/>
    <w:rsid w:val="00E34898"/>
    <w:rsid w:val="00E90D1D"/>
    <w:rsid w:val="00EA3614"/>
    <w:rsid w:val="00EB09B7"/>
    <w:rsid w:val="00EE7D7C"/>
    <w:rsid w:val="00F12066"/>
    <w:rsid w:val="00F14CC5"/>
    <w:rsid w:val="00F25D98"/>
    <w:rsid w:val="00F300FB"/>
    <w:rsid w:val="00F44482"/>
    <w:rsid w:val="00F56C0F"/>
    <w:rsid w:val="00F82B32"/>
    <w:rsid w:val="00FA0E20"/>
    <w:rsid w:val="00FB05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44482"/>
    <w:rPr>
      <w:rFonts w:ascii="Arial" w:hAnsi="Arial"/>
      <w:sz w:val="18"/>
      <w:lang w:val="en-GB" w:eastAsia="en-US"/>
    </w:rPr>
  </w:style>
  <w:style w:type="character" w:customStyle="1" w:styleId="TAHChar">
    <w:name w:val="TAH Char"/>
    <w:link w:val="TAH"/>
    <w:qFormat/>
    <w:rsid w:val="00F44482"/>
    <w:rPr>
      <w:rFonts w:ascii="Arial" w:hAnsi="Arial"/>
      <w:b/>
      <w:sz w:val="18"/>
      <w:lang w:val="en-GB" w:eastAsia="en-US"/>
    </w:rPr>
  </w:style>
  <w:style w:type="character" w:customStyle="1" w:styleId="THChar">
    <w:name w:val="TH Char"/>
    <w:link w:val="TH"/>
    <w:qFormat/>
    <w:rsid w:val="00F44482"/>
    <w:rPr>
      <w:rFonts w:ascii="Arial" w:hAnsi="Arial"/>
      <w:b/>
      <w:lang w:val="en-GB" w:eastAsia="en-US"/>
    </w:rPr>
  </w:style>
  <w:style w:type="character" w:customStyle="1" w:styleId="TANChar">
    <w:name w:val="TAN Char"/>
    <w:link w:val="TAN"/>
    <w:qFormat/>
    <w:rsid w:val="00F44482"/>
    <w:rPr>
      <w:rFonts w:ascii="Arial" w:hAnsi="Arial"/>
      <w:sz w:val="18"/>
      <w:lang w:val="en-GB" w:eastAsia="en-US"/>
    </w:rPr>
  </w:style>
  <w:style w:type="paragraph" w:styleId="af8">
    <w:name w:val="Revision"/>
    <w:hidden/>
    <w:uiPriority w:val="99"/>
    <w:semiHidden/>
    <w:rsid w:val="00F44482"/>
    <w:rPr>
      <w:rFonts w:ascii="Times New Roman" w:hAnsi="Times New Roman"/>
      <w:lang w:val="en-GB" w:eastAsia="en-US"/>
    </w:rPr>
  </w:style>
  <w:style w:type="character" w:customStyle="1" w:styleId="CRCoverPageZchn">
    <w:name w:val="CR Cover Page Zchn"/>
    <w:link w:val="CRCoverPage"/>
    <w:qFormat/>
    <w:rsid w:val="008B5501"/>
    <w:rPr>
      <w:rFonts w:ascii="Arial" w:hAnsi="Arial"/>
      <w:lang w:val="en-GB" w:eastAsia="en-US"/>
    </w:rPr>
  </w:style>
  <w:style w:type="paragraph" w:styleId="af9">
    <w:name w:val="macro"/>
    <w:link w:val="afa"/>
    <w:rsid w:val="00EA36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EA3614"/>
    <w:rPr>
      <w:rFonts w:ascii="Courier New" w:eastAsia="SimSun" w:hAnsi="Courier New" w:cs="Courier New"/>
      <w:lang w:val="en-GB" w:eastAsia="en-US"/>
    </w:rPr>
  </w:style>
  <w:style w:type="character" w:customStyle="1" w:styleId="10">
    <w:name w:val="見出し 1 (文字)"/>
    <w:link w:val="1"/>
    <w:rsid w:val="00EA3614"/>
    <w:rPr>
      <w:rFonts w:ascii="Arial" w:hAnsi="Arial"/>
      <w:sz w:val="36"/>
      <w:lang w:val="en-GB" w:eastAsia="en-US"/>
    </w:rPr>
  </w:style>
  <w:style w:type="character" w:customStyle="1" w:styleId="20">
    <w:name w:val="見出し 2 (文字)"/>
    <w:link w:val="2"/>
    <w:rsid w:val="00EA3614"/>
    <w:rPr>
      <w:rFonts w:ascii="Arial" w:hAnsi="Arial"/>
      <w:sz w:val="32"/>
      <w:lang w:val="en-GB" w:eastAsia="en-US"/>
    </w:rPr>
  </w:style>
  <w:style w:type="character" w:customStyle="1" w:styleId="31">
    <w:name w:val="見出し 3 (文字)"/>
    <w:link w:val="30"/>
    <w:rsid w:val="00EA3614"/>
    <w:rPr>
      <w:rFonts w:ascii="Arial" w:hAnsi="Arial"/>
      <w:sz w:val="28"/>
      <w:lang w:val="en-GB" w:eastAsia="en-US"/>
    </w:rPr>
  </w:style>
  <w:style w:type="character" w:customStyle="1" w:styleId="41">
    <w:name w:val="見出し 4 (文字)"/>
    <w:link w:val="40"/>
    <w:rsid w:val="00EA3614"/>
    <w:rPr>
      <w:rFonts w:ascii="Arial" w:hAnsi="Arial"/>
      <w:sz w:val="24"/>
      <w:lang w:val="en-GB" w:eastAsia="en-US"/>
    </w:rPr>
  </w:style>
  <w:style w:type="character" w:customStyle="1" w:styleId="51">
    <w:name w:val="見出し 5 (文字)"/>
    <w:link w:val="50"/>
    <w:rsid w:val="00EA3614"/>
    <w:rPr>
      <w:rFonts w:ascii="Arial" w:hAnsi="Arial"/>
      <w:sz w:val="22"/>
      <w:lang w:val="en-GB" w:eastAsia="en-US"/>
    </w:rPr>
  </w:style>
  <w:style w:type="character" w:customStyle="1" w:styleId="H60">
    <w:name w:val="H6 (文字)"/>
    <w:link w:val="H6"/>
    <w:rsid w:val="00EA3614"/>
    <w:rPr>
      <w:rFonts w:ascii="Arial" w:hAnsi="Arial"/>
      <w:lang w:val="en-GB" w:eastAsia="en-US"/>
    </w:rPr>
  </w:style>
  <w:style w:type="character" w:customStyle="1" w:styleId="60">
    <w:name w:val="見出し 6 (文字)"/>
    <w:link w:val="6"/>
    <w:rsid w:val="00EA3614"/>
    <w:rPr>
      <w:rFonts w:ascii="Arial" w:hAnsi="Arial"/>
      <w:lang w:val="en-GB" w:eastAsia="en-US"/>
    </w:rPr>
  </w:style>
  <w:style w:type="character" w:customStyle="1" w:styleId="70">
    <w:name w:val="見出し 7 (文字)"/>
    <w:link w:val="7"/>
    <w:rsid w:val="00EA3614"/>
    <w:rPr>
      <w:rFonts w:ascii="Arial" w:hAnsi="Arial"/>
      <w:lang w:val="en-GB" w:eastAsia="en-US"/>
    </w:rPr>
  </w:style>
  <w:style w:type="character" w:customStyle="1" w:styleId="80">
    <w:name w:val="見出し 8 (文字)"/>
    <w:link w:val="8"/>
    <w:rsid w:val="00EA3614"/>
    <w:rPr>
      <w:rFonts w:ascii="Arial" w:hAnsi="Arial"/>
      <w:sz w:val="36"/>
      <w:lang w:val="en-GB" w:eastAsia="en-US"/>
    </w:rPr>
  </w:style>
  <w:style w:type="character" w:customStyle="1" w:styleId="90">
    <w:name w:val="見出し 9 (文字)"/>
    <w:link w:val="9"/>
    <w:rsid w:val="00EA3614"/>
    <w:rPr>
      <w:rFonts w:ascii="Arial" w:hAnsi="Arial"/>
      <w:sz w:val="36"/>
      <w:lang w:val="en-GB" w:eastAsia="en-US"/>
    </w:rPr>
  </w:style>
  <w:style w:type="paragraph" w:styleId="afb">
    <w:name w:val="table of authorities"/>
    <w:basedOn w:val="a"/>
    <w:next w:val="a"/>
    <w:rsid w:val="00EA3614"/>
    <w:pPr>
      <w:ind w:left="200" w:hanging="200"/>
    </w:pPr>
    <w:rPr>
      <w:rFonts w:eastAsia="SimSun"/>
    </w:rPr>
  </w:style>
  <w:style w:type="paragraph" w:styleId="afc">
    <w:name w:val="Note Heading"/>
    <w:basedOn w:val="a"/>
    <w:next w:val="a"/>
    <w:link w:val="afd"/>
    <w:rsid w:val="00EA3614"/>
    <w:rPr>
      <w:rFonts w:eastAsia="SimSun"/>
    </w:rPr>
  </w:style>
  <w:style w:type="character" w:customStyle="1" w:styleId="afd">
    <w:name w:val="記 (文字)"/>
    <w:basedOn w:val="a0"/>
    <w:link w:val="afc"/>
    <w:rsid w:val="00EA3614"/>
    <w:rPr>
      <w:rFonts w:ascii="Times New Roman" w:eastAsia="SimSun" w:hAnsi="Times New Roman"/>
      <w:lang w:val="en-GB" w:eastAsia="en-US"/>
    </w:rPr>
  </w:style>
  <w:style w:type="paragraph" w:styleId="82">
    <w:name w:val="index 8"/>
    <w:basedOn w:val="a"/>
    <w:next w:val="a"/>
    <w:rsid w:val="00EA3614"/>
    <w:pPr>
      <w:ind w:left="1600" w:hanging="200"/>
    </w:pPr>
    <w:rPr>
      <w:rFonts w:eastAsia="SimSun"/>
    </w:rPr>
  </w:style>
  <w:style w:type="paragraph" w:styleId="afe">
    <w:name w:val="E-mail Signature"/>
    <w:basedOn w:val="a"/>
    <w:link w:val="aff"/>
    <w:rsid w:val="00EA3614"/>
    <w:rPr>
      <w:rFonts w:eastAsia="SimSun"/>
    </w:rPr>
  </w:style>
  <w:style w:type="character" w:customStyle="1" w:styleId="aff">
    <w:name w:val="電子メール署名 (文字)"/>
    <w:basedOn w:val="a0"/>
    <w:link w:val="afe"/>
    <w:rsid w:val="00EA3614"/>
    <w:rPr>
      <w:rFonts w:ascii="Times New Roman" w:eastAsia="SimSun" w:hAnsi="Times New Roman"/>
      <w:lang w:val="en-GB" w:eastAsia="en-US"/>
    </w:rPr>
  </w:style>
  <w:style w:type="paragraph" w:styleId="aff0">
    <w:name w:val="Normal Indent"/>
    <w:basedOn w:val="a"/>
    <w:rsid w:val="00EA3614"/>
    <w:pPr>
      <w:ind w:left="720"/>
    </w:pPr>
    <w:rPr>
      <w:rFonts w:eastAsia="SimSun"/>
    </w:rPr>
  </w:style>
  <w:style w:type="paragraph" w:styleId="aff1">
    <w:name w:val="caption"/>
    <w:basedOn w:val="a"/>
    <w:next w:val="a"/>
    <w:qFormat/>
    <w:rsid w:val="00EA3614"/>
    <w:rPr>
      <w:rFonts w:eastAsia="SimSun"/>
      <w:b/>
      <w:bCs/>
    </w:rPr>
  </w:style>
  <w:style w:type="paragraph" w:styleId="55">
    <w:name w:val="index 5"/>
    <w:basedOn w:val="a"/>
    <w:next w:val="a"/>
    <w:rsid w:val="00EA3614"/>
    <w:pPr>
      <w:ind w:left="1000" w:hanging="200"/>
    </w:pPr>
    <w:rPr>
      <w:rFonts w:eastAsia="SimSun"/>
    </w:rPr>
  </w:style>
  <w:style w:type="paragraph" w:styleId="aff2">
    <w:name w:val="envelope address"/>
    <w:basedOn w:val="a"/>
    <w:rsid w:val="00EA3614"/>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rsid w:val="00EA3614"/>
    <w:rPr>
      <w:rFonts w:ascii="Tahoma" w:hAnsi="Tahoma" w:cs="Tahoma"/>
      <w:shd w:val="clear" w:color="auto" w:fill="000080"/>
      <w:lang w:val="en-GB" w:eastAsia="en-US"/>
    </w:rPr>
  </w:style>
  <w:style w:type="paragraph" w:styleId="aff3">
    <w:name w:val="toa heading"/>
    <w:basedOn w:val="a"/>
    <w:next w:val="a"/>
    <w:rsid w:val="00EA3614"/>
    <w:pPr>
      <w:spacing w:before="120"/>
    </w:pPr>
    <w:rPr>
      <w:rFonts w:ascii="Calibri Light" w:eastAsia="游ゴシック Light" w:hAnsi="Calibri Light"/>
      <w:b/>
      <w:bCs/>
      <w:sz w:val="24"/>
      <w:szCs w:val="24"/>
    </w:rPr>
  </w:style>
  <w:style w:type="character" w:customStyle="1" w:styleId="af0">
    <w:name w:val="コメント文字列 (文字)"/>
    <w:link w:val="af"/>
    <w:rsid w:val="00EA3614"/>
    <w:rPr>
      <w:rFonts w:ascii="Times New Roman" w:hAnsi="Times New Roman"/>
      <w:lang w:val="en-GB" w:eastAsia="en-US"/>
    </w:rPr>
  </w:style>
  <w:style w:type="paragraph" w:styleId="62">
    <w:name w:val="index 6"/>
    <w:basedOn w:val="a"/>
    <w:next w:val="a"/>
    <w:rsid w:val="00EA3614"/>
    <w:pPr>
      <w:ind w:left="1200" w:hanging="200"/>
    </w:pPr>
    <w:rPr>
      <w:rFonts w:eastAsia="SimSun"/>
    </w:rPr>
  </w:style>
  <w:style w:type="paragraph" w:styleId="aff4">
    <w:name w:val="Salutation"/>
    <w:basedOn w:val="a"/>
    <w:next w:val="a"/>
    <w:link w:val="aff5"/>
    <w:rsid w:val="00EA3614"/>
    <w:rPr>
      <w:rFonts w:eastAsia="SimSun"/>
    </w:rPr>
  </w:style>
  <w:style w:type="character" w:customStyle="1" w:styleId="aff5">
    <w:name w:val="挨拶文 (文字)"/>
    <w:basedOn w:val="a0"/>
    <w:link w:val="aff4"/>
    <w:rsid w:val="00EA3614"/>
    <w:rPr>
      <w:rFonts w:ascii="Times New Roman" w:eastAsia="SimSun" w:hAnsi="Times New Roman"/>
      <w:lang w:val="en-GB" w:eastAsia="en-US"/>
    </w:rPr>
  </w:style>
  <w:style w:type="paragraph" w:styleId="35">
    <w:name w:val="Body Text 3"/>
    <w:basedOn w:val="a"/>
    <w:link w:val="36"/>
    <w:rsid w:val="00EA3614"/>
    <w:pPr>
      <w:spacing w:after="120"/>
    </w:pPr>
    <w:rPr>
      <w:rFonts w:eastAsia="SimSun"/>
      <w:sz w:val="16"/>
      <w:szCs w:val="16"/>
    </w:rPr>
  </w:style>
  <w:style w:type="character" w:customStyle="1" w:styleId="36">
    <w:name w:val="本文 3 (文字)"/>
    <w:basedOn w:val="a0"/>
    <w:link w:val="35"/>
    <w:rsid w:val="00EA3614"/>
    <w:rPr>
      <w:rFonts w:ascii="Times New Roman" w:eastAsia="SimSun" w:hAnsi="Times New Roman"/>
      <w:sz w:val="16"/>
      <w:szCs w:val="16"/>
      <w:lang w:val="en-GB" w:eastAsia="en-US"/>
    </w:rPr>
  </w:style>
  <w:style w:type="paragraph" w:styleId="aff6">
    <w:name w:val="Closing"/>
    <w:basedOn w:val="a"/>
    <w:link w:val="aff7"/>
    <w:rsid w:val="00EA3614"/>
    <w:pPr>
      <w:ind w:left="4252"/>
    </w:pPr>
    <w:rPr>
      <w:rFonts w:eastAsia="SimSun"/>
    </w:rPr>
  </w:style>
  <w:style w:type="character" w:customStyle="1" w:styleId="aff7">
    <w:name w:val="結語 (文字)"/>
    <w:basedOn w:val="a0"/>
    <w:link w:val="aff6"/>
    <w:rsid w:val="00EA3614"/>
    <w:rPr>
      <w:rFonts w:ascii="Times New Roman" w:eastAsia="SimSun" w:hAnsi="Times New Roman"/>
      <w:lang w:val="en-GB" w:eastAsia="en-US"/>
    </w:rPr>
  </w:style>
  <w:style w:type="paragraph" w:styleId="aff8">
    <w:name w:val="Body Text"/>
    <w:basedOn w:val="a"/>
    <w:link w:val="aff9"/>
    <w:rsid w:val="00EA3614"/>
    <w:pPr>
      <w:spacing w:after="120"/>
    </w:pPr>
    <w:rPr>
      <w:rFonts w:eastAsia="SimSun"/>
    </w:rPr>
  </w:style>
  <w:style w:type="character" w:customStyle="1" w:styleId="aff9">
    <w:name w:val="本文 (文字)"/>
    <w:basedOn w:val="a0"/>
    <w:link w:val="aff8"/>
    <w:rsid w:val="00EA3614"/>
    <w:rPr>
      <w:rFonts w:ascii="Times New Roman" w:eastAsia="SimSun" w:hAnsi="Times New Roman"/>
      <w:lang w:val="en-GB" w:eastAsia="en-US"/>
    </w:rPr>
  </w:style>
  <w:style w:type="paragraph" w:styleId="affa">
    <w:name w:val="Body Text Indent"/>
    <w:basedOn w:val="a"/>
    <w:link w:val="affb"/>
    <w:rsid w:val="00EA3614"/>
    <w:pPr>
      <w:spacing w:after="120"/>
      <w:ind w:left="283"/>
    </w:pPr>
    <w:rPr>
      <w:rFonts w:eastAsia="SimSun"/>
    </w:rPr>
  </w:style>
  <w:style w:type="character" w:customStyle="1" w:styleId="affb">
    <w:name w:val="本文インデント (文字)"/>
    <w:basedOn w:val="a0"/>
    <w:link w:val="affa"/>
    <w:rsid w:val="00EA3614"/>
    <w:rPr>
      <w:rFonts w:ascii="Times New Roman" w:eastAsia="SimSun" w:hAnsi="Times New Roman"/>
      <w:lang w:val="en-GB" w:eastAsia="en-US"/>
    </w:rPr>
  </w:style>
  <w:style w:type="paragraph" w:styleId="3">
    <w:name w:val="List Number 3"/>
    <w:basedOn w:val="a"/>
    <w:rsid w:val="00EA3614"/>
    <w:pPr>
      <w:numPr>
        <w:numId w:val="5"/>
      </w:numPr>
      <w:tabs>
        <w:tab w:val="left" w:pos="926"/>
      </w:tabs>
      <w:contextualSpacing/>
    </w:pPr>
    <w:rPr>
      <w:rFonts w:eastAsia="SimSun"/>
    </w:rPr>
  </w:style>
  <w:style w:type="paragraph" w:styleId="affc">
    <w:name w:val="List Continue"/>
    <w:basedOn w:val="a"/>
    <w:rsid w:val="00EA3614"/>
    <w:pPr>
      <w:spacing w:after="120"/>
      <w:ind w:left="283"/>
      <w:contextualSpacing/>
    </w:pPr>
    <w:rPr>
      <w:rFonts w:eastAsia="SimSun"/>
    </w:rPr>
  </w:style>
  <w:style w:type="paragraph" w:styleId="affd">
    <w:name w:val="Block Text"/>
    <w:basedOn w:val="a"/>
    <w:rsid w:val="00EA3614"/>
    <w:pPr>
      <w:spacing w:after="120"/>
      <w:ind w:left="1440" w:right="1440"/>
    </w:pPr>
    <w:rPr>
      <w:rFonts w:eastAsia="SimSun"/>
    </w:rPr>
  </w:style>
  <w:style w:type="paragraph" w:styleId="HTML">
    <w:name w:val="HTML Address"/>
    <w:basedOn w:val="a"/>
    <w:link w:val="HTML0"/>
    <w:rsid w:val="00EA3614"/>
    <w:rPr>
      <w:rFonts w:eastAsia="SimSun"/>
      <w:i/>
      <w:iCs/>
    </w:rPr>
  </w:style>
  <w:style w:type="character" w:customStyle="1" w:styleId="HTML0">
    <w:name w:val="HTML アドレス (文字)"/>
    <w:basedOn w:val="a0"/>
    <w:link w:val="HTML"/>
    <w:rsid w:val="00EA3614"/>
    <w:rPr>
      <w:rFonts w:ascii="Times New Roman" w:eastAsia="SimSun" w:hAnsi="Times New Roman"/>
      <w:i/>
      <w:iCs/>
      <w:lang w:val="en-GB" w:eastAsia="en-US"/>
    </w:rPr>
  </w:style>
  <w:style w:type="paragraph" w:styleId="45">
    <w:name w:val="index 4"/>
    <w:basedOn w:val="a"/>
    <w:next w:val="a"/>
    <w:rsid w:val="00EA3614"/>
    <w:pPr>
      <w:ind w:left="800" w:hanging="200"/>
    </w:pPr>
    <w:rPr>
      <w:rFonts w:eastAsia="SimSun"/>
    </w:rPr>
  </w:style>
  <w:style w:type="paragraph" w:styleId="affe">
    <w:name w:val="Plain Text"/>
    <w:basedOn w:val="a"/>
    <w:link w:val="afff"/>
    <w:rsid w:val="00EA3614"/>
    <w:rPr>
      <w:rFonts w:ascii="Courier New" w:eastAsia="SimSun" w:hAnsi="Courier New" w:cs="Courier New"/>
    </w:rPr>
  </w:style>
  <w:style w:type="character" w:customStyle="1" w:styleId="afff">
    <w:name w:val="書式なし (文字)"/>
    <w:basedOn w:val="a0"/>
    <w:link w:val="affe"/>
    <w:rsid w:val="00EA3614"/>
    <w:rPr>
      <w:rFonts w:ascii="Courier New" w:eastAsia="SimSun" w:hAnsi="Courier New" w:cs="Courier New"/>
      <w:lang w:val="en-GB" w:eastAsia="en-US"/>
    </w:rPr>
  </w:style>
  <w:style w:type="paragraph" w:styleId="4">
    <w:name w:val="List Number 4"/>
    <w:basedOn w:val="a"/>
    <w:rsid w:val="00EA3614"/>
    <w:pPr>
      <w:numPr>
        <w:numId w:val="8"/>
      </w:numPr>
      <w:tabs>
        <w:tab w:val="left" w:pos="1209"/>
      </w:tabs>
      <w:contextualSpacing/>
    </w:pPr>
    <w:rPr>
      <w:rFonts w:eastAsia="SimSun"/>
    </w:rPr>
  </w:style>
  <w:style w:type="paragraph" w:styleId="37">
    <w:name w:val="index 3"/>
    <w:basedOn w:val="a"/>
    <w:next w:val="a"/>
    <w:rsid w:val="00EA3614"/>
    <w:pPr>
      <w:ind w:left="600" w:hanging="200"/>
    </w:pPr>
    <w:rPr>
      <w:rFonts w:eastAsia="SimSun"/>
    </w:rPr>
  </w:style>
  <w:style w:type="paragraph" w:styleId="afff0">
    <w:name w:val="Date"/>
    <w:basedOn w:val="a"/>
    <w:next w:val="a"/>
    <w:link w:val="afff1"/>
    <w:rsid w:val="00EA3614"/>
    <w:rPr>
      <w:rFonts w:eastAsia="SimSun"/>
    </w:rPr>
  </w:style>
  <w:style w:type="character" w:customStyle="1" w:styleId="afff1">
    <w:name w:val="日付 (文字)"/>
    <w:basedOn w:val="a0"/>
    <w:link w:val="afff0"/>
    <w:rsid w:val="00EA3614"/>
    <w:rPr>
      <w:rFonts w:ascii="Times New Roman" w:eastAsia="SimSun" w:hAnsi="Times New Roman"/>
      <w:lang w:val="en-GB" w:eastAsia="en-US"/>
    </w:rPr>
  </w:style>
  <w:style w:type="paragraph" w:styleId="26">
    <w:name w:val="Body Text Indent 2"/>
    <w:basedOn w:val="a"/>
    <w:link w:val="27"/>
    <w:rsid w:val="00EA3614"/>
    <w:pPr>
      <w:spacing w:after="120" w:line="480" w:lineRule="auto"/>
      <w:ind w:left="283"/>
    </w:pPr>
    <w:rPr>
      <w:rFonts w:eastAsia="SimSun"/>
    </w:rPr>
  </w:style>
  <w:style w:type="character" w:customStyle="1" w:styleId="27">
    <w:name w:val="本文インデント 2 (文字)"/>
    <w:basedOn w:val="a0"/>
    <w:link w:val="26"/>
    <w:rsid w:val="00EA3614"/>
    <w:rPr>
      <w:rFonts w:ascii="Times New Roman" w:eastAsia="SimSun" w:hAnsi="Times New Roman"/>
      <w:lang w:val="en-GB" w:eastAsia="en-US"/>
    </w:rPr>
  </w:style>
  <w:style w:type="paragraph" w:styleId="afff2">
    <w:name w:val="endnote text"/>
    <w:basedOn w:val="a"/>
    <w:link w:val="afff3"/>
    <w:rsid w:val="00EA3614"/>
    <w:rPr>
      <w:rFonts w:eastAsia="SimSun"/>
    </w:rPr>
  </w:style>
  <w:style w:type="character" w:customStyle="1" w:styleId="afff3">
    <w:name w:val="文末脚注文字列 (文字)"/>
    <w:basedOn w:val="a0"/>
    <w:link w:val="afff2"/>
    <w:rsid w:val="00EA3614"/>
    <w:rPr>
      <w:rFonts w:ascii="Times New Roman" w:eastAsia="SimSun" w:hAnsi="Times New Roman"/>
      <w:lang w:val="en-GB" w:eastAsia="en-US"/>
    </w:rPr>
  </w:style>
  <w:style w:type="paragraph" w:styleId="56">
    <w:name w:val="List Continue 5"/>
    <w:basedOn w:val="a"/>
    <w:rsid w:val="00EA3614"/>
    <w:pPr>
      <w:spacing w:after="120"/>
      <w:ind w:left="1415"/>
      <w:contextualSpacing/>
    </w:pPr>
    <w:rPr>
      <w:rFonts w:eastAsia="SimSun"/>
    </w:rPr>
  </w:style>
  <w:style w:type="character" w:customStyle="1" w:styleId="af3">
    <w:name w:val="吹き出し (文字)"/>
    <w:link w:val="af2"/>
    <w:rsid w:val="00EA3614"/>
    <w:rPr>
      <w:rFonts w:ascii="Tahoma" w:hAnsi="Tahoma" w:cs="Tahoma"/>
      <w:sz w:val="16"/>
      <w:szCs w:val="16"/>
      <w:lang w:val="en-GB" w:eastAsia="en-US"/>
    </w:rPr>
  </w:style>
  <w:style w:type="character" w:customStyle="1" w:styleId="a5">
    <w:name w:val="ヘッダー (文字)"/>
    <w:link w:val="a4"/>
    <w:rsid w:val="00EA3614"/>
    <w:rPr>
      <w:rFonts w:ascii="Arial" w:hAnsi="Arial"/>
      <w:b/>
      <w:noProof/>
      <w:sz w:val="18"/>
      <w:lang w:val="en-GB" w:eastAsia="en-US"/>
    </w:rPr>
  </w:style>
  <w:style w:type="character" w:customStyle="1" w:styleId="ac">
    <w:name w:val="フッター (文字)"/>
    <w:link w:val="ab"/>
    <w:rsid w:val="00EA3614"/>
    <w:rPr>
      <w:rFonts w:ascii="Arial" w:hAnsi="Arial"/>
      <w:b/>
      <w:i/>
      <w:noProof/>
      <w:sz w:val="18"/>
      <w:lang w:val="en-GB" w:eastAsia="en-US"/>
    </w:rPr>
  </w:style>
  <w:style w:type="paragraph" w:styleId="afff4">
    <w:name w:val="envelope return"/>
    <w:basedOn w:val="a"/>
    <w:rsid w:val="00EA3614"/>
    <w:rPr>
      <w:rFonts w:ascii="Calibri Light" w:eastAsia="游ゴシック Light" w:hAnsi="Calibri Light"/>
    </w:rPr>
  </w:style>
  <w:style w:type="paragraph" w:styleId="afff5">
    <w:name w:val="Signature"/>
    <w:basedOn w:val="a"/>
    <w:link w:val="afff6"/>
    <w:rsid w:val="00EA3614"/>
    <w:pPr>
      <w:ind w:left="4252"/>
    </w:pPr>
    <w:rPr>
      <w:rFonts w:eastAsia="SimSun"/>
    </w:rPr>
  </w:style>
  <w:style w:type="character" w:customStyle="1" w:styleId="afff6">
    <w:name w:val="署名 (文字)"/>
    <w:basedOn w:val="a0"/>
    <w:link w:val="afff5"/>
    <w:rsid w:val="00EA3614"/>
    <w:rPr>
      <w:rFonts w:ascii="Times New Roman" w:eastAsia="SimSun" w:hAnsi="Times New Roman"/>
      <w:lang w:val="en-GB" w:eastAsia="en-US"/>
    </w:rPr>
  </w:style>
  <w:style w:type="paragraph" w:styleId="46">
    <w:name w:val="List Continue 4"/>
    <w:basedOn w:val="a"/>
    <w:rsid w:val="00EA3614"/>
    <w:pPr>
      <w:spacing w:after="120"/>
      <w:ind w:left="1132"/>
      <w:contextualSpacing/>
    </w:pPr>
    <w:rPr>
      <w:rFonts w:eastAsia="SimSun"/>
    </w:rPr>
  </w:style>
  <w:style w:type="paragraph" w:styleId="afff7">
    <w:name w:val="index heading"/>
    <w:basedOn w:val="a"/>
    <w:next w:val="12"/>
    <w:rsid w:val="00EA3614"/>
    <w:rPr>
      <w:rFonts w:ascii="Calibri Light" w:eastAsia="游ゴシック Light" w:hAnsi="Calibri Light"/>
      <w:b/>
      <w:bCs/>
    </w:rPr>
  </w:style>
  <w:style w:type="paragraph" w:styleId="afff8">
    <w:name w:val="Subtitle"/>
    <w:basedOn w:val="a"/>
    <w:next w:val="a"/>
    <w:link w:val="afff9"/>
    <w:qFormat/>
    <w:rsid w:val="00EA3614"/>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EA3614"/>
    <w:rPr>
      <w:rFonts w:ascii="Calibri Light" w:eastAsia="游ゴシック Light" w:hAnsi="Calibri Light"/>
      <w:sz w:val="24"/>
      <w:szCs w:val="24"/>
      <w:lang w:val="en-GB" w:eastAsia="en-US"/>
    </w:rPr>
  </w:style>
  <w:style w:type="paragraph" w:styleId="5">
    <w:name w:val="List Number 5"/>
    <w:basedOn w:val="a"/>
    <w:rsid w:val="00EA3614"/>
    <w:pPr>
      <w:numPr>
        <w:numId w:val="9"/>
      </w:numPr>
      <w:tabs>
        <w:tab w:val="left" w:pos="1492"/>
      </w:tabs>
      <w:contextualSpacing/>
    </w:pPr>
    <w:rPr>
      <w:rFonts w:eastAsia="SimSun"/>
    </w:rPr>
  </w:style>
  <w:style w:type="character" w:customStyle="1" w:styleId="a8">
    <w:name w:val="脚注文字列 (文字)"/>
    <w:link w:val="a7"/>
    <w:rsid w:val="00EA3614"/>
    <w:rPr>
      <w:rFonts w:ascii="Times New Roman" w:hAnsi="Times New Roman"/>
      <w:sz w:val="16"/>
      <w:lang w:val="en-GB" w:eastAsia="en-US"/>
    </w:rPr>
  </w:style>
  <w:style w:type="paragraph" w:styleId="38">
    <w:name w:val="Body Text Indent 3"/>
    <w:basedOn w:val="a"/>
    <w:link w:val="39"/>
    <w:rsid w:val="00EA3614"/>
    <w:pPr>
      <w:spacing w:after="120"/>
      <w:ind w:left="283"/>
    </w:pPr>
    <w:rPr>
      <w:rFonts w:eastAsia="SimSun"/>
      <w:sz w:val="16"/>
      <w:szCs w:val="16"/>
    </w:rPr>
  </w:style>
  <w:style w:type="character" w:customStyle="1" w:styleId="39">
    <w:name w:val="本文インデント 3 (文字)"/>
    <w:basedOn w:val="a0"/>
    <w:link w:val="38"/>
    <w:rsid w:val="00EA3614"/>
    <w:rPr>
      <w:rFonts w:ascii="Times New Roman" w:eastAsia="SimSun" w:hAnsi="Times New Roman"/>
      <w:sz w:val="16"/>
      <w:szCs w:val="16"/>
      <w:lang w:val="en-GB" w:eastAsia="en-US"/>
    </w:rPr>
  </w:style>
  <w:style w:type="paragraph" w:styleId="72">
    <w:name w:val="index 7"/>
    <w:basedOn w:val="a"/>
    <w:next w:val="a"/>
    <w:rsid w:val="00EA3614"/>
    <w:pPr>
      <w:ind w:left="1400" w:hanging="200"/>
    </w:pPr>
    <w:rPr>
      <w:rFonts w:eastAsia="SimSun"/>
    </w:rPr>
  </w:style>
  <w:style w:type="paragraph" w:styleId="92">
    <w:name w:val="index 9"/>
    <w:basedOn w:val="a"/>
    <w:next w:val="a"/>
    <w:rsid w:val="00EA3614"/>
    <w:pPr>
      <w:ind w:left="1800" w:hanging="200"/>
    </w:pPr>
    <w:rPr>
      <w:rFonts w:eastAsia="SimSun"/>
    </w:rPr>
  </w:style>
  <w:style w:type="paragraph" w:styleId="afffa">
    <w:name w:val="table of figures"/>
    <w:basedOn w:val="a"/>
    <w:next w:val="a"/>
    <w:rsid w:val="00EA3614"/>
    <w:rPr>
      <w:rFonts w:eastAsia="SimSun"/>
    </w:rPr>
  </w:style>
  <w:style w:type="paragraph" w:styleId="28">
    <w:name w:val="Body Text 2"/>
    <w:basedOn w:val="a"/>
    <w:link w:val="29"/>
    <w:rsid w:val="00EA3614"/>
    <w:pPr>
      <w:spacing w:after="120" w:line="480" w:lineRule="auto"/>
    </w:pPr>
    <w:rPr>
      <w:rFonts w:eastAsia="SimSun"/>
    </w:rPr>
  </w:style>
  <w:style w:type="character" w:customStyle="1" w:styleId="29">
    <w:name w:val="本文 2 (文字)"/>
    <w:basedOn w:val="a0"/>
    <w:link w:val="28"/>
    <w:rsid w:val="00EA3614"/>
    <w:rPr>
      <w:rFonts w:ascii="Times New Roman" w:eastAsia="SimSun" w:hAnsi="Times New Roman"/>
      <w:lang w:val="en-GB" w:eastAsia="en-US"/>
    </w:rPr>
  </w:style>
  <w:style w:type="paragraph" w:styleId="2a">
    <w:name w:val="List Continue 2"/>
    <w:basedOn w:val="a"/>
    <w:rsid w:val="00EA3614"/>
    <w:pPr>
      <w:spacing w:after="120"/>
      <w:ind w:left="566"/>
      <w:contextualSpacing/>
    </w:pPr>
    <w:rPr>
      <w:rFonts w:eastAsia="SimSun"/>
    </w:rPr>
  </w:style>
  <w:style w:type="paragraph" w:styleId="afffb">
    <w:name w:val="Message Header"/>
    <w:basedOn w:val="a"/>
    <w:link w:val="afffc"/>
    <w:rsid w:val="00EA36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EA3614"/>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EA3614"/>
    <w:rPr>
      <w:rFonts w:ascii="Courier New" w:eastAsia="SimSun" w:hAnsi="Courier New" w:cs="Courier New"/>
    </w:rPr>
  </w:style>
  <w:style w:type="character" w:customStyle="1" w:styleId="HTML2">
    <w:name w:val="HTML 書式付き (文字)"/>
    <w:basedOn w:val="a0"/>
    <w:link w:val="HTML1"/>
    <w:rsid w:val="00EA3614"/>
    <w:rPr>
      <w:rFonts w:ascii="Courier New" w:eastAsia="SimSun" w:hAnsi="Courier New" w:cs="Courier New"/>
      <w:lang w:val="en-GB" w:eastAsia="en-US"/>
    </w:rPr>
  </w:style>
  <w:style w:type="paragraph" w:styleId="Web">
    <w:name w:val="Normal (Web)"/>
    <w:basedOn w:val="a"/>
    <w:rsid w:val="00EA3614"/>
    <w:rPr>
      <w:rFonts w:eastAsia="SimSun"/>
      <w:sz w:val="24"/>
      <w:szCs w:val="24"/>
    </w:rPr>
  </w:style>
  <w:style w:type="paragraph" w:styleId="3a">
    <w:name w:val="List Continue 3"/>
    <w:basedOn w:val="a"/>
    <w:rsid w:val="00EA3614"/>
    <w:pPr>
      <w:spacing w:after="120"/>
      <w:ind w:left="849"/>
      <w:contextualSpacing/>
    </w:pPr>
    <w:rPr>
      <w:rFonts w:eastAsia="SimSun"/>
    </w:rPr>
  </w:style>
  <w:style w:type="paragraph" w:styleId="afffd">
    <w:name w:val="Title"/>
    <w:basedOn w:val="a"/>
    <w:next w:val="a"/>
    <w:link w:val="afffe"/>
    <w:qFormat/>
    <w:rsid w:val="00EA3614"/>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EA3614"/>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EA3614"/>
    <w:rPr>
      <w:rFonts w:ascii="Times New Roman" w:hAnsi="Times New Roman"/>
      <w:b/>
      <w:bCs/>
      <w:lang w:val="en-GB" w:eastAsia="en-US"/>
    </w:rPr>
  </w:style>
  <w:style w:type="paragraph" w:styleId="affff">
    <w:name w:val="Body Text First Indent"/>
    <w:basedOn w:val="aff8"/>
    <w:link w:val="affff0"/>
    <w:rsid w:val="00EA3614"/>
    <w:pPr>
      <w:ind w:firstLine="210"/>
    </w:pPr>
  </w:style>
  <w:style w:type="character" w:customStyle="1" w:styleId="affff0">
    <w:name w:val="本文字下げ (文字)"/>
    <w:basedOn w:val="aff9"/>
    <w:link w:val="affff"/>
    <w:rsid w:val="00EA3614"/>
    <w:rPr>
      <w:rFonts w:ascii="Times New Roman" w:eastAsia="SimSun" w:hAnsi="Times New Roman"/>
      <w:lang w:val="en-GB" w:eastAsia="en-US"/>
    </w:rPr>
  </w:style>
  <w:style w:type="paragraph" w:styleId="2b">
    <w:name w:val="Body Text First Indent 2"/>
    <w:basedOn w:val="affa"/>
    <w:link w:val="2c"/>
    <w:rsid w:val="00EA3614"/>
    <w:pPr>
      <w:ind w:firstLine="210"/>
    </w:pPr>
  </w:style>
  <w:style w:type="character" w:customStyle="1" w:styleId="2c">
    <w:name w:val="本文字下げ 2 (文字)"/>
    <w:basedOn w:val="affb"/>
    <w:link w:val="2b"/>
    <w:rsid w:val="00EA3614"/>
    <w:rPr>
      <w:rFonts w:ascii="Times New Roman" w:eastAsia="SimSun" w:hAnsi="Times New Roman"/>
      <w:lang w:val="en-GB" w:eastAsia="en-US"/>
    </w:rPr>
  </w:style>
  <w:style w:type="table" w:styleId="affff1">
    <w:name w:val="Table Grid"/>
    <w:basedOn w:val="a1"/>
    <w:rsid w:val="00EA361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EA3614"/>
    <w:rPr>
      <w:b/>
      <w:bCs/>
    </w:rPr>
  </w:style>
  <w:style w:type="character" w:styleId="affff3">
    <w:name w:val="Emphasis"/>
    <w:qFormat/>
    <w:rsid w:val="00EA3614"/>
    <w:rPr>
      <w:i/>
      <w:iCs/>
    </w:rPr>
  </w:style>
  <w:style w:type="character" w:customStyle="1" w:styleId="NOZchn">
    <w:name w:val="NO Zchn"/>
    <w:link w:val="NO"/>
    <w:qFormat/>
    <w:rsid w:val="00EA3614"/>
    <w:rPr>
      <w:rFonts w:ascii="Times New Roman" w:hAnsi="Times New Roman"/>
      <w:lang w:val="en-GB" w:eastAsia="en-US"/>
    </w:rPr>
  </w:style>
  <w:style w:type="character" w:customStyle="1" w:styleId="PLChar">
    <w:name w:val="PL Char"/>
    <w:link w:val="PL"/>
    <w:qFormat/>
    <w:rsid w:val="00EA3614"/>
    <w:rPr>
      <w:rFonts w:ascii="Courier New" w:hAnsi="Courier New"/>
      <w:noProof/>
      <w:sz w:val="16"/>
      <w:lang w:val="en-GB" w:eastAsia="en-US"/>
    </w:rPr>
  </w:style>
  <w:style w:type="character" w:customStyle="1" w:styleId="TACChar">
    <w:name w:val="TAC Char"/>
    <w:link w:val="TAC"/>
    <w:qFormat/>
    <w:rsid w:val="00EA3614"/>
    <w:rPr>
      <w:rFonts w:ascii="Arial" w:hAnsi="Arial"/>
      <w:sz w:val="18"/>
      <w:lang w:val="en-GB" w:eastAsia="en-US"/>
    </w:rPr>
  </w:style>
  <w:style w:type="character" w:customStyle="1" w:styleId="EXCar">
    <w:name w:val="EX Car"/>
    <w:link w:val="EX"/>
    <w:qFormat/>
    <w:rsid w:val="00EA3614"/>
    <w:rPr>
      <w:rFonts w:ascii="Times New Roman" w:hAnsi="Times New Roman"/>
      <w:lang w:val="en-GB" w:eastAsia="en-US"/>
    </w:rPr>
  </w:style>
  <w:style w:type="character" w:customStyle="1" w:styleId="EWChar">
    <w:name w:val="EW Char"/>
    <w:link w:val="EW"/>
    <w:locked/>
    <w:rsid w:val="00EA3614"/>
    <w:rPr>
      <w:rFonts w:ascii="Times New Roman" w:hAnsi="Times New Roman"/>
      <w:lang w:val="en-GB" w:eastAsia="en-US"/>
    </w:rPr>
  </w:style>
  <w:style w:type="character" w:customStyle="1" w:styleId="B1Char">
    <w:name w:val="B1 Char"/>
    <w:link w:val="B10"/>
    <w:qFormat/>
    <w:rsid w:val="00EA3614"/>
    <w:rPr>
      <w:rFonts w:ascii="Times New Roman" w:hAnsi="Times New Roman"/>
      <w:lang w:val="en-GB" w:eastAsia="en-US"/>
    </w:rPr>
  </w:style>
  <w:style w:type="character" w:customStyle="1" w:styleId="EditorsNoteChar">
    <w:name w:val="Editor's Note Char"/>
    <w:aliases w:val="EN Char"/>
    <w:link w:val="EditorsNote"/>
    <w:qFormat/>
    <w:rsid w:val="00EA3614"/>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A3614"/>
    <w:rPr>
      <w:rFonts w:ascii="Arial" w:hAnsi="Arial"/>
      <w:b/>
      <w:lang w:val="en-GB" w:eastAsia="en-US"/>
    </w:rPr>
  </w:style>
  <w:style w:type="character" w:customStyle="1" w:styleId="B2Char">
    <w:name w:val="B2 Char"/>
    <w:link w:val="B2"/>
    <w:qFormat/>
    <w:rsid w:val="00EA3614"/>
    <w:rPr>
      <w:rFonts w:ascii="Times New Roman" w:hAnsi="Times New Roman"/>
      <w:lang w:val="en-GB" w:eastAsia="en-US"/>
    </w:rPr>
  </w:style>
  <w:style w:type="character" w:customStyle="1" w:styleId="B3Char2">
    <w:name w:val="B3 Char2"/>
    <w:link w:val="B3"/>
    <w:qFormat/>
    <w:locked/>
    <w:rsid w:val="00EA3614"/>
    <w:rPr>
      <w:rFonts w:ascii="Times New Roman" w:hAnsi="Times New Roman"/>
      <w:lang w:val="en-GB" w:eastAsia="en-US"/>
    </w:rPr>
  </w:style>
  <w:style w:type="paragraph" w:customStyle="1" w:styleId="TAJ">
    <w:name w:val="TAJ"/>
    <w:basedOn w:val="TH"/>
    <w:rsid w:val="00EA3614"/>
    <w:rPr>
      <w:rFonts w:eastAsia="SimSun"/>
    </w:rPr>
  </w:style>
  <w:style w:type="paragraph" w:customStyle="1" w:styleId="Guidance">
    <w:name w:val="Guidance"/>
    <w:basedOn w:val="a"/>
    <w:rsid w:val="00EA3614"/>
    <w:rPr>
      <w:rFonts w:eastAsia="SimSun"/>
      <w:i/>
      <w:color w:val="0000FF"/>
    </w:rPr>
  </w:style>
  <w:style w:type="paragraph" w:styleId="affff4">
    <w:name w:val="TOC Heading"/>
    <w:basedOn w:val="1"/>
    <w:next w:val="a"/>
    <w:uiPriority w:val="39"/>
    <w:qFormat/>
    <w:rsid w:val="00EA3614"/>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EA361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A3614"/>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EA3614"/>
    <w:rPr>
      <w:lang w:val="en-GB" w:eastAsia="en-US"/>
    </w:rPr>
  </w:style>
  <w:style w:type="character" w:styleId="affff5">
    <w:name w:val="Unresolved Mention"/>
    <w:uiPriority w:val="99"/>
    <w:unhideWhenUsed/>
    <w:rsid w:val="00EA3614"/>
    <w:rPr>
      <w:color w:val="808080"/>
      <w:shd w:val="clear" w:color="auto" w:fill="E6E6E6"/>
    </w:rPr>
  </w:style>
  <w:style w:type="character" w:customStyle="1" w:styleId="EditorsNoteCharChar">
    <w:name w:val="Editor's Note Char Char"/>
    <w:locked/>
    <w:rsid w:val="00EA3614"/>
    <w:rPr>
      <w:color w:val="FF0000"/>
      <w:lang w:val="en-GB" w:eastAsia="en-US"/>
    </w:rPr>
  </w:style>
  <w:style w:type="character" w:customStyle="1" w:styleId="TAN0">
    <w:name w:val="TAN (文字)"/>
    <w:rsid w:val="00EA3614"/>
    <w:rPr>
      <w:rFonts w:ascii="Arial" w:eastAsia="Batang" w:hAnsi="Arial"/>
      <w:sz w:val="18"/>
      <w:lang w:val="en-GB" w:eastAsia="en-US" w:bidi="ar-SA"/>
    </w:rPr>
  </w:style>
  <w:style w:type="character" w:customStyle="1" w:styleId="EditorsNoteZchn">
    <w:name w:val="Editor's Note Zchn"/>
    <w:rsid w:val="00EA3614"/>
    <w:rPr>
      <w:rFonts w:ascii="Times New Roman" w:hAnsi="Times New Roman"/>
      <w:color w:val="FF0000"/>
      <w:lang w:val="en-GB" w:eastAsia="en-US"/>
    </w:rPr>
  </w:style>
  <w:style w:type="table" w:customStyle="1" w:styleId="13">
    <w:name w:val="网格型1"/>
    <w:basedOn w:val="a1"/>
    <w:uiPriority w:val="39"/>
    <w:rsid w:val="00EA3614"/>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EA3614"/>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EA3614"/>
    <w:rPr>
      <w:rFonts w:ascii="Arial" w:hAnsi="Arial"/>
      <w:sz w:val="22"/>
      <w:lang w:val="en-GB" w:eastAsia="en-US"/>
    </w:rPr>
  </w:style>
  <w:style w:type="paragraph" w:styleId="affff6">
    <w:name w:val="Bibliography"/>
    <w:basedOn w:val="a"/>
    <w:next w:val="a"/>
    <w:uiPriority w:val="37"/>
    <w:unhideWhenUsed/>
    <w:rsid w:val="00EA3614"/>
    <w:rPr>
      <w:rFonts w:eastAsia="SimSun"/>
    </w:rPr>
  </w:style>
  <w:style w:type="paragraph" w:styleId="2d">
    <w:name w:val="Intense Quote"/>
    <w:basedOn w:val="a"/>
    <w:next w:val="a"/>
    <w:link w:val="2e"/>
    <w:uiPriority w:val="30"/>
    <w:qFormat/>
    <w:rsid w:val="00EA361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EA3614"/>
    <w:rPr>
      <w:rFonts w:ascii="Times New Roman" w:eastAsia="SimSun" w:hAnsi="Times New Roman"/>
      <w:i/>
      <w:iCs/>
      <w:color w:val="4472C4"/>
      <w:lang w:val="en-GB" w:eastAsia="en-US"/>
    </w:rPr>
  </w:style>
  <w:style w:type="paragraph" w:styleId="affff7">
    <w:name w:val="List Paragraph"/>
    <w:basedOn w:val="a"/>
    <w:uiPriority w:val="34"/>
    <w:qFormat/>
    <w:rsid w:val="00EA3614"/>
    <w:pPr>
      <w:ind w:left="720"/>
    </w:pPr>
    <w:rPr>
      <w:rFonts w:eastAsia="SimSun"/>
    </w:rPr>
  </w:style>
  <w:style w:type="paragraph" w:styleId="affff8">
    <w:name w:val="No Spacing"/>
    <w:uiPriority w:val="1"/>
    <w:qFormat/>
    <w:rsid w:val="00EA3614"/>
    <w:rPr>
      <w:rFonts w:ascii="Times New Roman" w:eastAsia="SimSun" w:hAnsi="Times New Roman"/>
      <w:lang w:val="en-GB" w:eastAsia="en-US"/>
    </w:rPr>
  </w:style>
  <w:style w:type="paragraph" w:styleId="affff9">
    <w:name w:val="Quote"/>
    <w:basedOn w:val="a"/>
    <w:next w:val="a"/>
    <w:link w:val="affffa"/>
    <w:uiPriority w:val="29"/>
    <w:qFormat/>
    <w:rsid w:val="00EA3614"/>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EA3614"/>
    <w:rPr>
      <w:rFonts w:ascii="Times New Roman" w:eastAsia="SimSun" w:hAnsi="Times New Roman"/>
      <w:i/>
      <w:iCs/>
      <w:color w:val="404040"/>
      <w:lang w:val="en-GB" w:eastAsia="en-US"/>
    </w:rPr>
  </w:style>
  <w:style w:type="character" w:customStyle="1" w:styleId="THZchn">
    <w:name w:val="TH Zchn"/>
    <w:rsid w:val="00EA3614"/>
    <w:rPr>
      <w:rFonts w:ascii="Arial" w:hAnsi="Arial"/>
      <w:b/>
      <w:lang w:eastAsia="en-US"/>
    </w:rPr>
  </w:style>
  <w:style w:type="character" w:customStyle="1" w:styleId="B3Char">
    <w:name w:val="B3 Char"/>
    <w:rsid w:val="00EA3614"/>
    <w:rPr>
      <w:lang w:eastAsia="en-US"/>
    </w:rPr>
  </w:style>
  <w:style w:type="paragraph" w:customStyle="1" w:styleId="FL">
    <w:name w:val="FL"/>
    <w:basedOn w:val="a"/>
    <w:rsid w:val="00EA361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EA3614"/>
  </w:style>
  <w:style w:type="paragraph" w:customStyle="1" w:styleId="AltNormal">
    <w:name w:val="AltNormal"/>
    <w:basedOn w:val="a"/>
    <w:link w:val="AltNormalChar"/>
    <w:rsid w:val="00EA3614"/>
    <w:pPr>
      <w:spacing w:before="120" w:after="0"/>
    </w:pPr>
    <w:rPr>
      <w:rFonts w:ascii="Arial" w:eastAsia="DengXian" w:hAnsi="Arial"/>
    </w:rPr>
  </w:style>
  <w:style w:type="character" w:customStyle="1" w:styleId="AltNormalChar">
    <w:name w:val="AltNormal Char"/>
    <w:link w:val="AltNormal"/>
    <w:rsid w:val="00EA3614"/>
    <w:rPr>
      <w:rFonts w:ascii="Arial" w:eastAsia="DengXian" w:hAnsi="Arial"/>
      <w:lang w:val="en-GB" w:eastAsia="en-US"/>
    </w:rPr>
  </w:style>
  <w:style w:type="character" w:customStyle="1" w:styleId="UnresolvedMention1">
    <w:name w:val="Unresolved Mention1"/>
    <w:uiPriority w:val="99"/>
    <w:unhideWhenUsed/>
    <w:rsid w:val="00EA3614"/>
    <w:rPr>
      <w:color w:val="605E5C"/>
      <w:shd w:val="clear" w:color="auto" w:fill="E1DFDD"/>
    </w:rPr>
  </w:style>
  <w:style w:type="character" w:customStyle="1" w:styleId="B1Char1">
    <w:name w:val="B1 Char1"/>
    <w:rsid w:val="00EA3614"/>
    <w:rPr>
      <w:rFonts w:ascii="Times New Roman" w:hAnsi="Times New Roman"/>
      <w:lang w:val="en-GB"/>
    </w:rPr>
  </w:style>
  <w:style w:type="paragraph" w:customStyle="1" w:styleId="TemplateH4">
    <w:name w:val="TemplateH4"/>
    <w:basedOn w:val="a"/>
    <w:qFormat/>
    <w:rsid w:val="00EA3614"/>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EA361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EA3614"/>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EA3614"/>
    <w:rPr>
      <w:rFonts w:ascii="Arial" w:hAnsi="Arial"/>
      <w:b/>
      <w:sz w:val="18"/>
      <w:lang w:val="en-GB" w:eastAsia="en-US"/>
    </w:rPr>
  </w:style>
  <w:style w:type="character" w:customStyle="1" w:styleId="st1">
    <w:name w:val="st1"/>
    <w:rsid w:val="00EA3614"/>
  </w:style>
  <w:style w:type="character" w:customStyle="1" w:styleId="520">
    <w:name w:val="标题 5 字符2"/>
    <w:rsid w:val="00EA3614"/>
    <w:rPr>
      <w:rFonts w:ascii="Arial" w:hAnsi="Arial"/>
      <w:sz w:val="22"/>
      <w:lang w:val="en-GB" w:eastAsia="en-US"/>
    </w:rPr>
  </w:style>
  <w:style w:type="character" w:customStyle="1" w:styleId="UnresolvedMention2">
    <w:name w:val="Unresolved Mention2"/>
    <w:uiPriority w:val="99"/>
    <w:unhideWhenUsed/>
    <w:rsid w:val="00EA3614"/>
    <w:rPr>
      <w:color w:val="808080"/>
      <w:shd w:val="clear" w:color="auto" w:fill="E6E6E6"/>
    </w:rPr>
  </w:style>
  <w:style w:type="paragraph" w:customStyle="1" w:styleId="Style1">
    <w:name w:val="Style1"/>
    <w:basedOn w:val="8"/>
    <w:qFormat/>
    <w:rsid w:val="00EA3614"/>
    <w:pPr>
      <w:pageBreakBefore/>
    </w:pPr>
    <w:rPr>
      <w:rFonts w:eastAsia="SimSun"/>
    </w:rPr>
  </w:style>
  <w:style w:type="paragraph" w:customStyle="1" w:styleId="b20">
    <w:name w:val="b2"/>
    <w:basedOn w:val="a"/>
    <w:rsid w:val="00EA3614"/>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EA3614"/>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EA3614"/>
    <w:rPr>
      <w:rFonts w:ascii="Arial" w:hAnsi="Arial"/>
      <w:sz w:val="36"/>
      <w:lang w:eastAsia="en-US"/>
    </w:rPr>
  </w:style>
  <w:style w:type="character" w:customStyle="1" w:styleId="abstractlabel">
    <w:name w:val="abstractlabel"/>
    <w:rsid w:val="00EA3614"/>
  </w:style>
  <w:style w:type="character" w:customStyle="1" w:styleId="5Char1">
    <w:name w:val="标题 5 Char1"/>
    <w:rsid w:val="00EA3614"/>
    <w:rPr>
      <w:rFonts w:ascii="Arial" w:hAnsi="Arial"/>
      <w:sz w:val="22"/>
      <w:lang w:val="en-GB" w:eastAsia="en-US"/>
    </w:rPr>
  </w:style>
  <w:style w:type="character" w:customStyle="1" w:styleId="apple-converted-space">
    <w:name w:val="apple-converted-space"/>
    <w:rsid w:val="00EA3614"/>
  </w:style>
  <w:style w:type="character" w:customStyle="1" w:styleId="EXChar">
    <w:name w:val="EX Char"/>
    <w:rsid w:val="00EA3614"/>
    <w:rPr>
      <w:rFonts w:ascii="Times New Roman" w:hAnsi="Times New Roman"/>
      <w:lang w:val="en-GB"/>
    </w:rPr>
  </w:style>
  <w:style w:type="character" w:customStyle="1" w:styleId="opdict3font24">
    <w:name w:val="op_dict3_font24"/>
    <w:rsid w:val="00EA3614"/>
  </w:style>
  <w:style w:type="character" w:customStyle="1" w:styleId="HTTPMethod">
    <w:name w:val="HTTP Method"/>
    <w:uiPriority w:val="1"/>
    <w:qFormat/>
    <w:rsid w:val="00EA3614"/>
    <w:rPr>
      <w:rFonts w:ascii="Courier New" w:hAnsi="Courier New"/>
      <w:i w:val="0"/>
      <w:sz w:val="18"/>
    </w:rPr>
  </w:style>
  <w:style w:type="character" w:customStyle="1" w:styleId="Code">
    <w:name w:val="Code"/>
    <w:uiPriority w:val="1"/>
    <w:qFormat/>
    <w:rsid w:val="00EA3614"/>
    <w:rPr>
      <w:rFonts w:ascii="Arial" w:hAnsi="Arial"/>
      <w:i/>
      <w:sz w:val="18"/>
      <w:shd w:val="clear" w:color="auto" w:fill="auto"/>
    </w:rPr>
  </w:style>
  <w:style w:type="character" w:customStyle="1" w:styleId="HTTPHeader">
    <w:name w:val="HTTP Header"/>
    <w:uiPriority w:val="1"/>
    <w:qFormat/>
    <w:rsid w:val="00EA3614"/>
    <w:rPr>
      <w:rFonts w:ascii="Courier New" w:hAnsi="Courier New"/>
      <w:spacing w:val="-5"/>
      <w:sz w:val="18"/>
    </w:rPr>
  </w:style>
  <w:style w:type="character" w:customStyle="1" w:styleId="HTTPResponse">
    <w:name w:val="HTTP Response"/>
    <w:uiPriority w:val="1"/>
    <w:qFormat/>
    <w:rsid w:val="00EA3614"/>
    <w:rPr>
      <w:rFonts w:ascii="Arial" w:hAnsi="Arial" w:cs="Courier New"/>
      <w:i/>
      <w:sz w:val="18"/>
      <w:lang w:val="en-US"/>
    </w:rPr>
  </w:style>
  <w:style w:type="character" w:customStyle="1" w:styleId="Codechar">
    <w:name w:val="Code (char)"/>
    <w:uiPriority w:val="1"/>
    <w:qFormat/>
    <w:rsid w:val="00EA3614"/>
    <w:rPr>
      <w:rFonts w:ascii="Arial" w:hAnsi="Arial" w:cs="Arial"/>
      <w:i/>
      <w:iCs/>
      <w:sz w:val="18"/>
      <w:szCs w:val="18"/>
    </w:rPr>
  </w:style>
  <w:style w:type="paragraph" w:customStyle="1" w:styleId="TALcontinuation">
    <w:name w:val="TAL continuation"/>
    <w:basedOn w:val="TAL"/>
    <w:link w:val="TALcontinuationChar"/>
    <w:qFormat/>
    <w:rsid w:val="00EA3614"/>
    <w:pPr>
      <w:spacing w:before="40"/>
    </w:pPr>
    <w:rPr>
      <w:rFonts w:eastAsia="Times New Roman"/>
    </w:rPr>
  </w:style>
  <w:style w:type="character" w:customStyle="1" w:styleId="TALcontinuationChar">
    <w:name w:val="TAL continuation Char"/>
    <w:link w:val="TALcontinuation"/>
    <w:rsid w:val="00EA3614"/>
    <w:rPr>
      <w:rFonts w:ascii="Arial" w:eastAsia="Times New Roman" w:hAnsi="Arial"/>
      <w:sz w:val="18"/>
      <w:lang w:val="en-GB" w:eastAsia="en-US"/>
    </w:rPr>
  </w:style>
  <w:style w:type="character" w:customStyle="1" w:styleId="14">
    <w:name w:val="文档结构图 字符1"/>
    <w:rsid w:val="00EA3614"/>
    <w:rPr>
      <w:rFonts w:ascii="Tahoma" w:hAnsi="Tahoma" w:cs="Tahoma"/>
      <w:shd w:val="clear" w:color="auto" w:fill="000080"/>
      <w:lang w:val="en-GB" w:eastAsia="en-US"/>
    </w:rPr>
  </w:style>
  <w:style w:type="table" w:customStyle="1" w:styleId="TableGrid1">
    <w:name w:val="Table Grid1"/>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A361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A361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A3614"/>
    <w:rPr>
      <w:rFonts w:ascii="Times New Roman" w:hAnsi="Times New Roman"/>
      <w:sz w:val="16"/>
      <w:szCs w:val="16"/>
      <w:lang w:val="en-GB" w:eastAsia="en-US"/>
    </w:rPr>
  </w:style>
  <w:style w:type="character" w:customStyle="1" w:styleId="530">
    <w:name w:val="标题 5 字符3"/>
    <w:rsid w:val="00EA3614"/>
    <w:rPr>
      <w:rFonts w:ascii="Arial" w:hAnsi="Arial"/>
      <w:sz w:val="22"/>
      <w:lang w:val="en-GB" w:eastAsia="en-US"/>
    </w:rPr>
  </w:style>
  <w:style w:type="character" w:customStyle="1" w:styleId="15">
    <w:name w:val="日期 字符1"/>
    <w:rsid w:val="00EA36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8207">
      <w:bodyDiv w:val="1"/>
      <w:marLeft w:val="0"/>
      <w:marRight w:val="0"/>
      <w:marTop w:val="0"/>
      <w:marBottom w:val="0"/>
      <w:divBdr>
        <w:top w:val="none" w:sz="0" w:space="0" w:color="auto"/>
        <w:left w:val="none" w:sz="0" w:space="0" w:color="auto"/>
        <w:bottom w:val="none" w:sz="0" w:space="0" w:color="auto"/>
        <w:right w:val="none" w:sz="0" w:space="0" w:color="auto"/>
      </w:divBdr>
    </w:div>
    <w:div w:id="574824452">
      <w:bodyDiv w:val="1"/>
      <w:marLeft w:val="0"/>
      <w:marRight w:val="0"/>
      <w:marTop w:val="0"/>
      <w:marBottom w:val="0"/>
      <w:divBdr>
        <w:top w:val="none" w:sz="0" w:space="0" w:color="auto"/>
        <w:left w:val="none" w:sz="0" w:space="0" w:color="auto"/>
        <w:bottom w:val="none" w:sz="0" w:space="0" w:color="auto"/>
        <w:right w:val="none" w:sz="0" w:space="0" w:color="auto"/>
      </w:divBdr>
    </w:div>
    <w:div w:id="663052243">
      <w:bodyDiv w:val="1"/>
      <w:marLeft w:val="0"/>
      <w:marRight w:val="0"/>
      <w:marTop w:val="0"/>
      <w:marBottom w:val="0"/>
      <w:divBdr>
        <w:top w:val="none" w:sz="0" w:space="0" w:color="auto"/>
        <w:left w:val="none" w:sz="0" w:space="0" w:color="auto"/>
        <w:bottom w:val="none" w:sz="0" w:space="0" w:color="auto"/>
        <w:right w:val="none" w:sz="0" w:space="0" w:color="auto"/>
      </w:divBdr>
    </w:div>
    <w:div w:id="186941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4294964552</TotalTime>
  <Pages>90</Pages>
  <Words>37436</Words>
  <Characters>213387</Characters>
  <Application>Microsoft Office Word</Application>
  <DocSecurity>0</DocSecurity>
  <Lines>1778</Lines>
  <Paragraphs>500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KDDI_r0</cp:lastModifiedBy>
  <cp:revision>47</cp:revision>
  <cp:lastPrinted>1899-12-31T23:00:00Z</cp:lastPrinted>
  <dcterms:created xsi:type="dcterms:W3CDTF">2020-02-03T08:32:00Z</dcterms:created>
  <dcterms:modified xsi:type="dcterms:W3CDTF">2024-04-08T06:52:00Z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